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71DA4" w14:textId="77777777" w:rsidR="00972BB6" w:rsidRPr="00972BB6" w:rsidRDefault="00972BB6" w:rsidP="008E7CFC">
      <w:pPr>
        <w:suppressAutoHyphens/>
        <w:autoSpaceDN w:val="0"/>
        <w:spacing w:after="0" w:line="240" w:lineRule="auto"/>
        <w:textAlignment w:val="baseline"/>
        <w:rPr>
          <w:rFonts w:ascii="Calibri" w:eastAsia="Arial Unicode MS" w:hAnsi="Calibri" w:cs="Times New Roman"/>
          <w:b/>
          <w:bCs/>
          <w:kern w:val="3"/>
          <w:sz w:val="24"/>
          <w:szCs w:val="24"/>
          <w:lang w:eastAsia="zh-CN"/>
        </w:rPr>
      </w:pPr>
    </w:p>
    <w:p w14:paraId="28F8E7E2" w14:textId="77777777" w:rsidR="00972BB6" w:rsidRPr="00972BB6" w:rsidRDefault="00972BB6" w:rsidP="008E7CFC">
      <w:pPr>
        <w:suppressAutoHyphens/>
        <w:autoSpaceDN w:val="0"/>
        <w:spacing w:after="0" w:line="240" w:lineRule="auto"/>
        <w:jc w:val="right"/>
        <w:textAlignment w:val="baseline"/>
        <w:rPr>
          <w:rFonts w:ascii="Calibri" w:eastAsia="Arial Unicode MS" w:hAnsi="Calibri" w:cs="Times New Roman"/>
          <w:b/>
          <w:bCs/>
          <w:kern w:val="3"/>
          <w:sz w:val="24"/>
          <w:szCs w:val="24"/>
          <w:lang w:eastAsia="zh-CN"/>
        </w:rPr>
      </w:pPr>
      <w:r w:rsidRPr="00972BB6">
        <w:rPr>
          <w:rFonts w:ascii="Calibri" w:eastAsia="Arial Unicode MS" w:hAnsi="Calibri" w:cs="Arial"/>
          <w:noProof/>
          <w:color w:val="000000"/>
          <w:kern w:val="3"/>
          <w:sz w:val="20"/>
          <w:szCs w:val="20"/>
          <w:lang w:eastAsia="sk-SK"/>
        </w:rPr>
        <w:drawing>
          <wp:inline distT="0" distB="0" distL="0" distR="0" wp14:anchorId="62E23AED" wp14:editId="1BFB74A9">
            <wp:extent cx="1435100" cy="97790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5100" cy="977900"/>
                    </a:xfrm>
                    <a:prstGeom prst="rect">
                      <a:avLst/>
                    </a:prstGeom>
                    <a:noFill/>
                    <a:ln>
                      <a:noFill/>
                    </a:ln>
                  </pic:spPr>
                </pic:pic>
              </a:graphicData>
            </a:graphic>
          </wp:inline>
        </w:drawing>
      </w:r>
    </w:p>
    <w:p w14:paraId="6FE491A1" w14:textId="3A5BA6F9" w:rsidR="00972BB6" w:rsidRPr="008E7CFC" w:rsidRDefault="006B56FA" w:rsidP="008E7CFC">
      <w:pPr>
        <w:tabs>
          <w:tab w:val="center" w:pos="4536"/>
          <w:tab w:val="right" w:pos="9072"/>
        </w:tabs>
        <w:spacing w:after="0" w:line="240" w:lineRule="auto"/>
        <w:jc w:val="right"/>
        <w:rPr>
          <w:rFonts w:ascii="Calibri" w:eastAsia="Times New Roman" w:hAnsi="Calibri" w:cs="Times New Roman"/>
          <w:sz w:val="14"/>
          <w:szCs w:val="14"/>
          <w:lang w:eastAsia="sk-SK"/>
        </w:rPr>
      </w:pPr>
      <w:r w:rsidRPr="008E7CFC">
        <w:rPr>
          <w:rFonts w:ascii="Calibri" w:eastAsia="Times New Roman" w:hAnsi="Calibri" w:cs="Times New Roman"/>
          <w:i/>
          <w:iCs/>
          <w:sz w:val="14"/>
          <w:szCs w:val="14"/>
          <w:lang w:eastAsia="sk-SK"/>
        </w:rPr>
        <w:t xml:space="preserve">                                                          </w:t>
      </w:r>
      <w:r>
        <w:rPr>
          <w:rFonts w:ascii="Calibri" w:eastAsia="Times New Roman" w:hAnsi="Calibri" w:cs="Times New Roman"/>
          <w:i/>
          <w:iCs/>
          <w:sz w:val="14"/>
          <w:szCs w:val="14"/>
          <w:lang w:eastAsia="sk-SK"/>
        </w:rPr>
        <w:t xml:space="preserve">                                </w:t>
      </w:r>
      <w:r w:rsidR="00C056AF">
        <w:rPr>
          <w:rFonts w:ascii="Calibri" w:eastAsia="Times New Roman" w:hAnsi="Calibri" w:cs="Times New Roman"/>
          <w:i/>
          <w:iCs/>
          <w:sz w:val="14"/>
          <w:szCs w:val="14"/>
          <w:lang w:eastAsia="sk-SK"/>
        </w:rPr>
        <w:t xml:space="preserve">                                    </w:t>
      </w:r>
      <w:r w:rsidR="00972BB6" w:rsidRPr="008E7CFC">
        <w:rPr>
          <w:rFonts w:ascii="Calibri" w:eastAsia="Times New Roman" w:hAnsi="Calibri" w:cs="Times New Roman"/>
          <w:i/>
          <w:iCs/>
          <w:sz w:val="14"/>
          <w:szCs w:val="14"/>
          <w:lang w:eastAsia="sk-SK"/>
        </w:rPr>
        <w:t>Európsky poľnohospodársky fond pre rozvoj vidieka:</w:t>
      </w:r>
      <w:r w:rsidR="00C056AF">
        <w:rPr>
          <w:rFonts w:ascii="Calibri" w:eastAsia="Times New Roman" w:hAnsi="Calibri" w:cs="Times New Roman"/>
          <w:i/>
          <w:iCs/>
          <w:sz w:val="14"/>
          <w:szCs w:val="14"/>
          <w:lang w:eastAsia="sk-SK"/>
        </w:rPr>
        <w:t xml:space="preserve"> Európa investuje do vidieckych </w:t>
      </w:r>
      <w:r w:rsidR="00972BB6" w:rsidRPr="008E7CFC">
        <w:rPr>
          <w:rFonts w:ascii="Calibri" w:eastAsia="Times New Roman" w:hAnsi="Calibri" w:cs="Times New Roman"/>
          <w:i/>
          <w:iCs/>
          <w:sz w:val="14"/>
          <w:szCs w:val="14"/>
          <w:lang w:eastAsia="sk-SK"/>
        </w:rPr>
        <w:t>oblastí</w:t>
      </w:r>
      <w:r w:rsidR="00972BB6" w:rsidRPr="008E7CFC">
        <w:rPr>
          <w:rFonts w:ascii="Calibri" w:eastAsia="Times New Roman" w:hAnsi="Calibri" w:cs="Times New Roman"/>
          <w:i/>
          <w:iCs/>
          <w:sz w:val="14"/>
          <w:szCs w:val="14"/>
          <w:lang w:eastAsia="sk-SK"/>
        </w:rPr>
        <w:tab/>
      </w:r>
      <w:r w:rsidR="00972BB6" w:rsidRPr="008E7CFC">
        <w:rPr>
          <w:rFonts w:ascii="Calibri" w:eastAsia="Times New Roman" w:hAnsi="Calibri" w:cs="Times New Roman"/>
          <w:i/>
          <w:iCs/>
          <w:sz w:val="14"/>
          <w:szCs w:val="14"/>
          <w:lang w:eastAsia="sk-SK"/>
        </w:rPr>
        <w:tab/>
      </w:r>
      <w:r w:rsidR="00972BB6" w:rsidRPr="008E7CFC">
        <w:rPr>
          <w:rFonts w:ascii="Calibri" w:eastAsia="Times New Roman" w:hAnsi="Calibri" w:cs="Times New Roman"/>
          <w:i/>
          <w:iCs/>
          <w:sz w:val="14"/>
          <w:szCs w:val="14"/>
          <w:lang w:eastAsia="sk-SK"/>
        </w:rPr>
        <w:tab/>
      </w:r>
      <w:r w:rsidR="00972BB6" w:rsidRPr="008E7CFC">
        <w:rPr>
          <w:rFonts w:ascii="Calibri" w:eastAsia="Times New Roman" w:hAnsi="Calibri" w:cs="Times New Roman"/>
          <w:i/>
          <w:iCs/>
          <w:sz w:val="14"/>
          <w:szCs w:val="14"/>
          <w:lang w:eastAsia="sk-SK"/>
        </w:rPr>
        <w:tab/>
      </w:r>
      <w:r w:rsidR="00972BB6" w:rsidRPr="008E7CFC">
        <w:rPr>
          <w:rFonts w:ascii="Calibri" w:eastAsia="Times New Roman" w:hAnsi="Calibri" w:cs="Times New Roman"/>
          <w:i/>
          <w:iCs/>
          <w:sz w:val="14"/>
          <w:szCs w:val="14"/>
          <w:lang w:eastAsia="sk-SK"/>
        </w:rPr>
        <w:tab/>
      </w:r>
      <w:r w:rsidR="00972BB6" w:rsidRPr="008E7CFC">
        <w:rPr>
          <w:rFonts w:ascii="Calibri" w:eastAsia="Times New Roman" w:hAnsi="Calibri" w:cs="Times New Roman"/>
          <w:i/>
          <w:iCs/>
          <w:sz w:val="14"/>
          <w:szCs w:val="14"/>
          <w:lang w:eastAsia="sk-SK"/>
        </w:rPr>
        <w:tab/>
      </w:r>
    </w:p>
    <w:p w14:paraId="43BA3357" w14:textId="475682B3" w:rsidR="003E7444" w:rsidRDefault="003E7444" w:rsidP="00787EEA">
      <w:pPr>
        <w:suppressAutoHyphens/>
        <w:autoSpaceDN w:val="0"/>
        <w:spacing w:after="0" w:line="240" w:lineRule="auto"/>
        <w:jc w:val="both"/>
        <w:textAlignment w:val="baseline"/>
        <w:rPr>
          <w:color w:val="000000" w:themeColor="text1"/>
        </w:rPr>
      </w:pPr>
    </w:p>
    <w:p w14:paraId="5950601A" w14:textId="77777777" w:rsidR="003E7444" w:rsidRDefault="003E7444" w:rsidP="00787EEA">
      <w:pPr>
        <w:suppressAutoHyphens/>
        <w:autoSpaceDN w:val="0"/>
        <w:spacing w:after="0" w:line="240" w:lineRule="auto"/>
        <w:jc w:val="both"/>
        <w:textAlignment w:val="baseline"/>
        <w:rPr>
          <w:color w:val="000000" w:themeColor="text1"/>
        </w:rPr>
      </w:pPr>
    </w:p>
    <w:p w14:paraId="4D01D52A" w14:textId="77777777" w:rsidR="006B56FA" w:rsidRPr="00972BB6" w:rsidRDefault="006B56FA" w:rsidP="006B56FA">
      <w:pPr>
        <w:tabs>
          <w:tab w:val="center" w:pos="4536"/>
          <w:tab w:val="right" w:pos="9072"/>
        </w:tabs>
        <w:spacing w:after="0" w:line="240" w:lineRule="auto"/>
        <w:jc w:val="right"/>
        <w:rPr>
          <w:rFonts w:ascii="Calibri" w:eastAsia="Times New Roman" w:hAnsi="Calibri" w:cs="Times New Roman"/>
          <w:sz w:val="18"/>
          <w:szCs w:val="18"/>
          <w:lang w:eastAsia="sk-SK"/>
        </w:rPr>
      </w:pPr>
      <w:r w:rsidRPr="00972BB6">
        <w:rPr>
          <w:rFonts w:ascii="Calibri" w:eastAsia="Times New Roman" w:hAnsi="Calibri" w:cs="Times New Roman"/>
          <w:i/>
          <w:iCs/>
          <w:sz w:val="18"/>
          <w:szCs w:val="18"/>
          <w:lang w:eastAsia="sk-SK"/>
        </w:rPr>
        <w:tab/>
      </w:r>
      <w:r w:rsidRPr="00972BB6">
        <w:rPr>
          <w:rFonts w:ascii="Calibri" w:eastAsia="Times New Roman" w:hAnsi="Calibri" w:cs="Times New Roman"/>
          <w:i/>
          <w:iCs/>
          <w:sz w:val="18"/>
          <w:szCs w:val="18"/>
          <w:lang w:eastAsia="sk-SK"/>
        </w:rPr>
        <w:tab/>
      </w:r>
    </w:p>
    <w:p w14:paraId="5A5B9B73" w14:textId="77777777" w:rsidR="006B56FA" w:rsidRPr="00972BB6" w:rsidRDefault="006B56FA" w:rsidP="006B56FA">
      <w:pPr>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076779E6"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27BC2E58"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794AABE0"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color w:val="1F497D" w:themeColor="text2"/>
          <w:kern w:val="3"/>
          <w:sz w:val="32"/>
          <w:szCs w:val="32"/>
          <w:lang w:eastAsia="zh-CN"/>
        </w:rPr>
      </w:pPr>
    </w:p>
    <w:p w14:paraId="40B09C46" w14:textId="77777777" w:rsidR="006B56FA" w:rsidRDefault="006B56FA" w:rsidP="006B56FA">
      <w:pPr>
        <w:shd w:val="clear" w:color="auto" w:fill="DBE5F1" w:themeFill="accent1" w:themeFillTint="33"/>
        <w:suppressAutoHyphens/>
        <w:autoSpaceDN w:val="0"/>
        <w:spacing w:after="0" w:line="240" w:lineRule="auto"/>
        <w:jc w:val="center"/>
        <w:textAlignment w:val="baseline"/>
        <w:rPr>
          <w:rFonts w:ascii="Calibri" w:eastAsia="Arial Unicode MS" w:hAnsi="Calibri" w:cs="Times New Roman"/>
          <w:b/>
          <w:bCs/>
          <w:color w:val="1F497D" w:themeColor="text2"/>
          <w:kern w:val="3"/>
          <w:sz w:val="32"/>
          <w:szCs w:val="32"/>
          <w:lang w:eastAsia="zh-CN"/>
        </w:rPr>
      </w:pPr>
      <w:r w:rsidRPr="009F76A6">
        <w:rPr>
          <w:rFonts w:ascii="Calibri" w:eastAsia="Arial Unicode MS" w:hAnsi="Calibri" w:cs="Times New Roman"/>
          <w:b/>
          <w:bCs/>
          <w:color w:val="1F497D" w:themeColor="text2"/>
          <w:kern w:val="3"/>
          <w:sz w:val="32"/>
          <w:szCs w:val="32"/>
          <w:lang w:eastAsia="zh-CN"/>
        </w:rPr>
        <w:t>Výzva MAS</w:t>
      </w:r>
    </w:p>
    <w:p w14:paraId="537AC489" w14:textId="77777777" w:rsidR="008E7CFC" w:rsidRPr="009F76A6" w:rsidRDefault="008E7CFC" w:rsidP="008E7CFC">
      <w:pPr>
        <w:shd w:val="clear" w:color="auto" w:fill="DBE5F1" w:themeFill="accent1" w:themeFillTint="33"/>
        <w:suppressAutoHyphens/>
        <w:autoSpaceDN w:val="0"/>
        <w:spacing w:after="0" w:line="240" w:lineRule="auto"/>
        <w:textAlignment w:val="baseline"/>
        <w:rPr>
          <w:rFonts w:ascii="Calibri" w:eastAsia="Arial Unicode MS" w:hAnsi="Calibri" w:cs="Times New Roman"/>
          <w:b/>
          <w:bCs/>
          <w:color w:val="1F497D" w:themeColor="text2"/>
          <w:kern w:val="3"/>
          <w:sz w:val="32"/>
          <w:szCs w:val="32"/>
          <w:lang w:eastAsia="zh-CN"/>
        </w:rPr>
      </w:pPr>
    </w:p>
    <w:p w14:paraId="5267F27C"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78CE5CB4"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1FC7678B"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3FDC069A" w14:textId="77777777" w:rsidR="006B56FA"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76F62A3E" w14:textId="77777777" w:rsidR="006B56FA" w:rsidRPr="00972BB6" w:rsidRDefault="006B56FA" w:rsidP="006B56FA">
      <w:pPr>
        <w:shd w:val="clear" w:color="auto" w:fill="DBE5F1" w:themeFill="accent1" w:themeFillTint="33"/>
        <w:suppressAutoHyphens/>
        <w:autoSpaceDN w:val="0"/>
        <w:spacing w:after="0" w:line="240" w:lineRule="auto"/>
        <w:jc w:val="both"/>
        <w:textAlignment w:val="baseline"/>
        <w:rPr>
          <w:rFonts w:ascii="Calibri" w:eastAsia="Arial Unicode MS" w:hAnsi="Calibri" w:cs="Times New Roman"/>
          <w:b/>
          <w:bCs/>
          <w:kern w:val="3"/>
          <w:sz w:val="24"/>
          <w:szCs w:val="24"/>
          <w:lang w:eastAsia="zh-CN"/>
        </w:rPr>
      </w:pPr>
    </w:p>
    <w:p w14:paraId="5CBF86BB" w14:textId="77777777" w:rsidR="006B56FA" w:rsidRDefault="006B56FA" w:rsidP="006B56FA">
      <w:pPr>
        <w:suppressAutoHyphens/>
        <w:autoSpaceDN w:val="0"/>
        <w:spacing w:after="0" w:line="240" w:lineRule="auto"/>
        <w:jc w:val="both"/>
        <w:textAlignment w:val="baseline"/>
        <w:rPr>
          <w:color w:val="000000" w:themeColor="text1"/>
        </w:rPr>
      </w:pPr>
    </w:p>
    <w:p w14:paraId="2558BA5C" w14:textId="77777777" w:rsidR="006B56FA" w:rsidRDefault="006B56FA" w:rsidP="00787EEA">
      <w:pPr>
        <w:suppressAutoHyphens/>
        <w:autoSpaceDN w:val="0"/>
        <w:spacing w:after="0" w:line="240" w:lineRule="auto"/>
        <w:jc w:val="both"/>
        <w:textAlignment w:val="baseline"/>
        <w:rPr>
          <w:color w:val="000000" w:themeColor="text1"/>
        </w:rPr>
      </w:pPr>
    </w:p>
    <w:p w14:paraId="7B83BAEE" w14:textId="35E228EB" w:rsidR="00705302" w:rsidRPr="00C45525" w:rsidRDefault="00787EEA" w:rsidP="00705302">
      <w:pPr>
        <w:suppressAutoHyphens/>
        <w:autoSpaceDN w:val="0"/>
        <w:spacing w:after="0" w:line="240" w:lineRule="auto"/>
        <w:jc w:val="center"/>
        <w:textAlignment w:val="baseline"/>
        <w:rPr>
          <w:color w:val="000000" w:themeColor="text1"/>
        </w:rPr>
      </w:pPr>
      <w:r w:rsidRPr="00787EEA">
        <w:rPr>
          <w:color w:val="000000" w:themeColor="text1"/>
        </w:rPr>
        <w:t>Pôdohospodárska platobná agentúra</w:t>
      </w:r>
      <w:r w:rsidR="008C6DAA">
        <w:rPr>
          <w:color w:val="000000" w:themeColor="text1"/>
        </w:rPr>
        <w:t>, ako poskytovateľ</w:t>
      </w:r>
      <w:r w:rsidRPr="00787EEA">
        <w:rPr>
          <w:color w:val="000000" w:themeColor="text1"/>
        </w:rPr>
        <w:t xml:space="preserve"> </w:t>
      </w:r>
      <w:r w:rsidRPr="00AC1F08">
        <w:rPr>
          <w:color w:val="000000" w:themeColor="text1"/>
        </w:rPr>
        <w:t xml:space="preserve">zastúpená miestnou akčnou skupinou </w:t>
      </w:r>
      <w:r w:rsidR="007E73E5" w:rsidRPr="00EA2872">
        <w:rPr>
          <w:rFonts w:eastAsia="Times New Roman" w:cstheme="minorHAnsi"/>
          <w:i/>
          <w:color w:val="4F81BD" w:themeColor="accent1"/>
          <w:sz w:val="18"/>
          <w:szCs w:val="18"/>
          <w:lang w:eastAsia="sk-SK"/>
        </w:rPr>
        <w:t>v rámci ITMS 2014+ sa vygeneruje automatický názov MAS</w:t>
      </w:r>
      <w:r w:rsidR="007E73E5">
        <w:rPr>
          <w:rFonts w:eastAsia="Times New Roman" w:cstheme="minorHAnsi"/>
          <w:i/>
          <w:color w:val="1F497D" w:themeColor="text2"/>
          <w:sz w:val="18"/>
          <w:szCs w:val="18"/>
          <w:lang w:eastAsia="sk-SK"/>
        </w:rPr>
        <w:t xml:space="preserve"> </w:t>
      </w:r>
      <w:r w:rsidR="007E73E5" w:rsidRPr="0043469D">
        <w:rPr>
          <w:rFonts w:cstheme="minorHAnsi"/>
          <w:sz w:val="18"/>
          <w:szCs w:val="18"/>
        </w:rPr>
        <w:t xml:space="preserve"> </w:t>
      </w:r>
      <w:r w:rsidR="00A821B6" w:rsidRPr="00A821B6">
        <w:rPr>
          <w:color w:val="000000" w:themeColor="text1"/>
        </w:rPr>
        <w:t>(ďalej len „MAS“)</w:t>
      </w:r>
      <w:r w:rsidR="00A821B6">
        <w:rPr>
          <w:color w:val="000000"/>
        </w:rPr>
        <w:t xml:space="preserve"> </w:t>
      </w:r>
      <w:r w:rsidR="009835A9" w:rsidRPr="00C45525">
        <w:rPr>
          <w:color w:val="000000" w:themeColor="text1"/>
        </w:rPr>
        <w:t xml:space="preserve">vyhlasuje v zmysle ustanovení § 17 zákona č. 292/2014 Z. z. o príspevku poskytovanom z európskych štrukturálnych a investičných </w:t>
      </w:r>
    </w:p>
    <w:p w14:paraId="0A80C845" w14:textId="615B39BE" w:rsidR="00A84654" w:rsidRPr="00C45525" w:rsidRDefault="009835A9" w:rsidP="008E7CFC">
      <w:pPr>
        <w:suppressAutoHyphens/>
        <w:autoSpaceDN w:val="0"/>
        <w:spacing w:after="0" w:line="240" w:lineRule="auto"/>
        <w:jc w:val="center"/>
        <w:textAlignment w:val="baseline"/>
        <w:rPr>
          <w:rFonts w:cs="Arial"/>
          <w:color w:val="000000" w:themeColor="text1"/>
        </w:rPr>
      </w:pPr>
      <w:r w:rsidRPr="00C45525">
        <w:rPr>
          <w:color w:val="000000" w:themeColor="text1"/>
        </w:rPr>
        <w:t>fondov a</w:t>
      </w:r>
      <w:r w:rsidR="00705302" w:rsidRPr="00C45525">
        <w:rPr>
          <w:color w:val="000000" w:themeColor="text1"/>
        </w:rPr>
        <w:t> </w:t>
      </w:r>
      <w:r w:rsidRPr="00C45525">
        <w:rPr>
          <w:color w:val="000000" w:themeColor="text1"/>
        </w:rPr>
        <w:t>o</w:t>
      </w:r>
      <w:r w:rsidR="00705302" w:rsidRPr="00C45525">
        <w:rPr>
          <w:color w:val="000000" w:themeColor="text1"/>
        </w:rPr>
        <w:t> </w:t>
      </w:r>
      <w:r w:rsidRPr="00C45525">
        <w:rPr>
          <w:color w:val="000000" w:themeColor="text1"/>
        </w:rPr>
        <w:t>zmene a doplnení niektorých zákonov</w:t>
      </w:r>
      <w:r w:rsidR="009E2641" w:rsidRPr="00C45525">
        <w:rPr>
          <w:color w:val="000000" w:themeColor="text1"/>
        </w:rPr>
        <w:t xml:space="preserve"> </w:t>
      </w:r>
      <w:r w:rsidR="00CF7238" w:rsidRPr="00C45525">
        <w:rPr>
          <w:color w:val="000000" w:themeColor="text1"/>
        </w:rPr>
        <w:t>(ďalej len „zákon o príspevku</w:t>
      </w:r>
      <w:r w:rsidR="009E2641" w:rsidRPr="00C45525">
        <w:rPr>
          <w:color w:val="000000" w:themeColor="text1"/>
        </w:rPr>
        <w:t xml:space="preserve"> z EŠIF“)</w:t>
      </w:r>
    </w:p>
    <w:p w14:paraId="098FB6BE" w14:textId="77777777" w:rsidR="00A84654" w:rsidRPr="00C45525" w:rsidRDefault="00A84654" w:rsidP="00787EEA">
      <w:pPr>
        <w:suppressAutoHyphens/>
        <w:autoSpaceDN w:val="0"/>
        <w:spacing w:after="0" w:line="240" w:lineRule="auto"/>
        <w:jc w:val="both"/>
        <w:textAlignment w:val="baseline"/>
        <w:rPr>
          <w:rFonts w:cs="Arial"/>
          <w:color w:val="000000" w:themeColor="text1"/>
        </w:rPr>
      </w:pPr>
    </w:p>
    <w:p w14:paraId="696248EC" w14:textId="77777777" w:rsidR="00787EEA" w:rsidRPr="00C45525" w:rsidRDefault="00787EEA" w:rsidP="00787EEA">
      <w:pPr>
        <w:spacing w:after="0" w:line="360" w:lineRule="auto"/>
        <w:ind w:left="-284"/>
        <w:jc w:val="center"/>
        <w:rPr>
          <w:rFonts w:eastAsia="Times New Roman" w:cs="Times New Roman"/>
          <w:b/>
          <w:color w:val="000000" w:themeColor="text1"/>
          <w:sz w:val="26"/>
          <w:szCs w:val="26"/>
          <w:lang w:eastAsia="sk-SK"/>
        </w:rPr>
      </w:pPr>
      <w:r w:rsidRPr="00C45525">
        <w:rPr>
          <w:rFonts w:eastAsia="Times New Roman" w:cs="Times New Roman"/>
          <w:b/>
          <w:color w:val="000000" w:themeColor="text1"/>
          <w:sz w:val="26"/>
          <w:szCs w:val="26"/>
          <w:lang w:eastAsia="sk-SK"/>
        </w:rPr>
        <w:t>vyhlasuje</w:t>
      </w:r>
    </w:p>
    <w:p w14:paraId="518A1BD7" w14:textId="77777777" w:rsidR="003E7444" w:rsidRPr="00787EEA" w:rsidRDefault="003E7444" w:rsidP="008E7CFC">
      <w:pPr>
        <w:suppressAutoHyphens/>
        <w:autoSpaceDN w:val="0"/>
        <w:spacing w:after="0" w:line="240" w:lineRule="auto"/>
        <w:textAlignment w:val="baseline"/>
        <w:rPr>
          <w:rFonts w:cs="Arial"/>
          <w:color w:val="000000" w:themeColor="text1"/>
          <w:sz w:val="26"/>
          <w:szCs w:val="26"/>
        </w:rPr>
      </w:pPr>
    </w:p>
    <w:p w14:paraId="3A5AF673" w14:textId="2455E967" w:rsidR="00972BB6" w:rsidRPr="00787EEA" w:rsidRDefault="00787EEA" w:rsidP="00787EEA">
      <w:pPr>
        <w:suppressAutoHyphens/>
        <w:autoSpaceDN w:val="0"/>
        <w:spacing w:after="0" w:line="240" w:lineRule="auto"/>
        <w:jc w:val="center"/>
        <w:textAlignment w:val="baseline"/>
        <w:rPr>
          <w:rFonts w:ascii="Calibri" w:eastAsia="Arial Unicode MS" w:hAnsi="Calibri" w:cs="Times New Roman"/>
          <w:b/>
          <w:bCs/>
          <w:kern w:val="3"/>
          <w:sz w:val="26"/>
          <w:szCs w:val="26"/>
          <w:lang w:eastAsia="zh-CN"/>
        </w:rPr>
      </w:pPr>
      <w:r w:rsidRPr="00787EEA">
        <w:rPr>
          <w:rFonts w:cs="Arial"/>
          <w:b/>
          <w:color w:val="000000" w:themeColor="text1"/>
          <w:sz w:val="26"/>
          <w:szCs w:val="26"/>
        </w:rPr>
        <w:t xml:space="preserve">Výzvu na predkladanie Žiadostí o poskytnutie nenávratného finančného príspevku </w:t>
      </w:r>
      <w:r w:rsidR="009835A9">
        <w:rPr>
          <w:rFonts w:cs="Arial"/>
          <w:b/>
          <w:color w:val="000000" w:themeColor="text1"/>
          <w:sz w:val="26"/>
          <w:szCs w:val="26"/>
        </w:rPr>
        <w:t>v rámci implementácie stratégie miest</w:t>
      </w:r>
      <w:r w:rsidR="006E0E7E">
        <w:rPr>
          <w:rFonts w:cs="Arial"/>
          <w:b/>
          <w:color w:val="000000" w:themeColor="text1"/>
          <w:sz w:val="26"/>
          <w:szCs w:val="26"/>
        </w:rPr>
        <w:t>neho rozvoja vedeného komunitou</w:t>
      </w:r>
      <w:r w:rsidR="004569A8">
        <w:rPr>
          <w:rFonts w:cs="Arial"/>
          <w:b/>
          <w:color w:val="000000" w:themeColor="text1"/>
          <w:sz w:val="26"/>
          <w:szCs w:val="26"/>
        </w:rPr>
        <w:t xml:space="preserve"> z</w:t>
      </w:r>
      <w:r w:rsidR="00F766C6">
        <w:rPr>
          <w:rFonts w:cs="Arial"/>
          <w:b/>
          <w:color w:val="000000" w:themeColor="text1"/>
          <w:sz w:val="26"/>
          <w:szCs w:val="26"/>
        </w:rPr>
        <w:t> </w:t>
      </w:r>
      <w:r w:rsidR="004569A8" w:rsidRPr="00787EEA">
        <w:rPr>
          <w:rFonts w:cs="Arial"/>
          <w:b/>
          <w:color w:val="000000" w:themeColor="text1"/>
          <w:sz w:val="26"/>
          <w:szCs w:val="26"/>
        </w:rPr>
        <w:t>Programu rozvoja vidieka SR 2014 – 202</w:t>
      </w:r>
      <w:r w:rsidR="00186BD9" w:rsidRPr="009C1B6A">
        <w:rPr>
          <w:rFonts w:cs="Arial"/>
          <w:b/>
          <w:color w:val="FF0000"/>
          <w:sz w:val="26"/>
          <w:szCs w:val="26"/>
        </w:rPr>
        <w:t>2</w:t>
      </w:r>
      <w:r w:rsidR="004569A8" w:rsidRPr="00AB4798">
        <w:rPr>
          <w:rFonts w:cs="Arial"/>
          <w:b/>
          <w:strike/>
          <w:color w:val="000000" w:themeColor="text1"/>
          <w:sz w:val="18"/>
          <w:szCs w:val="18"/>
        </w:rPr>
        <w:t>0</w:t>
      </w:r>
      <w:r w:rsidR="0079286A">
        <w:rPr>
          <w:rStyle w:val="Odkaznapoznmkupodiarou"/>
          <w:b/>
          <w:color w:val="000000" w:themeColor="text1"/>
          <w:sz w:val="26"/>
          <w:szCs w:val="26"/>
        </w:rPr>
        <w:footnoteReference w:id="1"/>
      </w:r>
    </w:p>
    <w:p w14:paraId="4EAD7078" w14:textId="77777777" w:rsidR="00972BB6" w:rsidRDefault="00972BB6" w:rsidP="00787EEA">
      <w:pPr>
        <w:tabs>
          <w:tab w:val="center" w:pos="4536"/>
          <w:tab w:val="right" w:pos="9072"/>
        </w:tabs>
        <w:spacing w:after="0" w:line="240" w:lineRule="auto"/>
        <w:rPr>
          <w:rFonts w:ascii="Calibri" w:eastAsia="Times New Roman" w:hAnsi="Calibri" w:cs="Times New Roman"/>
          <w:b/>
          <w:bCs/>
          <w:sz w:val="24"/>
          <w:szCs w:val="24"/>
          <w:lang w:eastAsia="sk-SK"/>
        </w:rPr>
      </w:pPr>
    </w:p>
    <w:p w14:paraId="6BB49A85" w14:textId="77777777" w:rsidR="00B566AB" w:rsidRDefault="00B566AB" w:rsidP="00787EEA">
      <w:pPr>
        <w:tabs>
          <w:tab w:val="center" w:pos="4536"/>
          <w:tab w:val="right" w:pos="9072"/>
        </w:tabs>
        <w:spacing w:after="0" w:line="240" w:lineRule="auto"/>
        <w:rPr>
          <w:rFonts w:ascii="Calibri" w:eastAsia="Times New Roman" w:hAnsi="Calibri" w:cs="Times New Roman"/>
          <w:b/>
          <w:bCs/>
          <w:sz w:val="24"/>
          <w:szCs w:val="24"/>
          <w:lang w:eastAsia="sk-SK"/>
        </w:rPr>
      </w:pPr>
    </w:p>
    <w:tbl>
      <w:tblPr>
        <w:tblStyle w:val="Mriekatabuky"/>
        <w:tblW w:w="9209" w:type="dxa"/>
        <w:tblLook w:val="04A0" w:firstRow="1" w:lastRow="0" w:firstColumn="1" w:lastColumn="0" w:noHBand="0" w:noVBand="1"/>
      </w:tblPr>
      <w:tblGrid>
        <w:gridCol w:w="2079"/>
        <w:gridCol w:w="7130"/>
      </w:tblGrid>
      <w:tr w:rsidR="00B566AB" w:rsidRPr="00F25EAB" w14:paraId="01F4E649" w14:textId="77777777" w:rsidTr="00A03FE5">
        <w:trPr>
          <w:trHeight w:val="454"/>
        </w:trPr>
        <w:tc>
          <w:tcPr>
            <w:tcW w:w="2079" w:type="dxa"/>
            <w:shd w:val="clear" w:color="auto" w:fill="auto"/>
            <w:vAlign w:val="center"/>
          </w:tcPr>
          <w:p w14:paraId="21D3CF24" w14:textId="5590E304" w:rsidR="001F1B2E" w:rsidRPr="001F1B2E" w:rsidRDefault="00B566AB" w:rsidP="00864E82">
            <w:pPr>
              <w:rPr>
                <w:rFonts w:eastAsia="Times New Roman" w:cs="Times New Roman"/>
                <w:b/>
                <w:sz w:val="16"/>
                <w:szCs w:val="16"/>
                <w:lang w:eastAsia="sk-SK"/>
              </w:rPr>
            </w:pPr>
            <w:r w:rsidRPr="00B566AB">
              <w:rPr>
                <w:rFonts w:eastAsia="Times New Roman" w:cs="Times New Roman"/>
                <w:b/>
                <w:lang w:eastAsia="sk-SK"/>
              </w:rPr>
              <w:t>Zameranie</w:t>
            </w:r>
            <w:r w:rsidR="00864E82">
              <w:rPr>
                <w:rStyle w:val="Odkaznapoznmkupodiarou"/>
                <w:rFonts w:eastAsia="Times New Roman"/>
                <w:b/>
                <w:lang w:eastAsia="sk-SK"/>
              </w:rPr>
              <w:footnoteReference w:id="2"/>
            </w:r>
            <w:r w:rsidRPr="00B566AB">
              <w:rPr>
                <w:rFonts w:eastAsia="Times New Roman" w:cs="Times New Roman"/>
                <w:b/>
                <w:lang w:eastAsia="sk-SK"/>
              </w:rPr>
              <w:t>výzvy</w:t>
            </w:r>
          </w:p>
        </w:tc>
        <w:tc>
          <w:tcPr>
            <w:tcW w:w="7130" w:type="dxa"/>
            <w:shd w:val="clear" w:color="auto" w:fill="auto"/>
            <w:vAlign w:val="center"/>
          </w:tcPr>
          <w:p w14:paraId="55BE55F8" w14:textId="15894054" w:rsidR="00B566AB" w:rsidRPr="0043469D" w:rsidRDefault="0043469D" w:rsidP="002B04F4">
            <w:pPr>
              <w:jc w:val="both"/>
              <w:rPr>
                <w:rFonts w:eastAsia="Times New Roman" w:cs="Times New Roman"/>
                <w:b/>
                <w:sz w:val="18"/>
                <w:szCs w:val="18"/>
                <w:lang w:eastAsia="sk-SK"/>
              </w:rPr>
            </w:pPr>
            <w:r w:rsidRPr="00EA2872">
              <w:rPr>
                <w:rFonts w:eastAsia="Arial Unicode MS" w:cs="Arial"/>
                <w:i/>
                <w:color w:val="4F81BD" w:themeColor="accent1"/>
                <w:kern w:val="3"/>
                <w:sz w:val="18"/>
                <w:szCs w:val="18"/>
                <w:lang w:eastAsia="zh-CN"/>
              </w:rPr>
              <w:t xml:space="preserve">uvedie sa </w:t>
            </w:r>
            <w:r w:rsidR="007E73E5" w:rsidRPr="00EA2872">
              <w:rPr>
                <w:rFonts w:eastAsia="Arial Unicode MS" w:cs="Arial"/>
                <w:i/>
                <w:color w:val="4F81BD" w:themeColor="accent1"/>
                <w:kern w:val="3"/>
                <w:sz w:val="18"/>
                <w:szCs w:val="18"/>
                <w:lang w:eastAsia="zh-CN"/>
              </w:rPr>
              <w:t xml:space="preserve">kód a </w:t>
            </w:r>
            <w:r w:rsidRPr="00EA2872">
              <w:rPr>
                <w:rFonts w:eastAsia="Arial Unicode MS" w:cs="Arial"/>
                <w:i/>
                <w:color w:val="4F81BD" w:themeColor="accent1"/>
                <w:kern w:val="3"/>
                <w:sz w:val="18"/>
                <w:szCs w:val="18"/>
                <w:lang w:eastAsia="zh-CN"/>
              </w:rPr>
              <w:t>názov podopatrenia v zmysle PRV SR 2014 – 202</w:t>
            </w:r>
            <w:r w:rsidR="00186BD9" w:rsidRPr="009C1B6A">
              <w:rPr>
                <w:rFonts w:eastAsia="Arial Unicode MS" w:cs="Arial"/>
                <w:i/>
                <w:color w:val="FF0000"/>
                <w:kern w:val="3"/>
                <w:sz w:val="18"/>
                <w:szCs w:val="18"/>
                <w:lang w:eastAsia="zh-CN"/>
              </w:rPr>
              <w:t>2</w:t>
            </w:r>
            <w:r w:rsidRPr="009C1B6A">
              <w:rPr>
                <w:rFonts w:eastAsia="Arial Unicode MS" w:cs="Arial"/>
                <w:i/>
                <w:strike/>
                <w:color w:val="4F81BD" w:themeColor="accent1"/>
                <w:kern w:val="3"/>
                <w:sz w:val="18"/>
                <w:szCs w:val="18"/>
                <w:lang w:eastAsia="zh-CN"/>
              </w:rPr>
              <w:t>0</w:t>
            </w:r>
            <w:r w:rsidRPr="00EA2872">
              <w:rPr>
                <w:rFonts w:eastAsia="Arial Unicode MS" w:cs="Arial"/>
                <w:i/>
                <w:color w:val="4F81BD" w:themeColor="accent1"/>
                <w:kern w:val="3"/>
                <w:sz w:val="18"/>
                <w:szCs w:val="18"/>
                <w:lang w:eastAsia="zh-CN"/>
              </w:rPr>
              <w:t xml:space="preserve">, resp. </w:t>
            </w:r>
            <w:r w:rsidRPr="00EA2872">
              <w:rPr>
                <w:rFonts w:cs="Times New Roman"/>
                <w:i/>
                <w:color w:val="4F81BD" w:themeColor="accent1"/>
                <w:sz w:val="18"/>
                <w:szCs w:val="18"/>
              </w:rPr>
              <w:t>nariadenia (EÚ) č. 808/2014</w:t>
            </w:r>
            <w:r w:rsidR="007E73E5" w:rsidRPr="00EA2872">
              <w:rPr>
                <w:rFonts w:cs="Times New Roman"/>
                <w:i/>
                <w:color w:val="4F81BD" w:themeColor="accent1"/>
                <w:sz w:val="18"/>
                <w:szCs w:val="18"/>
              </w:rPr>
              <w:t xml:space="preserve"> v zmysle stratégie CLLD</w:t>
            </w:r>
            <w:r w:rsidR="008C6DAA">
              <w:rPr>
                <w:rStyle w:val="Odkaznapoznmkupodiarou"/>
                <w:i/>
                <w:color w:val="4F81BD" w:themeColor="accent1"/>
                <w:sz w:val="18"/>
                <w:szCs w:val="18"/>
              </w:rPr>
              <w:footnoteReference w:id="3"/>
            </w:r>
          </w:p>
        </w:tc>
      </w:tr>
      <w:tr w:rsidR="00B566AB" w:rsidRPr="002248A1" w14:paraId="532B26EC" w14:textId="77777777" w:rsidTr="00A03FE5">
        <w:trPr>
          <w:trHeight w:val="454"/>
        </w:trPr>
        <w:tc>
          <w:tcPr>
            <w:tcW w:w="2079" w:type="dxa"/>
            <w:shd w:val="clear" w:color="auto" w:fill="auto"/>
            <w:vAlign w:val="center"/>
          </w:tcPr>
          <w:p w14:paraId="2B33342B" w14:textId="77777777" w:rsidR="00B566AB" w:rsidRPr="00B566AB" w:rsidRDefault="00B566AB" w:rsidP="00100BEB">
            <w:pPr>
              <w:rPr>
                <w:rFonts w:eastAsia="Times New Roman" w:cs="Times New Roman"/>
                <w:b/>
                <w:lang w:eastAsia="sk-SK"/>
              </w:rPr>
            </w:pPr>
            <w:r w:rsidRPr="00B566AB">
              <w:rPr>
                <w:rFonts w:eastAsia="Times New Roman" w:cs="Times New Roman"/>
                <w:b/>
                <w:lang w:eastAsia="sk-SK"/>
              </w:rPr>
              <w:t>Kód výzvy</w:t>
            </w:r>
          </w:p>
        </w:tc>
        <w:tc>
          <w:tcPr>
            <w:tcW w:w="7130" w:type="dxa"/>
            <w:shd w:val="clear" w:color="auto" w:fill="auto"/>
            <w:vAlign w:val="center"/>
          </w:tcPr>
          <w:p w14:paraId="6665318F" w14:textId="31B2C409" w:rsidR="00B566AB" w:rsidRPr="008C6DAA" w:rsidRDefault="008C6DAA" w:rsidP="002B04F4">
            <w:pPr>
              <w:pStyle w:val="Textpoznmkypodiarou"/>
              <w:jc w:val="both"/>
              <w:rPr>
                <w:rFonts w:asciiTheme="minorHAnsi" w:hAnsiTheme="minorHAnsi" w:cstheme="minorHAnsi"/>
                <w:i/>
                <w:sz w:val="18"/>
                <w:szCs w:val="18"/>
              </w:rPr>
            </w:pPr>
            <w:r>
              <w:rPr>
                <w:rFonts w:asciiTheme="minorHAnsi" w:hAnsiTheme="minorHAnsi" w:cstheme="minorHAnsi"/>
                <w:i/>
                <w:color w:val="4F81BD" w:themeColor="accent1"/>
                <w:sz w:val="18"/>
                <w:szCs w:val="18"/>
              </w:rPr>
              <w:t>u</w:t>
            </w:r>
            <w:r w:rsidRPr="008C6DAA">
              <w:rPr>
                <w:rFonts w:asciiTheme="minorHAnsi" w:hAnsiTheme="minorHAnsi" w:cstheme="minorHAnsi"/>
                <w:i/>
                <w:color w:val="4F81BD" w:themeColor="accent1"/>
                <w:sz w:val="18"/>
                <w:szCs w:val="18"/>
              </w:rPr>
              <w:t xml:space="preserve">vedie sa </w:t>
            </w:r>
            <w:r w:rsidRPr="008C6DAA">
              <w:rPr>
                <w:rFonts w:asciiTheme="minorHAnsi" w:hAnsiTheme="minorHAnsi" w:cstheme="minorHAnsi"/>
                <w:bCs/>
                <w:i/>
                <w:color w:val="4F81BD" w:themeColor="accent1"/>
                <w:sz w:val="18"/>
                <w:szCs w:val="18"/>
              </w:rPr>
              <w:t xml:space="preserve"> kód MAS/číslo podopatrenia PRV SR 2014 </w:t>
            </w:r>
            <w:r w:rsidRPr="009C1B6A">
              <w:rPr>
                <w:rFonts w:asciiTheme="minorHAnsi" w:hAnsiTheme="minorHAnsi" w:cstheme="minorHAnsi"/>
                <w:bCs/>
                <w:i/>
                <w:color w:val="4F81BD" w:themeColor="accent1"/>
                <w:sz w:val="18"/>
                <w:szCs w:val="18"/>
              </w:rPr>
              <w:t>– 202</w:t>
            </w:r>
            <w:r w:rsidR="00186BD9" w:rsidRPr="009C1B6A">
              <w:rPr>
                <w:rFonts w:asciiTheme="minorHAnsi" w:hAnsiTheme="minorHAnsi" w:cstheme="minorHAnsi"/>
                <w:bCs/>
                <w:i/>
                <w:color w:val="FF0000"/>
                <w:sz w:val="18"/>
                <w:szCs w:val="18"/>
              </w:rPr>
              <w:t>2</w:t>
            </w:r>
            <w:r w:rsidRPr="009C1B6A">
              <w:rPr>
                <w:rFonts w:asciiTheme="minorHAnsi" w:hAnsiTheme="minorHAnsi" w:cstheme="minorHAnsi"/>
                <w:bCs/>
                <w:i/>
                <w:strike/>
                <w:color w:val="4F81BD" w:themeColor="accent1"/>
                <w:sz w:val="18"/>
                <w:szCs w:val="18"/>
              </w:rPr>
              <w:t>0</w:t>
            </w:r>
            <w:r w:rsidRPr="009C1B6A">
              <w:rPr>
                <w:rFonts w:asciiTheme="minorHAnsi" w:hAnsiTheme="minorHAnsi" w:cstheme="minorHAnsi"/>
                <w:bCs/>
                <w:i/>
                <w:color w:val="4F81BD" w:themeColor="accent1"/>
                <w:sz w:val="18"/>
                <w:szCs w:val="18"/>
              </w:rPr>
              <w:t>, resp</w:t>
            </w:r>
            <w:r w:rsidRPr="008C6DAA">
              <w:rPr>
                <w:rFonts w:asciiTheme="minorHAnsi" w:hAnsiTheme="minorHAnsi" w:cstheme="minorHAnsi"/>
                <w:bCs/>
                <w:i/>
                <w:color w:val="4F81BD" w:themeColor="accent1"/>
                <w:sz w:val="18"/>
                <w:szCs w:val="18"/>
              </w:rPr>
              <w:t>. nariadenia  (EÚ) č. 808/2014/poradie výzvy</w:t>
            </w:r>
            <w:r>
              <w:rPr>
                <w:rStyle w:val="Odkaznapoznmkupodiarou"/>
                <w:rFonts w:asciiTheme="minorHAnsi" w:hAnsiTheme="minorHAnsi"/>
                <w:bCs/>
                <w:i/>
                <w:color w:val="4F81BD" w:themeColor="accent1"/>
                <w:sz w:val="18"/>
                <w:szCs w:val="18"/>
              </w:rPr>
              <w:footnoteReference w:id="4"/>
            </w:r>
          </w:p>
        </w:tc>
      </w:tr>
      <w:tr w:rsidR="00B566AB" w:rsidRPr="002248A1" w14:paraId="0E2924EA" w14:textId="77777777" w:rsidTr="00A03FE5">
        <w:trPr>
          <w:trHeight w:val="454"/>
        </w:trPr>
        <w:tc>
          <w:tcPr>
            <w:tcW w:w="2079" w:type="dxa"/>
            <w:shd w:val="clear" w:color="auto" w:fill="auto"/>
            <w:vAlign w:val="center"/>
          </w:tcPr>
          <w:p w14:paraId="3980FBC2" w14:textId="77777777" w:rsidR="00B566AB" w:rsidRPr="00B566AB" w:rsidRDefault="002C7845" w:rsidP="00100BEB">
            <w:pPr>
              <w:rPr>
                <w:rFonts w:eastAsia="Times New Roman" w:cs="Times New Roman"/>
                <w:b/>
                <w:lang w:eastAsia="sk-SK"/>
              </w:rPr>
            </w:pPr>
            <w:r>
              <w:rPr>
                <w:rFonts w:cs="Times New Roman"/>
                <w:b/>
              </w:rPr>
              <w:t>Podo</w:t>
            </w:r>
            <w:r w:rsidR="00E3486F">
              <w:rPr>
                <w:rFonts w:cs="Times New Roman"/>
                <w:b/>
              </w:rPr>
              <w:t xml:space="preserve">patrenie </w:t>
            </w:r>
            <w:r w:rsidR="00B566AB" w:rsidRPr="00B566AB">
              <w:rPr>
                <w:rFonts w:cs="Times New Roman"/>
                <w:b/>
              </w:rPr>
              <w:t xml:space="preserve"> </w:t>
            </w:r>
          </w:p>
        </w:tc>
        <w:tc>
          <w:tcPr>
            <w:tcW w:w="7130" w:type="dxa"/>
            <w:shd w:val="clear" w:color="auto" w:fill="auto"/>
            <w:vAlign w:val="center"/>
          </w:tcPr>
          <w:p w14:paraId="79B0EEE2" w14:textId="64431E64" w:rsidR="00DF79B2" w:rsidRPr="00EA2872" w:rsidRDefault="00DF79B2" w:rsidP="002C7845">
            <w:pPr>
              <w:pStyle w:val="Textbodyindent"/>
              <w:ind w:left="742" w:hanging="742"/>
              <w:rPr>
                <w:rFonts w:asciiTheme="minorHAnsi" w:hAnsiTheme="minorHAnsi" w:cstheme="minorHAnsi"/>
                <w:b/>
                <w:color w:val="4F81BD" w:themeColor="accent1"/>
              </w:rPr>
            </w:pPr>
            <w:r w:rsidRPr="00EA2872">
              <w:rPr>
                <w:rFonts w:asciiTheme="minorHAnsi" w:eastAsia="Times New Roman" w:hAnsiTheme="minorHAnsi" w:cstheme="minorHAnsi"/>
                <w:i/>
                <w:color w:val="4F81BD" w:themeColor="accent1"/>
                <w:sz w:val="18"/>
                <w:szCs w:val="18"/>
                <w:lang w:eastAsia="sk-SK"/>
              </w:rPr>
              <w:t xml:space="preserve">v rámci ITMS 2014+ sa vygeneruje </w:t>
            </w:r>
            <w:r w:rsidR="006B6C90" w:rsidRPr="00EA2872">
              <w:rPr>
                <w:rFonts w:asciiTheme="minorHAnsi" w:eastAsia="Times New Roman" w:hAnsiTheme="minorHAnsi" w:cstheme="minorHAnsi"/>
                <w:i/>
                <w:color w:val="4F81BD" w:themeColor="accent1"/>
                <w:sz w:val="18"/>
                <w:szCs w:val="18"/>
                <w:lang w:eastAsia="sk-SK"/>
              </w:rPr>
              <w:t>automatick</w:t>
            </w:r>
            <w:r w:rsidR="006B6C90">
              <w:rPr>
                <w:rFonts w:asciiTheme="minorHAnsi" w:eastAsia="Times New Roman" w:hAnsiTheme="minorHAnsi" w:cstheme="minorHAnsi"/>
                <w:i/>
                <w:color w:val="4F81BD" w:themeColor="accent1"/>
                <w:sz w:val="18"/>
                <w:szCs w:val="18"/>
                <w:lang w:eastAsia="sk-SK"/>
              </w:rPr>
              <w:t>y</w:t>
            </w:r>
            <w:r w:rsidR="006B6C90" w:rsidRPr="00EA2872">
              <w:rPr>
                <w:rFonts w:asciiTheme="minorHAnsi" w:hAnsiTheme="minorHAnsi" w:cstheme="minorHAnsi"/>
                <w:b/>
                <w:color w:val="4F81BD" w:themeColor="accent1"/>
              </w:rPr>
              <w:t xml:space="preserve"> </w:t>
            </w:r>
          </w:p>
          <w:p w14:paraId="56E4449D" w14:textId="3982B34B" w:rsidR="00B566AB" w:rsidRPr="0057665B" w:rsidRDefault="002C7845" w:rsidP="006B56FA">
            <w:pPr>
              <w:pStyle w:val="Textbodyindent"/>
              <w:ind w:left="742" w:hanging="742"/>
              <w:rPr>
                <w:rFonts w:asciiTheme="minorHAnsi" w:hAnsiTheme="minorHAnsi"/>
                <w:color w:val="000000"/>
              </w:rPr>
            </w:pPr>
            <w:r w:rsidRPr="00CC7E5D">
              <w:rPr>
                <w:rFonts w:asciiTheme="minorHAnsi" w:hAnsiTheme="minorHAnsi"/>
                <w:b/>
                <w:color w:val="000000"/>
              </w:rPr>
              <w:lastRenderedPageBreak/>
              <w:t>19.2 – Podpora na vykonávanie operácií v rámci stratégie miestneho rozvoja vedeného komunitou</w:t>
            </w:r>
          </w:p>
        </w:tc>
      </w:tr>
    </w:tbl>
    <w:p w14:paraId="3F05FE09" w14:textId="77777777" w:rsidR="00972BB6" w:rsidRPr="00972BB6" w:rsidRDefault="00972BB6" w:rsidP="00972BB6">
      <w:pPr>
        <w:spacing w:after="0" w:line="240" w:lineRule="auto"/>
        <w:rPr>
          <w:rFonts w:eastAsia="Times New Roman" w:cs="Times New Roman"/>
          <w:sz w:val="24"/>
          <w:szCs w:val="24"/>
          <w:lang w:eastAsia="sk-SK"/>
        </w:rPr>
      </w:pPr>
    </w:p>
    <w:tbl>
      <w:tblPr>
        <w:tblStyle w:val="Mriekatabuky"/>
        <w:tblW w:w="9286" w:type="dxa"/>
        <w:tblLayout w:type="fixed"/>
        <w:tblLook w:val="04A0" w:firstRow="1" w:lastRow="0" w:firstColumn="1" w:lastColumn="0" w:noHBand="0" w:noVBand="1"/>
      </w:tblPr>
      <w:tblGrid>
        <w:gridCol w:w="3936"/>
        <w:gridCol w:w="5350"/>
      </w:tblGrid>
      <w:tr w:rsidR="00972BB6" w:rsidRPr="00972BB6" w14:paraId="7439E206" w14:textId="77777777" w:rsidTr="00A03FE5">
        <w:trPr>
          <w:trHeight w:val="454"/>
        </w:trPr>
        <w:tc>
          <w:tcPr>
            <w:tcW w:w="9286" w:type="dxa"/>
            <w:gridSpan w:val="2"/>
            <w:shd w:val="clear" w:color="auto" w:fill="auto"/>
            <w:vAlign w:val="center"/>
          </w:tcPr>
          <w:p w14:paraId="63EF73C9" w14:textId="77777777" w:rsidR="00972BB6" w:rsidRPr="00A50E26" w:rsidRDefault="00972BB6" w:rsidP="00F03138">
            <w:pPr>
              <w:rPr>
                <w:rFonts w:eastAsia="Times New Roman" w:cs="Times New Roman"/>
                <w:sz w:val="24"/>
                <w:szCs w:val="24"/>
                <w:lang w:eastAsia="sk-SK"/>
              </w:rPr>
            </w:pPr>
            <w:r w:rsidRPr="008E7CFC">
              <w:rPr>
                <w:rFonts w:eastAsia="Times New Roman" w:cs="Times New Roman"/>
                <w:b/>
                <w:color w:val="4F81BD" w:themeColor="accent1"/>
                <w:sz w:val="24"/>
                <w:szCs w:val="24"/>
                <w:lang w:eastAsia="sk-SK"/>
              </w:rPr>
              <w:t>1. F</w:t>
            </w:r>
            <w:r w:rsidR="00F03138" w:rsidRPr="008E7CFC">
              <w:rPr>
                <w:rFonts w:eastAsia="Times New Roman" w:cs="Times New Roman"/>
                <w:b/>
                <w:color w:val="4F81BD" w:themeColor="accent1"/>
                <w:sz w:val="24"/>
                <w:szCs w:val="24"/>
                <w:lang w:eastAsia="sk-SK"/>
              </w:rPr>
              <w:t xml:space="preserve">ORMÁLNE NÁLEŽITOSTI </w:t>
            </w:r>
          </w:p>
        </w:tc>
      </w:tr>
      <w:tr w:rsidR="00972BB6" w:rsidRPr="00972BB6" w14:paraId="0B7A772E" w14:textId="77777777" w:rsidTr="00A03FE5">
        <w:trPr>
          <w:trHeight w:val="454"/>
        </w:trPr>
        <w:tc>
          <w:tcPr>
            <w:tcW w:w="3936" w:type="dxa"/>
            <w:shd w:val="clear" w:color="auto" w:fill="auto"/>
            <w:vAlign w:val="center"/>
          </w:tcPr>
          <w:p w14:paraId="6BA0F19E" w14:textId="77777777" w:rsidR="00972BB6" w:rsidRPr="002C7845" w:rsidRDefault="00972BB6" w:rsidP="00A84654">
            <w:pPr>
              <w:jc w:val="both"/>
              <w:rPr>
                <w:rFonts w:eastAsia="Times New Roman" w:cs="Times New Roman"/>
                <w:b/>
                <w:sz w:val="20"/>
                <w:szCs w:val="20"/>
                <w:lang w:eastAsia="sk-SK"/>
              </w:rPr>
            </w:pPr>
            <w:r w:rsidRPr="002C7845">
              <w:rPr>
                <w:rFonts w:eastAsia="Times New Roman" w:cs="Times New Roman"/>
                <w:b/>
                <w:sz w:val="20"/>
                <w:szCs w:val="20"/>
                <w:lang w:eastAsia="sk-SK"/>
              </w:rPr>
              <w:t>Program</w:t>
            </w:r>
          </w:p>
        </w:tc>
        <w:tc>
          <w:tcPr>
            <w:tcW w:w="5350" w:type="dxa"/>
            <w:shd w:val="clear" w:color="auto" w:fill="auto"/>
            <w:vAlign w:val="center"/>
          </w:tcPr>
          <w:p w14:paraId="5573E7BF" w14:textId="09732251" w:rsidR="007E73E5" w:rsidRPr="00EA2872" w:rsidRDefault="00DF79B2" w:rsidP="007E73E5">
            <w:pPr>
              <w:pStyle w:val="Textbodyindent"/>
              <w:ind w:left="742" w:hanging="742"/>
              <w:rPr>
                <w:rFonts w:asciiTheme="minorHAnsi" w:eastAsia="Times New Roman" w:hAnsiTheme="minorHAnsi" w:cstheme="minorHAnsi"/>
                <w:i/>
                <w:color w:val="4F81BD" w:themeColor="accent1"/>
                <w:sz w:val="18"/>
                <w:szCs w:val="18"/>
                <w:lang w:eastAsia="sk-SK"/>
              </w:rPr>
            </w:pPr>
            <w:r w:rsidRPr="00EA2872">
              <w:rPr>
                <w:rFonts w:asciiTheme="minorHAnsi" w:eastAsia="Times New Roman" w:hAnsiTheme="minorHAnsi" w:cstheme="minorHAnsi"/>
                <w:i/>
                <w:color w:val="4F81BD" w:themeColor="accent1"/>
                <w:sz w:val="18"/>
                <w:szCs w:val="18"/>
                <w:lang w:eastAsia="sk-SK"/>
              </w:rPr>
              <w:t>v</w:t>
            </w:r>
            <w:r w:rsidR="007E73E5" w:rsidRPr="00EA2872">
              <w:rPr>
                <w:rFonts w:asciiTheme="minorHAnsi" w:eastAsia="Times New Roman" w:hAnsiTheme="minorHAnsi" w:cstheme="minorHAnsi"/>
                <w:i/>
                <w:color w:val="4F81BD" w:themeColor="accent1"/>
                <w:sz w:val="18"/>
                <w:szCs w:val="18"/>
                <w:lang w:eastAsia="sk-SK"/>
              </w:rPr>
              <w:t xml:space="preserve"> rámci ITMS 2014+ sa vygeneruje </w:t>
            </w:r>
            <w:r w:rsidR="006B6C90" w:rsidRPr="00EA2872">
              <w:rPr>
                <w:rFonts w:asciiTheme="minorHAnsi" w:eastAsia="Times New Roman" w:hAnsiTheme="minorHAnsi" w:cstheme="minorHAnsi"/>
                <w:i/>
                <w:color w:val="4F81BD" w:themeColor="accent1"/>
                <w:sz w:val="18"/>
                <w:szCs w:val="18"/>
                <w:lang w:eastAsia="sk-SK"/>
              </w:rPr>
              <w:t>automatick</w:t>
            </w:r>
            <w:r w:rsidR="006B6C90">
              <w:rPr>
                <w:rFonts w:asciiTheme="minorHAnsi" w:eastAsia="Times New Roman" w:hAnsiTheme="minorHAnsi" w:cstheme="minorHAnsi"/>
                <w:i/>
                <w:color w:val="4F81BD" w:themeColor="accent1"/>
                <w:sz w:val="18"/>
                <w:szCs w:val="18"/>
                <w:lang w:eastAsia="sk-SK"/>
              </w:rPr>
              <w:t>y</w:t>
            </w:r>
            <w:r w:rsidR="006B6C90" w:rsidRPr="00EA2872">
              <w:rPr>
                <w:rFonts w:asciiTheme="minorHAnsi" w:eastAsia="Times New Roman" w:hAnsiTheme="minorHAnsi" w:cstheme="minorHAnsi"/>
                <w:i/>
                <w:color w:val="4F81BD" w:themeColor="accent1"/>
                <w:sz w:val="18"/>
                <w:szCs w:val="18"/>
                <w:lang w:eastAsia="sk-SK"/>
              </w:rPr>
              <w:t xml:space="preserve"> </w:t>
            </w:r>
            <w:r w:rsidR="006B6C90" w:rsidRPr="00AB4798">
              <w:rPr>
                <w:rFonts w:asciiTheme="minorHAnsi" w:eastAsia="Times New Roman" w:hAnsiTheme="minorHAnsi" w:cstheme="minorHAnsi"/>
                <w:i/>
                <w:color w:val="FF0000"/>
                <w:sz w:val="18"/>
                <w:szCs w:val="18"/>
                <w:lang w:eastAsia="sk-SK"/>
              </w:rPr>
              <w:t>(alebo doplniť:</w:t>
            </w:r>
            <w:r w:rsidR="002B04F4">
              <w:rPr>
                <w:rFonts w:asciiTheme="minorHAnsi" w:eastAsia="Times New Roman" w:hAnsiTheme="minorHAnsi" w:cstheme="minorHAnsi"/>
                <w:i/>
                <w:color w:val="FF0000"/>
                <w:sz w:val="18"/>
                <w:szCs w:val="18"/>
                <w:lang w:eastAsia="sk-SK"/>
              </w:rPr>
              <w:t xml:space="preserve"> </w:t>
            </w:r>
            <w:r w:rsidR="006B6C90" w:rsidRPr="00AB4798">
              <w:rPr>
                <w:rFonts w:asciiTheme="minorHAnsi" w:eastAsia="Times New Roman" w:hAnsiTheme="minorHAnsi" w:cstheme="minorHAnsi"/>
                <w:i/>
                <w:color w:val="FF0000"/>
                <w:sz w:val="18"/>
                <w:szCs w:val="18"/>
                <w:lang w:eastAsia="sk-SK"/>
              </w:rPr>
              <w:t>text)</w:t>
            </w:r>
          </w:p>
          <w:p w14:paraId="18623AE7" w14:textId="42B3DEB2" w:rsidR="00972BB6" w:rsidRPr="002C7845" w:rsidRDefault="00972BB6" w:rsidP="002B04F4">
            <w:pPr>
              <w:rPr>
                <w:rFonts w:eastAsia="Times New Roman" w:cs="Times New Roman"/>
                <w:b/>
                <w:sz w:val="20"/>
                <w:szCs w:val="20"/>
                <w:lang w:eastAsia="sk-SK"/>
              </w:rPr>
            </w:pPr>
            <w:r w:rsidRPr="002C7845">
              <w:rPr>
                <w:rFonts w:eastAsia="Times New Roman" w:cs="Times New Roman"/>
                <w:b/>
                <w:sz w:val="20"/>
                <w:szCs w:val="20"/>
                <w:lang w:eastAsia="sk-SK"/>
              </w:rPr>
              <w:t>Program rozvoja vidieka SR 2014 – 202</w:t>
            </w:r>
            <w:r w:rsidR="00186BD9" w:rsidRPr="009C1B6A">
              <w:rPr>
                <w:rFonts w:eastAsia="Times New Roman" w:cs="Times New Roman"/>
                <w:b/>
                <w:color w:val="FF0000"/>
                <w:sz w:val="20"/>
                <w:szCs w:val="20"/>
                <w:lang w:eastAsia="sk-SK"/>
              </w:rPr>
              <w:t>2</w:t>
            </w:r>
            <w:r w:rsidRPr="00BB5A72">
              <w:rPr>
                <w:rFonts w:eastAsia="Times New Roman" w:cs="Times New Roman"/>
                <w:b/>
                <w:strike/>
                <w:sz w:val="18"/>
                <w:szCs w:val="18"/>
                <w:lang w:eastAsia="sk-SK"/>
              </w:rPr>
              <w:t>0</w:t>
            </w:r>
          </w:p>
        </w:tc>
      </w:tr>
      <w:tr w:rsidR="00972BB6" w:rsidRPr="00972BB6" w14:paraId="2A3E1071" w14:textId="77777777" w:rsidTr="00A03FE5">
        <w:trPr>
          <w:trHeight w:val="454"/>
        </w:trPr>
        <w:tc>
          <w:tcPr>
            <w:tcW w:w="3936" w:type="dxa"/>
            <w:shd w:val="clear" w:color="auto" w:fill="auto"/>
            <w:vAlign w:val="center"/>
          </w:tcPr>
          <w:p w14:paraId="0E465B50" w14:textId="6DF722BF" w:rsidR="00972BB6" w:rsidRPr="001F1B2E" w:rsidRDefault="004569A8" w:rsidP="00A84654">
            <w:pPr>
              <w:jc w:val="both"/>
              <w:rPr>
                <w:rFonts w:eastAsia="Times New Roman" w:cs="Times New Roman"/>
                <w:b/>
                <w:sz w:val="16"/>
                <w:szCs w:val="16"/>
                <w:lang w:eastAsia="sk-SK"/>
              </w:rPr>
            </w:pPr>
            <w:r w:rsidRPr="002C7845">
              <w:rPr>
                <w:rFonts w:eastAsia="Times New Roman" w:cs="Times New Roman"/>
                <w:b/>
                <w:sz w:val="20"/>
                <w:szCs w:val="20"/>
                <w:lang w:eastAsia="sk-SK"/>
              </w:rPr>
              <w:t>Názov opatrenia</w:t>
            </w:r>
            <w:r w:rsidR="00FB55CA">
              <w:rPr>
                <w:rFonts w:eastAsia="Times New Roman" w:cs="Times New Roman"/>
                <w:b/>
                <w:sz w:val="20"/>
                <w:szCs w:val="20"/>
                <w:lang w:eastAsia="sk-SK"/>
              </w:rPr>
              <w:t xml:space="preserve"> stratégie</w:t>
            </w:r>
          </w:p>
        </w:tc>
        <w:tc>
          <w:tcPr>
            <w:tcW w:w="5350" w:type="dxa"/>
            <w:shd w:val="clear" w:color="auto" w:fill="auto"/>
            <w:vAlign w:val="center"/>
          </w:tcPr>
          <w:p w14:paraId="3C29CA2E" w14:textId="738C3149" w:rsidR="00972BB6" w:rsidRPr="008C6DAA" w:rsidRDefault="008C6DAA" w:rsidP="006B6C90">
            <w:pPr>
              <w:pStyle w:val="Textbodyindent"/>
              <w:ind w:left="742" w:hanging="742"/>
              <w:rPr>
                <w:rFonts w:asciiTheme="minorHAnsi" w:eastAsia="Times New Roman" w:hAnsiTheme="minorHAnsi" w:cstheme="minorHAnsi"/>
                <w:i/>
                <w:color w:val="4F81BD" w:themeColor="accent1"/>
                <w:sz w:val="18"/>
                <w:szCs w:val="18"/>
                <w:lang w:eastAsia="sk-SK"/>
              </w:rPr>
            </w:pPr>
            <w:r w:rsidRPr="00EA2872">
              <w:rPr>
                <w:rFonts w:asciiTheme="minorHAnsi" w:eastAsia="Times New Roman" w:hAnsiTheme="minorHAnsi" w:cstheme="minorHAnsi"/>
                <w:i/>
                <w:color w:val="4F81BD" w:themeColor="accent1"/>
                <w:sz w:val="18"/>
                <w:szCs w:val="18"/>
                <w:lang w:eastAsia="sk-SK"/>
              </w:rPr>
              <w:t xml:space="preserve">v rámci ITMS 2014+ sa vygeneruje </w:t>
            </w:r>
            <w:r w:rsidR="006B6C90" w:rsidRPr="00EA2872">
              <w:rPr>
                <w:rFonts w:asciiTheme="minorHAnsi" w:eastAsia="Times New Roman" w:hAnsiTheme="minorHAnsi" w:cstheme="minorHAnsi"/>
                <w:i/>
                <w:color w:val="4F81BD" w:themeColor="accent1"/>
                <w:sz w:val="18"/>
                <w:szCs w:val="18"/>
                <w:lang w:eastAsia="sk-SK"/>
              </w:rPr>
              <w:t>automatick</w:t>
            </w:r>
            <w:r w:rsidR="006B6C90">
              <w:rPr>
                <w:rFonts w:asciiTheme="minorHAnsi" w:eastAsia="Times New Roman" w:hAnsiTheme="minorHAnsi" w:cstheme="minorHAnsi"/>
                <w:i/>
                <w:color w:val="4F81BD" w:themeColor="accent1"/>
                <w:sz w:val="18"/>
                <w:szCs w:val="18"/>
                <w:lang w:eastAsia="sk-SK"/>
              </w:rPr>
              <w:t>y</w:t>
            </w:r>
          </w:p>
        </w:tc>
      </w:tr>
      <w:tr w:rsidR="002248A1" w:rsidRPr="00972BB6" w14:paraId="1B30BC7B" w14:textId="77777777" w:rsidTr="00A03FE5">
        <w:trPr>
          <w:trHeight w:val="454"/>
        </w:trPr>
        <w:tc>
          <w:tcPr>
            <w:tcW w:w="3936" w:type="dxa"/>
            <w:shd w:val="clear" w:color="auto" w:fill="auto"/>
            <w:vAlign w:val="center"/>
          </w:tcPr>
          <w:p w14:paraId="4BB44617" w14:textId="65A87039" w:rsidR="001F1B2E" w:rsidRPr="001F1B2E" w:rsidRDefault="00A84654" w:rsidP="001F1B2E">
            <w:pPr>
              <w:jc w:val="both"/>
              <w:rPr>
                <w:rFonts w:eastAsia="Times New Roman" w:cs="Times New Roman"/>
                <w:b/>
                <w:sz w:val="16"/>
                <w:szCs w:val="16"/>
                <w:lang w:eastAsia="sk-SK"/>
              </w:rPr>
            </w:pPr>
            <w:r w:rsidRPr="002C7845">
              <w:rPr>
                <w:rFonts w:cs="Times New Roman"/>
                <w:b/>
                <w:sz w:val="20"/>
                <w:szCs w:val="20"/>
              </w:rPr>
              <w:t>Názov podopatrenia</w:t>
            </w:r>
            <w:r w:rsidR="00FB55CA">
              <w:rPr>
                <w:rFonts w:cs="Times New Roman"/>
                <w:b/>
                <w:sz w:val="20"/>
                <w:szCs w:val="20"/>
              </w:rPr>
              <w:t xml:space="preserve"> PRV</w:t>
            </w:r>
            <w:r w:rsidR="006B56FA">
              <w:rPr>
                <w:rStyle w:val="Odkaznapoznmkupodiarou"/>
                <w:b/>
                <w:sz w:val="20"/>
                <w:szCs w:val="20"/>
              </w:rPr>
              <w:footnoteReference w:id="5"/>
            </w:r>
          </w:p>
        </w:tc>
        <w:tc>
          <w:tcPr>
            <w:tcW w:w="5350" w:type="dxa"/>
            <w:vAlign w:val="center"/>
          </w:tcPr>
          <w:p w14:paraId="5DF1AAC2" w14:textId="35596772" w:rsidR="002248A1" w:rsidRPr="008C6DAA" w:rsidRDefault="008C6DAA" w:rsidP="006B6C90">
            <w:pPr>
              <w:pStyle w:val="Textbodyindent"/>
              <w:ind w:left="742" w:hanging="742"/>
              <w:rPr>
                <w:rFonts w:asciiTheme="minorHAnsi" w:hAnsiTheme="minorHAnsi" w:cstheme="minorHAnsi"/>
                <w:color w:val="4F81BD" w:themeColor="accent1"/>
                <w:sz w:val="18"/>
                <w:szCs w:val="18"/>
              </w:rPr>
            </w:pPr>
            <w:r w:rsidRPr="00EA2872">
              <w:rPr>
                <w:rFonts w:asciiTheme="minorHAnsi" w:eastAsia="Times New Roman" w:hAnsiTheme="minorHAnsi" w:cstheme="minorHAnsi"/>
                <w:i/>
                <w:color w:val="4F81BD" w:themeColor="accent1"/>
                <w:sz w:val="18"/>
                <w:szCs w:val="18"/>
                <w:lang w:eastAsia="sk-SK"/>
              </w:rPr>
              <w:t xml:space="preserve">v rámci ITMS 2014+ sa vygeneruje </w:t>
            </w:r>
            <w:r w:rsidR="006B6C90" w:rsidRPr="00EA2872">
              <w:rPr>
                <w:rFonts w:asciiTheme="minorHAnsi" w:eastAsia="Times New Roman" w:hAnsiTheme="minorHAnsi" w:cstheme="minorHAnsi"/>
                <w:i/>
                <w:color w:val="4F81BD" w:themeColor="accent1"/>
                <w:sz w:val="18"/>
                <w:szCs w:val="18"/>
                <w:lang w:eastAsia="sk-SK"/>
              </w:rPr>
              <w:t>automatick</w:t>
            </w:r>
            <w:r w:rsidR="006B6C90">
              <w:rPr>
                <w:rFonts w:asciiTheme="minorHAnsi" w:eastAsia="Times New Roman" w:hAnsiTheme="minorHAnsi" w:cstheme="minorHAnsi"/>
                <w:i/>
                <w:color w:val="4F81BD" w:themeColor="accent1"/>
                <w:sz w:val="18"/>
                <w:szCs w:val="18"/>
                <w:lang w:eastAsia="sk-SK"/>
              </w:rPr>
              <w:t>y</w:t>
            </w:r>
            <w:r w:rsidR="006B6C90" w:rsidRPr="00EA2872">
              <w:rPr>
                <w:rFonts w:asciiTheme="minorHAnsi" w:eastAsia="Times New Roman" w:hAnsiTheme="minorHAnsi" w:cstheme="minorHAnsi"/>
                <w:i/>
                <w:color w:val="4F81BD" w:themeColor="accent1"/>
                <w:sz w:val="18"/>
                <w:szCs w:val="18"/>
                <w:lang w:eastAsia="sk-SK"/>
              </w:rPr>
              <w:t xml:space="preserve"> </w:t>
            </w:r>
          </w:p>
        </w:tc>
      </w:tr>
      <w:tr w:rsidR="00972BB6" w:rsidRPr="00972BB6" w14:paraId="4E6A2181" w14:textId="77777777" w:rsidTr="00A03FE5">
        <w:trPr>
          <w:trHeight w:val="454"/>
        </w:trPr>
        <w:tc>
          <w:tcPr>
            <w:tcW w:w="3936" w:type="dxa"/>
            <w:shd w:val="clear" w:color="auto" w:fill="auto"/>
            <w:vAlign w:val="center"/>
          </w:tcPr>
          <w:p w14:paraId="37BB72A8" w14:textId="77777777" w:rsidR="00972BB6" w:rsidRPr="002C7845" w:rsidRDefault="00A84654" w:rsidP="00A84654">
            <w:pPr>
              <w:rPr>
                <w:rFonts w:eastAsia="Times New Roman" w:cs="Times New Roman"/>
                <w:b/>
                <w:sz w:val="20"/>
                <w:szCs w:val="20"/>
                <w:lang w:eastAsia="sk-SK"/>
              </w:rPr>
            </w:pPr>
            <w:r w:rsidRPr="002C7845">
              <w:rPr>
                <w:rFonts w:eastAsia="Times New Roman" w:cs="Times New Roman"/>
                <w:b/>
                <w:sz w:val="20"/>
                <w:szCs w:val="20"/>
                <w:lang w:eastAsia="sk-SK"/>
              </w:rPr>
              <w:t>Primárna f</w:t>
            </w:r>
            <w:r w:rsidR="00972BB6" w:rsidRPr="002C7845">
              <w:rPr>
                <w:rFonts w:eastAsia="Times New Roman" w:cs="Times New Roman"/>
                <w:b/>
                <w:sz w:val="20"/>
                <w:szCs w:val="20"/>
                <w:lang w:eastAsia="sk-SK"/>
              </w:rPr>
              <w:t>okusová oblasť</w:t>
            </w:r>
          </w:p>
        </w:tc>
        <w:tc>
          <w:tcPr>
            <w:tcW w:w="5350" w:type="dxa"/>
            <w:vAlign w:val="center"/>
          </w:tcPr>
          <w:p w14:paraId="01FD078D" w14:textId="41E262F2" w:rsidR="00321157" w:rsidRPr="00EA2872" w:rsidRDefault="00DF79B2" w:rsidP="00321157">
            <w:pPr>
              <w:pStyle w:val="Textbodyindent"/>
              <w:ind w:left="742" w:hanging="742"/>
              <w:rPr>
                <w:rFonts w:asciiTheme="minorHAnsi" w:eastAsia="Times New Roman" w:hAnsiTheme="minorHAnsi" w:cstheme="minorHAnsi"/>
                <w:i/>
                <w:color w:val="4F81BD" w:themeColor="accent1"/>
                <w:sz w:val="18"/>
                <w:szCs w:val="18"/>
                <w:lang w:eastAsia="sk-SK"/>
              </w:rPr>
            </w:pPr>
            <w:r w:rsidRPr="00EA2872">
              <w:rPr>
                <w:rFonts w:asciiTheme="minorHAnsi" w:eastAsia="Times New Roman" w:hAnsiTheme="minorHAnsi" w:cstheme="minorHAnsi"/>
                <w:i/>
                <w:color w:val="4F81BD" w:themeColor="accent1"/>
                <w:sz w:val="18"/>
                <w:szCs w:val="18"/>
                <w:lang w:eastAsia="sk-SK"/>
              </w:rPr>
              <w:t>v</w:t>
            </w:r>
            <w:r w:rsidR="00321157" w:rsidRPr="00EA2872">
              <w:rPr>
                <w:rFonts w:asciiTheme="minorHAnsi" w:eastAsia="Times New Roman" w:hAnsiTheme="minorHAnsi" w:cstheme="minorHAnsi"/>
                <w:i/>
                <w:color w:val="4F81BD" w:themeColor="accent1"/>
                <w:sz w:val="18"/>
                <w:szCs w:val="18"/>
                <w:lang w:eastAsia="sk-SK"/>
              </w:rPr>
              <w:t xml:space="preserve"> rámci ITMS 2014+ sa vygeneruje </w:t>
            </w:r>
            <w:r w:rsidR="006B6C90" w:rsidRPr="00EA2872">
              <w:rPr>
                <w:rFonts w:asciiTheme="minorHAnsi" w:eastAsia="Times New Roman" w:hAnsiTheme="minorHAnsi" w:cstheme="minorHAnsi"/>
                <w:i/>
                <w:color w:val="4F81BD" w:themeColor="accent1"/>
                <w:sz w:val="18"/>
                <w:szCs w:val="18"/>
                <w:lang w:eastAsia="sk-SK"/>
              </w:rPr>
              <w:t>automatick</w:t>
            </w:r>
            <w:r w:rsidR="006B6C90">
              <w:rPr>
                <w:rFonts w:asciiTheme="minorHAnsi" w:eastAsia="Times New Roman" w:hAnsiTheme="minorHAnsi" w:cstheme="minorHAnsi"/>
                <w:i/>
                <w:color w:val="4F81BD" w:themeColor="accent1"/>
                <w:sz w:val="18"/>
                <w:szCs w:val="18"/>
                <w:lang w:eastAsia="sk-SK"/>
              </w:rPr>
              <w:t>y</w:t>
            </w:r>
            <w:r w:rsidR="006B6C90" w:rsidRPr="00EA2872">
              <w:rPr>
                <w:rFonts w:asciiTheme="minorHAnsi" w:eastAsia="Times New Roman" w:hAnsiTheme="minorHAnsi" w:cstheme="minorHAnsi"/>
                <w:i/>
                <w:color w:val="4F81BD" w:themeColor="accent1"/>
                <w:sz w:val="18"/>
                <w:szCs w:val="18"/>
                <w:lang w:eastAsia="sk-SK"/>
              </w:rPr>
              <w:t xml:space="preserve"> </w:t>
            </w:r>
          </w:p>
          <w:p w14:paraId="2D2A64CF" w14:textId="77777777" w:rsidR="00F86766" w:rsidRPr="00CC7E5D" w:rsidRDefault="00A84654" w:rsidP="00FD1832">
            <w:pPr>
              <w:jc w:val="both"/>
              <w:rPr>
                <w:rFonts w:cstheme="minorHAnsi"/>
                <w:b/>
                <w:sz w:val="20"/>
                <w:szCs w:val="20"/>
              </w:rPr>
            </w:pPr>
            <w:r w:rsidRPr="00FB55CA">
              <w:rPr>
                <w:rFonts w:cstheme="minorHAnsi"/>
                <w:b/>
                <w:sz w:val="20"/>
                <w:szCs w:val="20"/>
              </w:rPr>
              <w:t>6B</w:t>
            </w:r>
            <w:r w:rsidR="00FD1832" w:rsidRPr="00FB55CA">
              <w:rPr>
                <w:rFonts w:cstheme="minorHAnsi"/>
                <w:b/>
                <w:sz w:val="20"/>
                <w:szCs w:val="20"/>
              </w:rPr>
              <w:t xml:space="preserve"> </w:t>
            </w:r>
            <w:r w:rsidRPr="00FB55CA">
              <w:rPr>
                <w:rFonts w:cstheme="minorHAnsi"/>
                <w:b/>
                <w:sz w:val="20"/>
                <w:szCs w:val="20"/>
              </w:rPr>
              <w:t>–</w:t>
            </w:r>
            <w:r w:rsidR="00FD1832" w:rsidRPr="00FB55CA">
              <w:rPr>
                <w:rFonts w:cstheme="minorHAnsi"/>
                <w:b/>
                <w:sz w:val="20"/>
                <w:szCs w:val="20"/>
              </w:rPr>
              <w:t xml:space="preserve"> </w:t>
            </w:r>
            <w:r w:rsidRPr="00FB55CA">
              <w:rPr>
                <w:rFonts w:cstheme="minorHAnsi"/>
                <w:b/>
                <w:sz w:val="20"/>
                <w:szCs w:val="20"/>
              </w:rPr>
              <w:t>Podpora miestneho rozvoja vo vidieckych oblastiach</w:t>
            </w:r>
          </w:p>
        </w:tc>
      </w:tr>
      <w:tr w:rsidR="001F1B2E" w:rsidRPr="00972BB6" w14:paraId="007B6529" w14:textId="77777777" w:rsidTr="00A03FE5">
        <w:trPr>
          <w:trHeight w:val="454"/>
        </w:trPr>
        <w:tc>
          <w:tcPr>
            <w:tcW w:w="3936" w:type="dxa"/>
            <w:shd w:val="clear" w:color="auto" w:fill="auto"/>
            <w:vAlign w:val="center"/>
          </w:tcPr>
          <w:p w14:paraId="5B9CBB59" w14:textId="5C976674" w:rsidR="001F1B2E" w:rsidRPr="001F1B2E" w:rsidRDefault="006B56FA" w:rsidP="001F1B2E">
            <w:pPr>
              <w:rPr>
                <w:rFonts w:eastAsia="Times New Roman" w:cs="Times New Roman"/>
                <w:sz w:val="20"/>
                <w:szCs w:val="20"/>
                <w:lang w:eastAsia="sk-SK"/>
              </w:rPr>
            </w:pPr>
            <w:r w:rsidRPr="002C7845">
              <w:rPr>
                <w:rFonts w:eastAsia="Times New Roman" w:cs="Times New Roman"/>
                <w:b/>
                <w:sz w:val="20"/>
                <w:szCs w:val="20"/>
                <w:lang w:eastAsia="sk-SK"/>
              </w:rPr>
              <w:t>Sekundárna fokusová oblasť</w:t>
            </w:r>
            <w:r w:rsidRPr="001F1B2E">
              <w:rPr>
                <w:rFonts w:eastAsia="Times New Roman" w:cs="Times New Roman"/>
                <w:sz w:val="20"/>
                <w:szCs w:val="20"/>
                <w:lang w:eastAsia="sk-SK"/>
              </w:rPr>
              <w:t xml:space="preserve"> </w:t>
            </w:r>
            <w:r>
              <w:rPr>
                <w:rFonts w:eastAsia="Times New Roman" w:cs="Times New Roman"/>
                <w:sz w:val="20"/>
                <w:szCs w:val="20"/>
                <w:lang w:eastAsia="sk-SK"/>
              </w:rPr>
              <w:t xml:space="preserve"> </w:t>
            </w:r>
            <w:r w:rsidR="001F1B2E" w:rsidRPr="001F1B2E">
              <w:rPr>
                <w:rFonts w:eastAsia="Times New Roman" w:cs="Times New Roman"/>
                <w:sz w:val="20"/>
                <w:szCs w:val="20"/>
                <w:lang w:eastAsia="sk-SK"/>
              </w:rPr>
              <w:t>predominantná</w:t>
            </w:r>
          </w:p>
        </w:tc>
        <w:tc>
          <w:tcPr>
            <w:tcW w:w="5350" w:type="dxa"/>
            <w:vAlign w:val="center"/>
          </w:tcPr>
          <w:p w14:paraId="26CC2385" w14:textId="0BF50AAB" w:rsidR="001F1B2E" w:rsidRPr="00EA2872" w:rsidRDefault="00DF79B2" w:rsidP="00FD1832">
            <w:pPr>
              <w:jc w:val="both"/>
              <w:rPr>
                <w:rFonts w:eastAsia="Times New Roman" w:cs="Times New Roman"/>
                <w:color w:val="4F81BD" w:themeColor="accent1"/>
                <w:sz w:val="18"/>
                <w:szCs w:val="18"/>
                <w:lang w:eastAsia="sk-SK"/>
              </w:rPr>
            </w:pPr>
            <w:r w:rsidRPr="00EA2872">
              <w:rPr>
                <w:rFonts w:eastAsia="Times New Roman" w:cstheme="minorHAnsi"/>
                <w:i/>
                <w:color w:val="4F81BD" w:themeColor="accent1"/>
                <w:sz w:val="18"/>
                <w:szCs w:val="18"/>
                <w:lang w:eastAsia="sk-SK"/>
              </w:rPr>
              <w:t>v</w:t>
            </w:r>
            <w:r w:rsidR="0043469D" w:rsidRPr="00EA2872">
              <w:rPr>
                <w:rFonts w:eastAsia="Times New Roman" w:cstheme="minorHAnsi"/>
                <w:i/>
                <w:color w:val="4F81BD" w:themeColor="accent1"/>
                <w:sz w:val="18"/>
                <w:szCs w:val="18"/>
                <w:lang w:eastAsia="sk-SK"/>
              </w:rPr>
              <w:t> rámci ITMS 2014+ sa vygeneruje automatický v zmysle stratégie CLLD</w:t>
            </w:r>
            <w:r w:rsidR="0043469D" w:rsidRPr="00EA2872">
              <w:rPr>
                <w:rFonts w:cstheme="minorHAnsi"/>
                <w:color w:val="4F81BD" w:themeColor="accent1"/>
                <w:sz w:val="18"/>
                <w:szCs w:val="18"/>
              </w:rPr>
              <w:t xml:space="preserve"> </w:t>
            </w:r>
          </w:p>
        </w:tc>
      </w:tr>
      <w:tr w:rsidR="001F1B2E" w:rsidRPr="00972BB6" w14:paraId="09754C87" w14:textId="77777777" w:rsidTr="00A03FE5">
        <w:trPr>
          <w:trHeight w:val="454"/>
        </w:trPr>
        <w:tc>
          <w:tcPr>
            <w:tcW w:w="3936" w:type="dxa"/>
            <w:shd w:val="clear" w:color="auto" w:fill="auto"/>
            <w:vAlign w:val="center"/>
          </w:tcPr>
          <w:p w14:paraId="18E48015" w14:textId="71862900" w:rsidR="001F1B2E" w:rsidRPr="001F1B2E" w:rsidRDefault="006B56FA" w:rsidP="001F1B2E">
            <w:pPr>
              <w:rPr>
                <w:rFonts w:eastAsia="Times New Roman" w:cs="Times New Roman"/>
                <w:sz w:val="20"/>
                <w:szCs w:val="20"/>
                <w:lang w:eastAsia="sk-SK"/>
              </w:rPr>
            </w:pPr>
            <w:r w:rsidRPr="002C7845">
              <w:rPr>
                <w:rFonts w:eastAsia="Times New Roman" w:cs="Times New Roman"/>
                <w:b/>
                <w:sz w:val="20"/>
                <w:szCs w:val="20"/>
                <w:lang w:eastAsia="sk-SK"/>
              </w:rPr>
              <w:t>Sekundárna fokusová oblasť</w:t>
            </w:r>
            <w:r w:rsidRPr="001F1B2E">
              <w:rPr>
                <w:rFonts w:eastAsia="Times New Roman" w:cs="Times New Roman"/>
                <w:sz w:val="20"/>
                <w:szCs w:val="20"/>
                <w:lang w:eastAsia="sk-SK"/>
              </w:rPr>
              <w:t xml:space="preserve"> </w:t>
            </w:r>
            <w:r>
              <w:rPr>
                <w:rFonts w:eastAsia="Times New Roman" w:cs="Times New Roman"/>
                <w:sz w:val="20"/>
                <w:szCs w:val="20"/>
                <w:lang w:eastAsia="sk-SK"/>
              </w:rPr>
              <w:t xml:space="preserve"> </w:t>
            </w:r>
            <w:r w:rsidR="001F1B2E" w:rsidRPr="001F1B2E">
              <w:rPr>
                <w:rFonts w:eastAsia="Times New Roman" w:cs="Times New Roman"/>
                <w:sz w:val="20"/>
                <w:szCs w:val="20"/>
                <w:lang w:eastAsia="sk-SK"/>
              </w:rPr>
              <w:t>doplnková</w:t>
            </w:r>
          </w:p>
        </w:tc>
        <w:tc>
          <w:tcPr>
            <w:tcW w:w="5350" w:type="dxa"/>
            <w:vAlign w:val="center"/>
          </w:tcPr>
          <w:p w14:paraId="11126339" w14:textId="7DF1BB90" w:rsidR="001F1B2E" w:rsidRPr="00EA2872" w:rsidRDefault="00DF79B2" w:rsidP="006B6C90">
            <w:pPr>
              <w:jc w:val="both"/>
              <w:rPr>
                <w:rFonts w:eastAsia="Times New Roman" w:cs="Times New Roman"/>
                <w:color w:val="4F81BD" w:themeColor="accent1"/>
                <w:sz w:val="18"/>
                <w:szCs w:val="18"/>
                <w:lang w:eastAsia="sk-SK"/>
              </w:rPr>
            </w:pPr>
            <w:r w:rsidRPr="00EA2872">
              <w:rPr>
                <w:rFonts w:eastAsia="Times New Roman" w:cstheme="minorHAnsi"/>
                <w:i/>
                <w:color w:val="4F81BD" w:themeColor="accent1"/>
                <w:sz w:val="18"/>
                <w:szCs w:val="18"/>
                <w:lang w:eastAsia="sk-SK"/>
              </w:rPr>
              <w:t>v</w:t>
            </w:r>
            <w:r w:rsidR="0043469D" w:rsidRPr="00EA2872">
              <w:rPr>
                <w:rFonts w:eastAsia="Times New Roman" w:cstheme="minorHAnsi"/>
                <w:i/>
                <w:color w:val="4F81BD" w:themeColor="accent1"/>
                <w:sz w:val="18"/>
                <w:szCs w:val="18"/>
                <w:lang w:eastAsia="sk-SK"/>
              </w:rPr>
              <w:t xml:space="preserve"> rámci ITMS 2014+ sa vygeneruje </w:t>
            </w:r>
            <w:r w:rsidR="006B6C90" w:rsidRPr="00EA2872">
              <w:rPr>
                <w:rFonts w:eastAsia="Times New Roman" w:cstheme="minorHAnsi"/>
                <w:i/>
                <w:color w:val="4F81BD" w:themeColor="accent1"/>
                <w:sz w:val="18"/>
                <w:szCs w:val="18"/>
                <w:lang w:eastAsia="sk-SK"/>
              </w:rPr>
              <w:t>automatick</w:t>
            </w:r>
            <w:r w:rsidR="006B6C90">
              <w:rPr>
                <w:rFonts w:eastAsia="Times New Roman" w:cstheme="minorHAnsi"/>
                <w:i/>
                <w:color w:val="4F81BD" w:themeColor="accent1"/>
                <w:sz w:val="18"/>
                <w:szCs w:val="18"/>
                <w:lang w:eastAsia="sk-SK"/>
              </w:rPr>
              <w:t>y</w:t>
            </w:r>
            <w:r w:rsidR="006B6C90" w:rsidRPr="00EA2872">
              <w:rPr>
                <w:rFonts w:eastAsia="Times New Roman" w:cstheme="minorHAnsi"/>
                <w:i/>
                <w:color w:val="4F81BD" w:themeColor="accent1"/>
                <w:sz w:val="18"/>
                <w:szCs w:val="18"/>
                <w:lang w:eastAsia="sk-SK"/>
              </w:rPr>
              <w:t xml:space="preserve"> </w:t>
            </w:r>
            <w:r w:rsidR="0043469D" w:rsidRPr="00EA2872">
              <w:rPr>
                <w:rFonts w:eastAsia="Times New Roman" w:cstheme="minorHAnsi"/>
                <w:i/>
                <w:color w:val="4F81BD" w:themeColor="accent1"/>
                <w:sz w:val="18"/>
                <w:szCs w:val="18"/>
                <w:lang w:eastAsia="sk-SK"/>
              </w:rPr>
              <w:t>v zmysle stratégie CLLD</w:t>
            </w:r>
          </w:p>
        </w:tc>
      </w:tr>
      <w:tr w:rsidR="00972BB6" w:rsidRPr="00972BB6" w14:paraId="37850251" w14:textId="77777777" w:rsidTr="00A03FE5">
        <w:trPr>
          <w:trHeight w:val="454"/>
        </w:trPr>
        <w:tc>
          <w:tcPr>
            <w:tcW w:w="3936" w:type="dxa"/>
            <w:shd w:val="clear" w:color="auto" w:fill="auto"/>
            <w:vAlign w:val="center"/>
          </w:tcPr>
          <w:p w14:paraId="12DDDAB9" w14:textId="282F08A1" w:rsidR="002340CE" w:rsidRPr="002340CE" w:rsidRDefault="00972BB6" w:rsidP="0043469D">
            <w:pPr>
              <w:rPr>
                <w:rFonts w:eastAsia="Times New Roman" w:cs="Arial"/>
                <w:i/>
                <w:color w:val="1F497D" w:themeColor="text2"/>
                <w:sz w:val="16"/>
                <w:szCs w:val="16"/>
                <w:lang w:eastAsia="sk-SK"/>
              </w:rPr>
            </w:pPr>
            <w:r w:rsidRPr="002C7845">
              <w:rPr>
                <w:rFonts w:eastAsia="Times New Roman" w:cs="Times New Roman"/>
                <w:b/>
                <w:sz w:val="20"/>
                <w:szCs w:val="20"/>
                <w:lang w:eastAsia="sk-SK"/>
              </w:rPr>
              <w:t>Schéma pomoci de minimis</w:t>
            </w:r>
            <w:r w:rsidR="002340CE" w:rsidRPr="002340CE">
              <w:rPr>
                <w:rFonts w:eastAsia="Times New Roman" w:cs="Arial"/>
                <w:i/>
                <w:color w:val="1F497D" w:themeColor="text2"/>
                <w:sz w:val="16"/>
                <w:szCs w:val="16"/>
                <w:lang w:eastAsia="sk-SK"/>
              </w:rPr>
              <w:t xml:space="preserve"> </w:t>
            </w:r>
          </w:p>
        </w:tc>
        <w:tc>
          <w:tcPr>
            <w:tcW w:w="5350" w:type="dxa"/>
            <w:vAlign w:val="center"/>
          </w:tcPr>
          <w:p w14:paraId="641C94CA" w14:textId="24C80062" w:rsidR="00EA2872" w:rsidRPr="00EA2872" w:rsidRDefault="00EA2872" w:rsidP="00EA2872">
            <w:pPr>
              <w:jc w:val="both"/>
              <w:rPr>
                <w:rFonts w:eastAsia="Times New Roman" w:cstheme="minorHAnsi"/>
                <w:i/>
                <w:color w:val="4F81BD" w:themeColor="accent1"/>
                <w:sz w:val="18"/>
                <w:szCs w:val="18"/>
                <w:lang w:eastAsia="sk-SK"/>
              </w:rPr>
            </w:pPr>
            <w:r>
              <w:rPr>
                <w:rFonts w:eastAsia="Times New Roman" w:cstheme="minorHAnsi"/>
                <w:i/>
                <w:color w:val="4F81BD" w:themeColor="accent1"/>
                <w:sz w:val="18"/>
                <w:szCs w:val="18"/>
                <w:lang w:eastAsia="sk-SK"/>
              </w:rPr>
              <w:t xml:space="preserve">MAS zadá preddefinovanú schému pomoci de minimis podľa relevantnosti podopatrenia </w:t>
            </w:r>
            <w:r w:rsidRPr="00EA2872">
              <w:rPr>
                <w:rFonts w:eastAsia="Times New Roman" w:cstheme="minorHAnsi"/>
                <w:i/>
                <w:color w:val="4F81BD" w:themeColor="accent1"/>
                <w:sz w:val="18"/>
                <w:szCs w:val="18"/>
                <w:lang w:eastAsia="sk-SK"/>
              </w:rPr>
              <w:t>(</w:t>
            </w:r>
            <w:r w:rsidRPr="00EA2872">
              <w:rPr>
                <w:rFonts w:cstheme="minorHAnsi"/>
                <w:bCs/>
                <w:i/>
                <w:color w:val="4F81BD" w:themeColor="accent1"/>
                <w:sz w:val="18"/>
                <w:szCs w:val="18"/>
              </w:rPr>
              <w:t>Schéma minimálnej pomoci na podporu</w:t>
            </w:r>
            <w:r w:rsidRPr="00EA2872">
              <w:rPr>
                <w:rFonts w:cstheme="minorHAnsi"/>
                <w:i/>
                <w:color w:val="4F81BD" w:themeColor="accent1"/>
                <w:sz w:val="18"/>
                <w:szCs w:val="18"/>
              </w:rPr>
              <w:t xml:space="preserve"> implementácie operácií v rámci stratégií miestneho rozvoja vedeného komunitou</w:t>
            </w:r>
            <w:r w:rsidRPr="00EA2872">
              <w:rPr>
                <w:rFonts w:cstheme="minorHAnsi"/>
                <w:bCs/>
                <w:i/>
                <w:color w:val="4F81BD" w:themeColor="accent1"/>
                <w:sz w:val="18"/>
                <w:szCs w:val="18"/>
              </w:rPr>
              <w:t xml:space="preserve"> (podopatrenie 19.2 Programu rozvoja vidieka SR  2014 – 2020), </w:t>
            </w:r>
            <w:r w:rsidRPr="00EA2872">
              <w:rPr>
                <w:rFonts w:cstheme="minorHAnsi"/>
                <w:i/>
                <w:color w:val="4F81BD" w:themeColor="accent1"/>
                <w:sz w:val="18"/>
                <w:szCs w:val="18"/>
              </w:rPr>
              <w:t>DM – 4/</w:t>
            </w:r>
            <w:r w:rsidRPr="00832437">
              <w:rPr>
                <w:rFonts w:cstheme="minorHAnsi"/>
                <w:bCs/>
                <w:i/>
                <w:color w:val="4F81BD" w:themeColor="accent1"/>
                <w:sz w:val="18"/>
                <w:szCs w:val="18"/>
              </w:rPr>
              <w:t>2018</w:t>
            </w:r>
            <w:r w:rsidR="00AB4798" w:rsidRPr="00832437">
              <w:rPr>
                <w:rFonts w:cstheme="minorHAnsi"/>
                <w:bCs/>
                <w:i/>
                <w:color w:val="4F81BD" w:themeColor="accent1"/>
                <w:sz w:val="18"/>
                <w:szCs w:val="18"/>
              </w:rPr>
              <w:t xml:space="preserve"> </w:t>
            </w:r>
            <w:r w:rsidR="00C056AF">
              <w:rPr>
                <w:rFonts w:cstheme="minorHAnsi"/>
                <w:i/>
                <w:color w:val="FF0000"/>
                <w:sz w:val="18"/>
                <w:szCs w:val="18"/>
              </w:rPr>
              <w:t>v platnom znení</w:t>
            </w:r>
            <w:r w:rsidRPr="00832437">
              <w:rPr>
                <w:rFonts w:cstheme="minorHAnsi"/>
                <w:bCs/>
                <w:i/>
                <w:color w:val="4F81BD" w:themeColor="accent1"/>
                <w:sz w:val="18"/>
                <w:szCs w:val="18"/>
              </w:rPr>
              <w:t>)</w:t>
            </w:r>
          </w:p>
        </w:tc>
      </w:tr>
      <w:tr w:rsidR="002C7845" w:rsidRPr="00972BB6" w14:paraId="09FB37DD" w14:textId="77777777" w:rsidTr="00A03FE5">
        <w:trPr>
          <w:trHeight w:val="454"/>
        </w:trPr>
        <w:tc>
          <w:tcPr>
            <w:tcW w:w="3936" w:type="dxa"/>
            <w:shd w:val="clear" w:color="auto" w:fill="auto"/>
            <w:vAlign w:val="center"/>
          </w:tcPr>
          <w:p w14:paraId="04B6BDB6" w14:textId="77777777" w:rsidR="002C7845" w:rsidRPr="002C7845" w:rsidRDefault="002C7845" w:rsidP="007A7EB9">
            <w:pPr>
              <w:rPr>
                <w:rFonts w:eastAsia="Times New Roman" w:cs="Times New Roman"/>
                <w:b/>
                <w:sz w:val="20"/>
                <w:szCs w:val="20"/>
                <w:lang w:eastAsia="sk-SK"/>
              </w:rPr>
            </w:pPr>
            <w:r w:rsidRPr="002C7845">
              <w:rPr>
                <w:rFonts w:eastAsia="Times New Roman" w:cs="Times New Roman"/>
                <w:b/>
                <w:sz w:val="20"/>
                <w:szCs w:val="20"/>
                <w:lang w:eastAsia="sk-SK"/>
              </w:rPr>
              <w:t>Fond</w:t>
            </w:r>
          </w:p>
        </w:tc>
        <w:tc>
          <w:tcPr>
            <w:tcW w:w="5350" w:type="dxa"/>
            <w:vAlign w:val="center"/>
          </w:tcPr>
          <w:p w14:paraId="5B505A54" w14:textId="3DB59054" w:rsidR="006B56FA" w:rsidRDefault="00DF79B2" w:rsidP="00DC19DB">
            <w:pPr>
              <w:jc w:val="both"/>
              <w:rPr>
                <w:rFonts w:eastAsia="Times New Roman" w:cstheme="minorHAnsi"/>
                <w:i/>
                <w:color w:val="4F81BD" w:themeColor="accent1"/>
                <w:sz w:val="18"/>
                <w:szCs w:val="18"/>
                <w:lang w:eastAsia="sk-SK"/>
              </w:rPr>
            </w:pPr>
            <w:r w:rsidRPr="00EA2872">
              <w:rPr>
                <w:rFonts w:eastAsia="Times New Roman" w:cstheme="minorHAnsi"/>
                <w:i/>
                <w:color w:val="4F81BD" w:themeColor="accent1"/>
                <w:sz w:val="18"/>
                <w:szCs w:val="18"/>
                <w:lang w:eastAsia="sk-SK"/>
              </w:rPr>
              <w:t>v</w:t>
            </w:r>
            <w:r w:rsidR="0043469D" w:rsidRPr="00EA2872">
              <w:rPr>
                <w:rFonts w:eastAsia="Times New Roman" w:cstheme="minorHAnsi"/>
                <w:i/>
                <w:color w:val="4F81BD" w:themeColor="accent1"/>
                <w:sz w:val="18"/>
                <w:szCs w:val="18"/>
                <w:lang w:eastAsia="sk-SK"/>
              </w:rPr>
              <w:t xml:space="preserve"> rámci ITMS 2014+ sa vygeneruje </w:t>
            </w:r>
            <w:r w:rsidR="006B6C90" w:rsidRPr="00EA2872">
              <w:rPr>
                <w:rFonts w:eastAsia="Times New Roman" w:cstheme="minorHAnsi"/>
                <w:i/>
                <w:color w:val="4F81BD" w:themeColor="accent1"/>
                <w:sz w:val="18"/>
                <w:szCs w:val="18"/>
                <w:lang w:eastAsia="sk-SK"/>
              </w:rPr>
              <w:t>automatick</w:t>
            </w:r>
            <w:r w:rsidR="006B6C90">
              <w:rPr>
                <w:rFonts w:eastAsia="Times New Roman" w:cstheme="minorHAnsi"/>
                <w:i/>
                <w:color w:val="4F81BD" w:themeColor="accent1"/>
                <w:sz w:val="18"/>
                <w:szCs w:val="18"/>
                <w:lang w:eastAsia="sk-SK"/>
              </w:rPr>
              <w:t>y</w:t>
            </w:r>
          </w:p>
          <w:p w14:paraId="7198B240" w14:textId="44A0B4C9" w:rsidR="002C7845" w:rsidRPr="006B56FA" w:rsidRDefault="006B56FA" w:rsidP="00DC19DB">
            <w:pPr>
              <w:jc w:val="both"/>
              <w:rPr>
                <w:rFonts w:eastAsia="Times New Roman" w:cs="Arial"/>
                <w:b/>
                <w:i/>
                <w:color w:val="4F81BD" w:themeColor="accent1"/>
                <w:sz w:val="18"/>
                <w:szCs w:val="18"/>
                <w:lang w:eastAsia="sk-SK"/>
              </w:rPr>
            </w:pPr>
            <w:r w:rsidRPr="008E7CFC">
              <w:rPr>
                <w:rFonts w:cs="Arial"/>
                <w:b/>
                <w:color w:val="000000" w:themeColor="text1"/>
                <w:sz w:val="20"/>
                <w:szCs w:val="20"/>
                <w:shd w:val="clear" w:color="auto" w:fill="FFFFFF"/>
              </w:rPr>
              <w:t xml:space="preserve">EAFRD - Európsky poľnohospodársky fond pre rozvoj vidieka </w:t>
            </w:r>
          </w:p>
        </w:tc>
      </w:tr>
      <w:tr w:rsidR="00972BB6" w:rsidRPr="00972BB6" w14:paraId="21C782D2" w14:textId="77777777" w:rsidTr="00A03FE5">
        <w:trPr>
          <w:trHeight w:val="454"/>
        </w:trPr>
        <w:tc>
          <w:tcPr>
            <w:tcW w:w="9286" w:type="dxa"/>
            <w:gridSpan w:val="2"/>
            <w:shd w:val="clear" w:color="auto" w:fill="auto"/>
            <w:vAlign w:val="center"/>
          </w:tcPr>
          <w:p w14:paraId="059AE172" w14:textId="77777777" w:rsidR="00972BB6" w:rsidRPr="008E7CFC" w:rsidRDefault="00972BB6" w:rsidP="00A821B6">
            <w:pPr>
              <w:numPr>
                <w:ilvl w:val="1"/>
                <w:numId w:val="1"/>
              </w:numPr>
              <w:spacing w:line="320" w:lineRule="exact"/>
              <w:ind w:left="567" w:hanging="567"/>
              <w:contextualSpacing/>
              <w:jc w:val="both"/>
              <w:rPr>
                <w:rFonts w:eastAsia="Times New Roman" w:cs="Times New Roman"/>
                <w:b/>
                <w:caps/>
                <w:sz w:val="24"/>
                <w:szCs w:val="24"/>
                <w:lang w:eastAsia="sk-SK"/>
              </w:rPr>
            </w:pPr>
            <w:r w:rsidRPr="008E7CFC">
              <w:rPr>
                <w:rFonts w:eastAsia="Times New Roman" w:cs="Times New Roman"/>
                <w:b/>
                <w:caps/>
                <w:color w:val="4F81BD" w:themeColor="accent1"/>
                <w:sz w:val="24"/>
                <w:szCs w:val="24"/>
                <w:lang w:eastAsia="sk-SK"/>
              </w:rPr>
              <w:t>Vyhlasovateľ</w:t>
            </w:r>
          </w:p>
        </w:tc>
      </w:tr>
      <w:tr w:rsidR="00972BB6" w:rsidRPr="00972BB6" w14:paraId="636020BD" w14:textId="77777777" w:rsidTr="00A03FE5">
        <w:trPr>
          <w:trHeight w:val="454"/>
        </w:trPr>
        <w:tc>
          <w:tcPr>
            <w:tcW w:w="3936" w:type="dxa"/>
            <w:shd w:val="clear" w:color="auto" w:fill="auto"/>
            <w:vAlign w:val="center"/>
          </w:tcPr>
          <w:p w14:paraId="7DF272CD" w14:textId="77777777" w:rsidR="00972BB6" w:rsidRPr="00F25EAB" w:rsidRDefault="00972BB6" w:rsidP="00972BB6">
            <w:pPr>
              <w:spacing w:line="320" w:lineRule="exact"/>
              <w:ind w:left="360" w:hanging="360"/>
              <w:rPr>
                <w:rFonts w:eastAsia="Times New Roman" w:cs="Times New Roman"/>
                <w:b/>
                <w:sz w:val="20"/>
                <w:szCs w:val="20"/>
                <w:lang w:eastAsia="sk-SK"/>
              </w:rPr>
            </w:pPr>
            <w:r w:rsidRPr="00F25EAB">
              <w:rPr>
                <w:rFonts w:eastAsia="Times New Roman" w:cs="Times New Roman"/>
                <w:b/>
                <w:sz w:val="20"/>
                <w:szCs w:val="20"/>
                <w:lang w:eastAsia="sk-SK"/>
              </w:rPr>
              <w:t>Názov</w:t>
            </w:r>
            <w:r w:rsidR="00A821B6">
              <w:rPr>
                <w:rFonts w:eastAsia="Times New Roman" w:cs="Times New Roman"/>
                <w:b/>
                <w:sz w:val="20"/>
                <w:szCs w:val="20"/>
                <w:lang w:eastAsia="sk-SK"/>
              </w:rPr>
              <w:t xml:space="preserve"> MAS</w:t>
            </w:r>
          </w:p>
        </w:tc>
        <w:tc>
          <w:tcPr>
            <w:tcW w:w="5350" w:type="dxa"/>
            <w:shd w:val="clear" w:color="auto" w:fill="auto"/>
            <w:vAlign w:val="center"/>
          </w:tcPr>
          <w:p w14:paraId="592B0B5F" w14:textId="796EBAA8" w:rsidR="00972BB6" w:rsidRPr="00EA2872" w:rsidRDefault="00DF79B2" w:rsidP="006B6C90">
            <w:pPr>
              <w:jc w:val="both"/>
              <w:rPr>
                <w:rFonts w:eastAsia="Times New Roman" w:cs="Times New Roman"/>
                <w:color w:val="4F81BD" w:themeColor="accent1"/>
                <w:sz w:val="18"/>
                <w:szCs w:val="18"/>
                <w:lang w:eastAsia="sk-SK"/>
              </w:rPr>
            </w:pPr>
            <w:r w:rsidRPr="00EA2872">
              <w:rPr>
                <w:rFonts w:eastAsia="Times New Roman" w:cstheme="minorHAnsi"/>
                <w:i/>
                <w:color w:val="4F81BD" w:themeColor="accent1"/>
                <w:sz w:val="18"/>
                <w:szCs w:val="18"/>
                <w:lang w:eastAsia="sk-SK"/>
              </w:rPr>
              <w:t>v</w:t>
            </w:r>
            <w:r w:rsidR="0043469D" w:rsidRPr="00EA2872">
              <w:rPr>
                <w:rFonts w:eastAsia="Times New Roman" w:cstheme="minorHAnsi"/>
                <w:i/>
                <w:color w:val="4F81BD" w:themeColor="accent1"/>
                <w:sz w:val="18"/>
                <w:szCs w:val="18"/>
                <w:lang w:eastAsia="sk-SK"/>
              </w:rPr>
              <w:t xml:space="preserve"> rámci ITMS 2014+ sa vygeneruje </w:t>
            </w:r>
            <w:r w:rsidR="006B6C90" w:rsidRPr="00EA2872">
              <w:rPr>
                <w:rFonts w:eastAsia="Times New Roman" w:cstheme="minorHAnsi"/>
                <w:i/>
                <w:color w:val="4F81BD" w:themeColor="accent1"/>
                <w:sz w:val="18"/>
                <w:szCs w:val="18"/>
                <w:lang w:eastAsia="sk-SK"/>
              </w:rPr>
              <w:t>automatick</w:t>
            </w:r>
            <w:r w:rsidR="006B6C90">
              <w:rPr>
                <w:rFonts w:eastAsia="Times New Roman" w:cstheme="minorHAnsi"/>
                <w:i/>
                <w:color w:val="4F81BD" w:themeColor="accent1"/>
                <w:sz w:val="18"/>
                <w:szCs w:val="18"/>
                <w:lang w:eastAsia="sk-SK"/>
              </w:rPr>
              <w:t>y</w:t>
            </w:r>
            <w:r w:rsidR="006B6C90" w:rsidRPr="00EA2872">
              <w:rPr>
                <w:rFonts w:eastAsia="Times New Roman" w:cstheme="minorHAnsi"/>
                <w:i/>
                <w:color w:val="4F81BD" w:themeColor="accent1"/>
                <w:sz w:val="18"/>
                <w:szCs w:val="18"/>
                <w:lang w:eastAsia="sk-SK"/>
              </w:rPr>
              <w:t xml:space="preserve"> </w:t>
            </w:r>
            <w:r w:rsidR="0043469D" w:rsidRPr="00EA2872">
              <w:rPr>
                <w:rFonts w:eastAsia="Times New Roman" w:cstheme="minorHAnsi"/>
                <w:i/>
                <w:color w:val="4F81BD" w:themeColor="accent1"/>
                <w:sz w:val="18"/>
                <w:szCs w:val="18"/>
                <w:lang w:eastAsia="sk-SK"/>
              </w:rPr>
              <w:t>v zmysle stratégie CLLD</w:t>
            </w:r>
          </w:p>
        </w:tc>
      </w:tr>
      <w:tr w:rsidR="00972BB6" w:rsidRPr="00972BB6" w14:paraId="1E399541" w14:textId="77777777" w:rsidTr="00A03FE5">
        <w:trPr>
          <w:trHeight w:val="454"/>
        </w:trPr>
        <w:tc>
          <w:tcPr>
            <w:tcW w:w="3936" w:type="dxa"/>
            <w:shd w:val="clear" w:color="auto" w:fill="auto"/>
            <w:vAlign w:val="center"/>
          </w:tcPr>
          <w:p w14:paraId="79D4DBB5" w14:textId="77777777" w:rsidR="00972BB6" w:rsidRPr="00F25EAB" w:rsidRDefault="00972BB6" w:rsidP="00972BB6">
            <w:pPr>
              <w:spacing w:line="320" w:lineRule="exact"/>
              <w:ind w:left="360" w:hanging="360"/>
              <w:rPr>
                <w:rFonts w:eastAsia="Times New Roman" w:cs="Times New Roman"/>
                <w:b/>
                <w:sz w:val="20"/>
                <w:szCs w:val="20"/>
                <w:lang w:eastAsia="sk-SK"/>
              </w:rPr>
            </w:pPr>
            <w:r w:rsidRPr="00F25EAB">
              <w:rPr>
                <w:rFonts w:eastAsia="Times New Roman" w:cs="Times New Roman"/>
                <w:b/>
                <w:sz w:val="20"/>
                <w:szCs w:val="20"/>
                <w:lang w:eastAsia="sk-SK"/>
              </w:rPr>
              <w:t>Adresa</w:t>
            </w:r>
            <w:r w:rsidR="00A821B6">
              <w:rPr>
                <w:rFonts w:eastAsia="Times New Roman" w:cs="Times New Roman"/>
                <w:b/>
                <w:sz w:val="20"/>
                <w:szCs w:val="20"/>
                <w:lang w:eastAsia="sk-SK"/>
              </w:rPr>
              <w:t xml:space="preserve"> MAS</w:t>
            </w:r>
          </w:p>
        </w:tc>
        <w:tc>
          <w:tcPr>
            <w:tcW w:w="5350" w:type="dxa"/>
            <w:shd w:val="clear" w:color="auto" w:fill="auto"/>
            <w:vAlign w:val="center"/>
          </w:tcPr>
          <w:p w14:paraId="75FDA1EA" w14:textId="27FBBE90" w:rsidR="00972BB6" w:rsidRPr="00EA2872" w:rsidRDefault="00DF79B2" w:rsidP="006B6C90">
            <w:pPr>
              <w:jc w:val="both"/>
              <w:rPr>
                <w:rFonts w:eastAsia="Times New Roman" w:cs="Times New Roman"/>
                <w:color w:val="4F81BD" w:themeColor="accent1"/>
                <w:sz w:val="18"/>
                <w:szCs w:val="18"/>
                <w:lang w:eastAsia="sk-SK"/>
              </w:rPr>
            </w:pPr>
            <w:r w:rsidRPr="00EA2872">
              <w:rPr>
                <w:rFonts w:eastAsia="Times New Roman" w:cstheme="minorHAnsi"/>
                <w:i/>
                <w:color w:val="4F81BD" w:themeColor="accent1"/>
                <w:sz w:val="18"/>
                <w:szCs w:val="18"/>
                <w:lang w:eastAsia="sk-SK"/>
              </w:rPr>
              <w:t>v</w:t>
            </w:r>
            <w:r w:rsidR="0043469D" w:rsidRPr="00EA2872">
              <w:rPr>
                <w:rFonts w:eastAsia="Times New Roman" w:cstheme="minorHAnsi"/>
                <w:i/>
                <w:color w:val="4F81BD" w:themeColor="accent1"/>
                <w:sz w:val="18"/>
                <w:szCs w:val="18"/>
                <w:lang w:eastAsia="sk-SK"/>
              </w:rPr>
              <w:t xml:space="preserve"> rámci ITMS 2014+ sa vygeneruje </w:t>
            </w:r>
            <w:r w:rsidR="006B6C90" w:rsidRPr="00EA2872">
              <w:rPr>
                <w:rFonts w:eastAsia="Times New Roman" w:cstheme="minorHAnsi"/>
                <w:i/>
                <w:color w:val="4F81BD" w:themeColor="accent1"/>
                <w:sz w:val="18"/>
                <w:szCs w:val="18"/>
                <w:lang w:eastAsia="sk-SK"/>
              </w:rPr>
              <w:t>automatick</w:t>
            </w:r>
            <w:r w:rsidR="006B6C90">
              <w:rPr>
                <w:rFonts w:eastAsia="Times New Roman" w:cstheme="minorHAnsi"/>
                <w:i/>
                <w:color w:val="4F81BD" w:themeColor="accent1"/>
                <w:sz w:val="18"/>
                <w:szCs w:val="18"/>
                <w:lang w:eastAsia="sk-SK"/>
              </w:rPr>
              <w:t>y</w:t>
            </w:r>
            <w:r w:rsidR="006B6C90" w:rsidRPr="00EA2872">
              <w:rPr>
                <w:rFonts w:eastAsia="Times New Roman" w:cstheme="minorHAnsi"/>
                <w:i/>
                <w:color w:val="4F81BD" w:themeColor="accent1"/>
                <w:sz w:val="18"/>
                <w:szCs w:val="18"/>
                <w:lang w:eastAsia="sk-SK"/>
              </w:rPr>
              <w:t xml:space="preserve"> </w:t>
            </w:r>
            <w:r w:rsidR="0043469D" w:rsidRPr="00EA2872">
              <w:rPr>
                <w:rFonts w:eastAsia="Times New Roman" w:cstheme="minorHAnsi"/>
                <w:i/>
                <w:color w:val="4F81BD" w:themeColor="accent1"/>
                <w:sz w:val="18"/>
                <w:szCs w:val="18"/>
                <w:lang w:eastAsia="sk-SK"/>
              </w:rPr>
              <w:t>v zmysle stratégie CLLD</w:t>
            </w:r>
          </w:p>
        </w:tc>
      </w:tr>
      <w:tr w:rsidR="00972BB6" w:rsidRPr="00972BB6" w14:paraId="352AD4DE" w14:textId="77777777" w:rsidTr="00A03FE5">
        <w:trPr>
          <w:trHeight w:val="454"/>
        </w:trPr>
        <w:tc>
          <w:tcPr>
            <w:tcW w:w="9286" w:type="dxa"/>
            <w:gridSpan w:val="2"/>
            <w:tcBorders>
              <w:bottom w:val="single" w:sz="4" w:space="0" w:color="auto"/>
            </w:tcBorders>
            <w:shd w:val="clear" w:color="auto" w:fill="auto"/>
            <w:vAlign w:val="center"/>
          </w:tcPr>
          <w:p w14:paraId="221FB336" w14:textId="77777777" w:rsidR="00972BB6" w:rsidRPr="008E7CFC" w:rsidRDefault="00972BB6" w:rsidP="001D711D">
            <w:pPr>
              <w:numPr>
                <w:ilvl w:val="1"/>
                <w:numId w:val="1"/>
              </w:numPr>
              <w:suppressAutoHyphens/>
              <w:autoSpaceDN w:val="0"/>
              <w:spacing w:line="320" w:lineRule="exact"/>
              <w:ind w:left="567" w:hanging="567"/>
              <w:jc w:val="both"/>
              <w:textAlignment w:val="baseline"/>
              <w:rPr>
                <w:rFonts w:ascii="Calibri" w:eastAsia="Arial Unicode MS" w:hAnsi="Calibri" w:cs="Times New Roman"/>
                <w:caps/>
                <w:color w:val="000000"/>
                <w:kern w:val="3"/>
                <w:sz w:val="24"/>
                <w:szCs w:val="24"/>
                <w:lang w:eastAsia="zh-CN"/>
              </w:rPr>
            </w:pPr>
            <w:r w:rsidRPr="008E7CFC">
              <w:rPr>
                <w:rFonts w:ascii="Calibri" w:eastAsia="Arial Unicode MS" w:hAnsi="Calibri" w:cs="Times New Roman"/>
                <w:b/>
                <w:caps/>
                <w:color w:val="4F81BD" w:themeColor="accent1"/>
                <w:kern w:val="3"/>
                <w:sz w:val="24"/>
                <w:szCs w:val="24"/>
                <w:lang w:eastAsia="zh-CN"/>
              </w:rPr>
              <w:t>Dĺžka trvania a </w:t>
            </w:r>
            <w:r w:rsidR="001D711D" w:rsidRPr="008E7CFC">
              <w:rPr>
                <w:rFonts w:ascii="Calibri" w:eastAsia="Arial Unicode MS" w:hAnsi="Calibri" w:cs="Times New Roman"/>
                <w:b/>
                <w:caps/>
                <w:color w:val="4F81BD" w:themeColor="accent1"/>
                <w:kern w:val="3"/>
                <w:sz w:val="24"/>
                <w:szCs w:val="24"/>
                <w:lang w:eastAsia="zh-CN"/>
              </w:rPr>
              <w:t>typ</w:t>
            </w:r>
            <w:r w:rsidRPr="008E7CFC">
              <w:rPr>
                <w:rFonts w:ascii="Calibri" w:eastAsia="Arial Unicode MS" w:hAnsi="Calibri" w:cs="Times New Roman"/>
                <w:b/>
                <w:caps/>
                <w:color w:val="4F81BD" w:themeColor="accent1"/>
                <w:kern w:val="3"/>
                <w:sz w:val="24"/>
                <w:szCs w:val="24"/>
                <w:lang w:eastAsia="zh-CN"/>
              </w:rPr>
              <w:t xml:space="preserve"> výzvy</w:t>
            </w:r>
          </w:p>
        </w:tc>
      </w:tr>
      <w:tr w:rsidR="002340CE" w:rsidRPr="00972BB6" w14:paraId="6361C0C3" w14:textId="77777777" w:rsidTr="00A03FE5">
        <w:trPr>
          <w:trHeight w:val="1492"/>
        </w:trPr>
        <w:tc>
          <w:tcPr>
            <w:tcW w:w="3936" w:type="dxa"/>
            <w:shd w:val="clear" w:color="auto" w:fill="auto"/>
            <w:vAlign w:val="center"/>
          </w:tcPr>
          <w:p w14:paraId="59A487AC" w14:textId="13309A8A" w:rsidR="002340CE" w:rsidRPr="002340CE" w:rsidRDefault="002340CE" w:rsidP="009E2641">
            <w:pPr>
              <w:tabs>
                <w:tab w:val="left" w:pos="567"/>
              </w:tabs>
              <w:suppressAutoHyphens/>
              <w:autoSpaceDN w:val="0"/>
              <w:jc w:val="both"/>
              <w:textAlignment w:val="baseline"/>
              <w:rPr>
                <w:rFonts w:eastAsia="Times New Roman" w:cs="Times New Roman"/>
                <w:b/>
                <w:kern w:val="3"/>
                <w:sz w:val="16"/>
                <w:szCs w:val="16"/>
                <w:lang w:eastAsia="zh-CN"/>
              </w:rPr>
            </w:pPr>
            <w:r>
              <w:rPr>
                <w:rFonts w:eastAsia="Times New Roman" w:cs="Times New Roman"/>
                <w:b/>
                <w:kern w:val="3"/>
                <w:sz w:val="20"/>
                <w:szCs w:val="20"/>
                <w:lang w:eastAsia="zh-CN"/>
              </w:rPr>
              <w:t>Typ</w:t>
            </w:r>
            <w:r w:rsidRPr="00F25EAB">
              <w:rPr>
                <w:rFonts w:eastAsia="Times New Roman" w:cs="Times New Roman"/>
                <w:b/>
                <w:kern w:val="3"/>
                <w:sz w:val="20"/>
                <w:szCs w:val="20"/>
                <w:lang w:eastAsia="zh-CN"/>
              </w:rPr>
              <w:t xml:space="preserve"> výzvy</w:t>
            </w:r>
          </w:p>
        </w:tc>
        <w:tc>
          <w:tcPr>
            <w:tcW w:w="5350" w:type="dxa"/>
            <w:shd w:val="clear" w:color="auto" w:fill="auto"/>
            <w:vAlign w:val="center"/>
          </w:tcPr>
          <w:p w14:paraId="17F5AD93" w14:textId="20F83420" w:rsidR="002340CE" w:rsidRPr="00AB4798" w:rsidRDefault="002340CE" w:rsidP="002C7845">
            <w:pPr>
              <w:pStyle w:val="Textpoznmkypodiarou"/>
              <w:jc w:val="both"/>
              <w:rPr>
                <w:rFonts w:asciiTheme="minorHAnsi" w:hAnsiTheme="minorHAnsi" w:cstheme="minorHAnsi"/>
                <w:strike/>
                <w:color w:val="000000" w:themeColor="text1"/>
                <w:sz w:val="18"/>
                <w:szCs w:val="18"/>
              </w:rPr>
            </w:pPr>
            <w:r w:rsidRPr="00AB4798">
              <w:rPr>
                <w:rFonts w:asciiTheme="minorHAnsi" w:hAnsiTheme="minorHAnsi" w:cstheme="minorHAnsi"/>
                <w:strike/>
                <w:color w:val="000000" w:themeColor="text1"/>
                <w:sz w:val="18"/>
                <w:szCs w:val="18"/>
              </w:rPr>
              <w:t xml:space="preserve">Otvorená výzva  </w:t>
            </w:r>
            <w:r w:rsidRPr="00AB4798">
              <w:rPr>
                <w:rFonts w:cstheme="minorHAnsi"/>
                <w:strike/>
                <w:sz w:val="18"/>
                <w:szCs w:val="18"/>
              </w:rPr>
              <w:fldChar w:fldCharType="begin">
                <w:ffData>
                  <w:name w:val="Začiarkov1"/>
                  <w:enabled/>
                  <w:calcOnExit w:val="0"/>
                  <w:checkBox>
                    <w:sizeAuto/>
                    <w:default w:val="0"/>
                  </w:checkBox>
                </w:ffData>
              </w:fldChar>
            </w:r>
            <w:r w:rsidRPr="00AB4798">
              <w:rPr>
                <w:rFonts w:asciiTheme="minorHAnsi" w:hAnsiTheme="minorHAnsi" w:cstheme="minorHAnsi"/>
                <w:strike/>
                <w:sz w:val="18"/>
                <w:szCs w:val="18"/>
              </w:rPr>
              <w:instrText xml:space="preserve"> FORMCHECKBOX </w:instrText>
            </w:r>
            <w:r w:rsidR="00FE7F44">
              <w:rPr>
                <w:rFonts w:cstheme="minorHAnsi"/>
                <w:strike/>
                <w:sz w:val="18"/>
                <w:szCs w:val="18"/>
              </w:rPr>
            </w:r>
            <w:r w:rsidR="00FE7F44">
              <w:rPr>
                <w:rFonts w:cstheme="minorHAnsi"/>
                <w:strike/>
                <w:sz w:val="18"/>
                <w:szCs w:val="18"/>
              </w:rPr>
              <w:fldChar w:fldCharType="separate"/>
            </w:r>
            <w:r w:rsidRPr="00AB4798">
              <w:rPr>
                <w:rFonts w:cstheme="minorHAnsi"/>
                <w:strike/>
                <w:sz w:val="18"/>
                <w:szCs w:val="18"/>
              </w:rPr>
              <w:fldChar w:fldCharType="end"/>
            </w:r>
          </w:p>
          <w:p w14:paraId="24902A7A" w14:textId="664E5B06" w:rsidR="0043469D" w:rsidRDefault="002340CE" w:rsidP="00FB55CA">
            <w:pPr>
              <w:pStyle w:val="Textpoznmkypodiarou"/>
              <w:jc w:val="both"/>
              <w:rPr>
                <w:i/>
                <w:color w:val="1F497D" w:themeColor="text2"/>
                <w:sz w:val="16"/>
                <w:szCs w:val="16"/>
              </w:rPr>
            </w:pPr>
            <w:r w:rsidRPr="002340CE">
              <w:rPr>
                <w:rFonts w:asciiTheme="minorHAnsi" w:hAnsiTheme="minorHAnsi" w:cstheme="minorHAnsi"/>
                <w:color w:val="000000" w:themeColor="text1"/>
              </w:rPr>
              <w:t>Uzavretá výzva</w:t>
            </w:r>
            <w:r>
              <w:rPr>
                <w:rFonts w:asciiTheme="minorHAnsi" w:hAnsiTheme="minorHAnsi"/>
                <w:color w:val="000000" w:themeColor="text1"/>
                <w:sz w:val="18"/>
                <w:szCs w:val="18"/>
              </w:rPr>
              <w:t xml:space="preserve">  </w:t>
            </w:r>
            <w:r w:rsidRPr="0094519A">
              <w:rPr>
                <w:rFonts w:asciiTheme="minorHAnsi" w:hAnsiTheme="minorHAnsi"/>
                <w:color w:val="000000" w:themeColor="text1"/>
                <w:sz w:val="18"/>
                <w:szCs w:val="18"/>
              </w:rPr>
              <w:t xml:space="preserve"> </w:t>
            </w:r>
            <w:r w:rsidR="0043469D" w:rsidRPr="002340CE">
              <w:rPr>
                <w:rFonts w:asciiTheme="minorHAnsi" w:hAnsiTheme="minorHAnsi" w:cstheme="minorHAnsi"/>
                <w:color w:val="000000" w:themeColor="text1"/>
              </w:rPr>
              <w:t xml:space="preserve"> </w:t>
            </w:r>
            <w:r w:rsidR="0043469D" w:rsidRPr="002340CE">
              <w:rPr>
                <w:rFonts w:asciiTheme="minorHAnsi" w:hAnsiTheme="minorHAnsi" w:cstheme="minorHAnsi"/>
              </w:rPr>
              <w:fldChar w:fldCharType="begin">
                <w:ffData>
                  <w:name w:val="Začiarkov1"/>
                  <w:enabled/>
                  <w:calcOnExit w:val="0"/>
                  <w:checkBox>
                    <w:sizeAuto/>
                    <w:default w:val="0"/>
                  </w:checkBox>
                </w:ffData>
              </w:fldChar>
            </w:r>
            <w:r w:rsidR="0043469D" w:rsidRPr="002340CE">
              <w:rPr>
                <w:rFonts w:asciiTheme="minorHAnsi" w:hAnsiTheme="minorHAnsi" w:cstheme="minorHAnsi"/>
              </w:rPr>
              <w:instrText xml:space="preserve"> FORMCHECKBOX </w:instrText>
            </w:r>
            <w:r w:rsidR="00FE7F44">
              <w:rPr>
                <w:rFonts w:asciiTheme="minorHAnsi" w:hAnsiTheme="minorHAnsi" w:cstheme="minorHAnsi"/>
              </w:rPr>
            </w:r>
            <w:r w:rsidR="00FE7F44">
              <w:rPr>
                <w:rFonts w:asciiTheme="minorHAnsi" w:hAnsiTheme="minorHAnsi" w:cstheme="minorHAnsi"/>
              </w:rPr>
              <w:fldChar w:fldCharType="separate"/>
            </w:r>
            <w:r w:rsidR="0043469D" w:rsidRPr="002340CE">
              <w:rPr>
                <w:rFonts w:asciiTheme="minorHAnsi" w:hAnsiTheme="minorHAnsi" w:cstheme="minorHAnsi"/>
              </w:rPr>
              <w:fldChar w:fldCharType="end"/>
            </w:r>
          </w:p>
          <w:p w14:paraId="775C36E5" w14:textId="77777777" w:rsidR="0043469D" w:rsidRDefault="0043469D" w:rsidP="00FB55CA">
            <w:pPr>
              <w:pStyle w:val="Textpoznmkypodiarou"/>
              <w:jc w:val="both"/>
              <w:rPr>
                <w:i/>
                <w:color w:val="1F497D" w:themeColor="text2"/>
                <w:sz w:val="16"/>
                <w:szCs w:val="16"/>
              </w:rPr>
            </w:pPr>
          </w:p>
          <w:p w14:paraId="4AD9A557" w14:textId="381475B5" w:rsidR="002340CE" w:rsidRPr="005D154E" w:rsidRDefault="0043469D" w:rsidP="00FB55CA">
            <w:pPr>
              <w:pStyle w:val="Textpoznmkypodiarou"/>
              <w:jc w:val="both"/>
              <w:rPr>
                <w:rFonts w:asciiTheme="minorHAnsi" w:eastAsiaTheme="majorEastAsia" w:hAnsiTheme="minorHAnsi" w:cstheme="minorHAnsi"/>
                <w:i/>
                <w:strike/>
                <w:color w:val="4F81BD" w:themeColor="accent1"/>
                <w:sz w:val="18"/>
                <w:szCs w:val="18"/>
              </w:rPr>
            </w:pPr>
            <w:r w:rsidRPr="00C056AF">
              <w:rPr>
                <w:rFonts w:asciiTheme="minorHAnsi" w:hAnsiTheme="minorHAnsi" w:cstheme="minorHAnsi"/>
                <w:i/>
                <w:strike/>
                <w:color w:val="4F81BD" w:themeColor="accent1"/>
                <w:sz w:val="18"/>
                <w:szCs w:val="18"/>
              </w:rPr>
              <w:t xml:space="preserve">Uvedie sa typ výzvy </w:t>
            </w:r>
            <w:r w:rsidR="00AB4798" w:rsidRPr="00C056AF">
              <w:rPr>
                <w:rFonts w:asciiTheme="minorHAnsi" w:hAnsiTheme="minorHAnsi" w:cstheme="minorHAnsi"/>
                <w:i/>
                <w:strike/>
                <w:color w:val="4F81BD" w:themeColor="accent1"/>
                <w:sz w:val="18"/>
                <w:szCs w:val="18"/>
              </w:rPr>
              <w:t>–</w:t>
            </w:r>
            <w:r w:rsidR="00AB4798" w:rsidRPr="00C056AF">
              <w:rPr>
                <w:rFonts w:asciiTheme="minorHAnsi" w:hAnsiTheme="minorHAnsi" w:cstheme="minorHAnsi"/>
                <w:i/>
                <w:color w:val="4F81BD" w:themeColor="accent1"/>
                <w:sz w:val="18"/>
                <w:szCs w:val="18"/>
              </w:rPr>
              <w:t xml:space="preserve"> U</w:t>
            </w:r>
            <w:r w:rsidRPr="00C056AF">
              <w:rPr>
                <w:rFonts w:asciiTheme="minorHAnsi" w:hAnsiTheme="minorHAnsi" w:cstheme="minorHAnsi"/>
                <w:i/>
                <w:color w:val="4F81BD" w:themeColor="accent1"/>
                <w:sz w:val="18"/>
                <w:szCs w:val="18"/>
              </w:rPr>
              <w:t>zavretá</w:t>
            </w:r>
            <w:r w:rsidR="00AB4798" w:rsidRPr="00C056AF">
              <w:rPr>
                <w:rFonts w:asciiTheme="minorHAnsi" w:hAnsiTheme="minorHAnsi" w:cstheme="minorHAnsi"/>
                <w:i/>
                <w:color w:val="4F81BD" w:themeColor="accent1"/>
                <w:sz w:val="18"/>
                <w:szCs w:val="18"/>
              </w:rPr>
              <w:t xml:space="preserve"> </w:t>
            </w:r>
            <w:r w:rsidR="00AB4798" w:rsidRPr="00C056AF">
              <w:rPr>
                <w:rFonts w:asciiTheme="minorHAnsi" w:hAnsiTheme="minorHAnsi" w:cstheme="minorHAnsi"/>
                <w:i/>
                <w:color w:val="FF0000"/>
                <w:sz w:val="18"/>
                <w:szCs w:val="18"/>
              </w:rPr>
              <w:t>výzva</w:t>
            </w:r>
            <w:r w:rsidRPr="00C056AF">
              <w:rPr>
                <w:rFonts w:asciiTheme="minorHAnsi" w:hAnsiTheme="minorHAnsi" w:cstheme="minorHAnsi"/>
                <w:i/>
                <w:color w:val="4F81BD" w:themeColor="accent1"/>
                <w:sz w:val="18"/>
                <w:szCs w:val="18"/>
              </w:rPr>
              <w:t xml:space="preserve"> </w:t>
            </w:r>
            <w:r w:rsidRPr="00C056AF">
              <w:rPr>
                <w:rFonts w:asciiTheme="minorHAnsi" w:hAnsiTheme="minorHAnsi" w:cstheme="minorHAnsi"/>
                <w:i/>
                <w:strike/>
                <w:color w:val="4F81BD" w:themeColor="accent1"/>
                <w:sz w:val="18"/>
                <w:szCs w:val="18"/>
              </w:rPr>
              <w:t>alebo otvorená</w:t>
            </w:r>
            <w:r w:rsidRPr="00C056AF">
              <w:rPr>
                <w:rFonts w:asciiTheme="minorHAnsi" w:hAnsiTheme="minorHAnsi" w:cstheme="minorHAnsi"/>
                <w:i/>
                <w:color w:val="4F81BD" w:themeColor="accent1"/>
                <w:sz w:val="18"/>
                <w:szCs w:val="18"/>
              </w:rPr>
              <w:t xml:space="preserve"> v zmysle podmienok </w:t>
            </w:r>
            <w:r w:rsidRPr="00C056AF">
              <w:rPr>
                <w:rFonts w:asciiTheme="minorHAnsi" w:eastAsiaTheme="majorEastAsia" w:hAnsiTheme="minorHAnsi" w:cstheme="minorHAnsi"/>
                <w:i/>
                <w:color w:val="4F81BD" w:themeColor="accent1"/>
                <w:sz w:val="18"/>
                <w:szCs w:val="18"/>
              </w:rPr>
              <w:t xml:space="preserve">Príručky pre prijímateľa nenávratného finančného príspevku z Programu rozvoja vidieka SR 2014 – 2020 pre opatrenie 19. Podpora na miestny rozvoj v rámci iniciatívy LEADER </w:t>
            </w:r>
            <w:r w:rsidRPr="005D154E">
              <w:rPr>
                <w:rFonts w:asciiTheme="minorHAnsi" w:eastAsiaTheme="majorEastAsia" w:hAnsiTheme="minorHAnsi" w:cstheme="minorHAnsi"/>
                <w:i/>
                <w:strike/>
                <w:color w:val="4F81BD" w:themeColor="accent1"/>
                <w:sz w:val="18"/>
                <w:szCs w:val="18"/>
              </w:rPr>
              <w:t>(ďalej len „Príručka“)</w:t>
            </w:r>
            <w:r w:rsidR="00DC19DB" w:rsidRPr="005D154E">
              <w:rPr>
                <w:rFonts w:asciiTheme="minorHAnsi" w:eastAsiaTheme="majorEastAsia" w:hAnsiTheme="minorHAnsi" w:cstheme="minorHAnsi"/>
                <w:i/>
                <w:strike/>
                <w:color w:val="4F81BD" w:themeColor="accent1"/>
                <w:sz w:val="18"/>
                <w:szCs w:val="18"/>
              </w:rPr>
              <w:t>.</w:t>
            </w:r>
          </w:p>
          <w:p w14:paraId="47109CF2" w14:textId="22912F57" w:rsidR="00DC19DB" w:rsidRPr="00DC19DB" w:rsidRDefault="00DC19DB" w:rsidP="002B04F4">
            <w:pPr>
              <w:jc w:val="both"/>
              <w:rPr>
                <w:rFonts w:cstheme="minorHAnsi"/>
                <w:i/>
                <w:color w:val="000000" w:themeColor="text1"/>
                <w:sz w:val="18"/>
                <w:szCs w:val="18"/>
              </w:rPr>
            </w:pPr>
            <w:r w:rsidRPr="00C056AF">
              <w:rPr>
                <w:rFonts w:cstheme="minorHAnsi"/>
                <w:i/>
                <w:strike/>
                <w:color w:val="4F81BD" w:themeColor="accent1"/>
                <w:sz w:val="18"/>
                <w:szCs w:val="18"/>
              </w:rPr>
              <w:t>V prípade</w:t>
            </w:r>
            <w:r w:rsidRPr="00C056AF">
              <w:rPr>
                <w:rFonts w:cstheme="minorHAnsi"/>
                <w:i/>
                <w:color w:val="4F81BD" w:themeColor="accent1"/>
                <w:sz w:val="18"/>
                <w:szCs w:val="18"/>
              </w:rPr>
              <w:t xml:space="preserve"> </w:t>
            </w:r>
            <w:r w:rsidR="00AB4798" w:rsidRPr="00C056AF">
              <w:rPr>
                <w:rFonts w:cstheme="minorHAnsi"/>
                <w:i/>
                <w:color w:val="FF0000"/>
                <w:sz w:val="18"/>
                <w:szCs w:val="18"/>
              </w:rPr>
              <w:t>Pri</w:t>
            </w:r>
            <w:r w:rsidR="00AB4798" w:rsidRPr="00C056AF">
              <w:rPr>
                <w:rFonts w:cstheme="minorHAnsi"/>
                <w:i/>
                <w:color w:val="4F81BD" w:themeColor="accent1"/>
                <w:sz w:val="18"/>
                <w:szCs w:val="18"/>
              </w:rPr>
              <w:t xml:space="preserve"> </w:t>
            </w:r>
            <w:r w:rsidRPr="00C056AF">
              <w:rPr>
                <w:rFonts w:cstheme="minorHAnsi"/>
                <w:i/>
                <w:color w:val="4F81BD" w:themeColor="accent1"/>
                <w:sz w:val="18"/>
                <w:szCs w:val="18"/>
              </w:rPr>
              <w:t>uzavretej výzv</w:t>
            </w:r>
            <w:r w:rsidR="00A03FE5" w:rsidRPr="005D154E">
              <w:rPr>
                <w:rFonts w:cstheme="minorHAnsi"/>
                <w:i/>
                <w:strike/>
                <w:color w:val="4F81BD" w:themeColor="accent1"/>
                <w:sz w:val="18"/>
                <w:szCs w:val="18"/>
              </w:rPr>
              <w:t>i</w:t>
            </w:r>
            <w:r w:rsidR="00AB4798" w:rsidRPr="00C056AF">
              <w:rPr>
                <w:rFonts w:cstheme="minorHAnsi"/>
                <w:i/>
                <w:color w:val="FF0000"/>
                <w:sz w:val="18"/>
                <w:szCs w:val="18"/>
              </w:rPr>
              <w:t>e</w:t>
            </w:r>
            <w:r w:rsidRPr="00C056AF">
              <w:rPr>
                <w:rFonts w:cstheme="minorHAnsi"/>
                <w:i/>
                <w:strike/>
                <w:color w:val="4F81BD" w:themeColor="accent1"/>
                <w:sz w:val="18"/>
                <w:szCs w:val="18"/>
              </w:rPr>
              <w:t>y</w:t>
            </w:r>
            <w:r w:rsidRPr="00C056AF">
              <w:rPr>
                <w:rFonts w:cstheme="minorHAnsi"/>
                <w:i/>
                <w:color w:val="4F81BD" w:themeColor="accent1"/>
                <w:sz w:val="18"/>
                <w:szCs w:val="18"/>
              </w:rPr>
              <w:t xml:space="preserve"> sa uvedie dátum uzavretia výzvy. </w:t>
            </w:r>
            <w:r w:rsidRPr="00C056AF">
              <w:rPr>
                <w:rFonts w:cstheme="minorHAnsi"/>
                <w:i/>
                <w:strike/>
                <w:color w:val="4F81BD" w:themeColor="accent1"/>
                <w:sz w:val="18"/>
                <w:szCs w:val="18"/>
              </w:rPr>
              <w:t>V prípade otvorenej výzvy MAS sa uvedie odkaz na bod 1.5.</w:t>
            </w:r>
          </w:p>
        </w:tc>
      </w:tr>
      <w:tr w:rsidR="00972BB6" w:rsidRPr="00972BB6" w14:paraId="3091B7FC" w14:textId="77777777" w:rsidTr="00A03FE5">
        <w:trPr>
          <w:trHeight w:val="454"/>
        </w:trPr>
        <w:tc>
          <w:tcPr>
            <w:tcW w:w="3936" w:type="dxa"/>
            <w:tcBorders>
              <w:bottom w:val="single" w:sz="4" w:space="0" w:color="auto"/>
            </w:tcBorders>
            <w:shd w:val="clear" w:color="auto" w:fill="auto"/>
            <w:vAlign w:val="center"/>
          </w:tcPr>
          <w:p w14:paraId="2A8CCF88" w14:textId="1AA8D9D8" w:rsidR="005C72A2" w:rsidRPr="009E2641" w:rsidRDefault="00972BB6" w:rsidP="009E2641">
            <w:pPr>
              <w:tabs>
                <w:tab w:val="left" w:pos="567"/>
              </w:tabs>
              <w:suppressAutoHyphens/>
              <w:autoSpaceDN w:val="0"/>
              <w:jc w:val="both"/>
              <w:textAlignment w:val="baseline"/>
              <w:rPr>
                <w:rFonts w:eastAsia="Times New Roman" w:cs="Times New Roman"/>
                <w:b/>
                <w:kern w:val="3"/>
                <w:sz w:val="20"/>
                <w:szCs w:val="20"/>
                <w:lang w:eastAsia="zh-CN"/>
              </w:rPr>
            </w:pPr>
            <w:r w:rsidRPr="00F25EAB">
              <w:rPr>
                <w:rFonts w:eastAsia="Times New Roman" w:cs="Times New Roman"/>
                <w:b/>
                <w:kern w:val="3"/>
                <w:sz w:val="20"/>
                <w:szCs w:val="20"/>
                <w:lang w:eastAsia="zh-CN"/>
              </w:rPr>
              <w:t>Dátum vyhlásenia</w:t>
            </w:r>
          </w:p>
        </w:tc>
        <w:tc>
          <w:tcPr>
            <w:tcW w:w="5350" w:type="dxa"/>
            <w:tcBorders>
              <w:bottom w:val="single" w:sz="4" w:space="0" w:color="auto"/>
            </w:tcBorders>
            <w:shd w:val="clear" w:color="auto" w:fill="auto"/>
            <w:vAlign w:val="center"/>
          </w:tcPr>
          <w:p w14:paraId="77025C09" w14:textId="2E26D009" w:rsidR="00972BB6" w:rsidRPr="00EA2872" w:rsidRDefault="00E54F59" w:rsidP="009215A4">
            <w:pPr>
              <w:tabs>
                <w:tab w:val="left" w:pos="567"/>
              </w:tabs>
              <w:suppressAutoHyphens/>
              <w:autoSpaceDN w:val="0"/>
              <w:spacing w:line="320" w:lineRule="exact"/>
              <w:jc w:val="both"/>
              <w:textAlignment w:val="baseline"/>
              <w:rPr>
                <w:rFonts w:eastAsia="Times New Roman" w:cs="Times New Roman"/>
                <w:b/>
                <w:color w:val="4F81BD" w:themeColor="accent1"/>
                <w:kern w:val="3"/>
                <w:sz w:val="18"/>
                <w:szCs w:val="18"/>
                <w:highlight w:val="yellow"/>
                <w:lang w:eastAsia="zh-CN"/>
              </w:rPr>
            </w:pPr>
            <w:r>
              <w:rPr>
                <w:rFonts w:eastAsia="Arial Unicode MS" w:cs="Arial"/>
                <w:i/>
                <w:color w:val="4F81BD" w:themeColor="accent1"/>
                <w:kern w:val="3"/>
                <w:sz w:val="18"/>
                <w:szCs w:val="18"/>
                <w:lang w:eastAsia="zh-CN"/>
              </w:rPr>
              <w:t>MAS u</w:t>
            </w:r>
            <w:r w:rsidR="009215A4" w:rsidRPr="00EA2872">
              <w:rPr>
                <w:rFonts w:eastAsia="Arial Unicode MS" w:cs="Arial"/>
                <w:i/>
                <w:color w:val="4F81BD" w:themeColor="accent1"/>
                <w:kern w:val="3"/>
                <w:sz w:val="18"/>
                <w:szCs w:val="18"/>
                <w:lang w:eastAsia="zh-CN"/>
              </w:rPr>
              <w:t xml:space="preserve">vedie  dátum vyhlásenia výzvy </w:t>
            </w:r>
            <w:r w:rsidR="009215A4" w:rsidRPr="00EA2872" w:rsidDel="009215A4">
              <w:rPr>
                <w:rFonts w:eastAsia="Arial Unicode MS" w:cs="Arial"/>
                <w:b/>
                <w:color w:val="4F81BD" w:themeColor="accent1"/>
                <w:kern w:val="3"/>
                <w:sz w:val="18"/>
                <w:szCs w:val="18"/>
                <w:lang w:eastAsia="zh-CN"/>
              </w:rPr>
              <w:t xml:space="preserve"> </w:t>
            </w:r>
          </w:p>
        </w:tc>
      </w:tr>
      <w:tr w:rsidR="00F25EAB" w:rsidRPr="00972BB6" w14:paraId="714C6E3B" w14:textId="77777777" w:rsidTr="00A03FE5">
        <w:trPr>
          <w:trHeight w:val="454"/>
        </w:trPr>
        <w:tc>
          <w:tcPr>
            <w:tcW w:w="3936" w:type="dxa"/>
            <w:tcBorders>
              <w:bottom w:val="single" w:sz="4" w:space="0" w:color="auto"/>
            </w:tcBorders>
            <w:shd w:val="clear" w:color="auto" w:fill="auto"/>
            <w:vAlign w:val="center"/>
          </w:tcPr>
          <w:p w14:paraId="36A5A45B" w14:textId="546C37FE" w:rsidR="002340CE" w:rsidRPr="002340CE" w:rsidRDefault="00F25EAB" w:rsidP="009215A4">
            <w:pPr>
              <w:tabs>
                <w:tab w:val="left" w:pos="567"/>
              </w:tabs>
              <w:suppressAutoHyphens/>
              <w:autoSpaceDN w:val="0"/>
              <w:jc w:val="both"/>
              <w:textAlignment w:val="baseline"/>
              <w:rPr>
                <w:i/>
                <w:color w:val="000000" w:themeColor="text1"/>
                <w:sz w:val="16"/>
                <w:szCs w:val="16"/>
              </w:rPr>
            </w:pPr>
            <w:r w:rsidRPr="00F25EAB">
              <w:rPr>
                <w:rFonts w:eastAsia="Times New Roman" w:cs="Times New Roman"/>
                <w:b/>
                <w:sz w:val="20"/>
                <w:szCs w:val="20"/>
                <w:lang w:eastAsia="sk-SK"/>
              </w:rPr>
              <w:t>Dátum uzavretia</w:t>
            </w:r>
          </w:p>
        </w:tc>
        <w:tc>
          <w:tcPr>
            <w:tcW w:w="5350" w:type="dxa"/>
            <w:tcBorders>
              <w:bottom w:val="single" w:sz="4" w:space="0" w:color="auto"/>
            </w:tcBorders>
            <w:shd w:val="clear" w:color="auto" w:fill="auto"/>
            <w:vAlign w:val="center"/>
          </w:tcPr>
          <w:p w14:paraId="0B9F1745" w14:textId="28D5F8D2" w:rsidR="00FB55CA" w:rsidRPr="00EA2872" w:rsidRDefault="009215A4" w:rsidP="009215A4">
            <w:pPr>
              <w:jc w:val="both"/>
              <w:rPr>
                <w:b/>
                <w:color w:val="4F81BD" w:themeColor="accent1"/>
                <w:sz w:val="18"/>
                <w:szCs w:val="18"/>
              </w:rPr>
            </w:pPr>
            <w:r w:rsidRPr="00C056AF">
              <w:rPr>
                <w:i/>
                <w:strike/>
                <w:color w:val="4F81BD" w:themeColor="accent1"/>
                <w:sz w:val="18"/>
                <w:szCs w:val="18"/>
              </w:rPr>
              <w:t xml:space="preserve">V prípade uzavretej výzvy </w:t>
            </w:r>
            <w:r w:rsidR="00E54F59" w:rsidRPr="00C056AF">
              <w:rPr>
                <w:i/>
                <w:color w:val="4F81BD" w:themeColor="accent1"/>
                <w:sz w:val="18"/>
                <w:szCs w:val="18"/>
              </w:rPr>
              <w:t>MAS</w:t>
            </w:r>
            <w:r w:rsidR="00E54F59">
              <w:rPr>
                <w:i/>
                <w:color w:val="4F81BD" w:themeColor="accent1"/>
                <w:sz w:val="18"/>
                <w:szCs w:val="18"/>
              </w:rPr>
              <w:t xml:space="preserve"> </w:t>
            </w:r>
            <w:r w:rsidRPr="00EA2872">
              <w:rPr>
                <w:i/>
                <w:color w:val="4F81BD" w:themeColor="accent1"/>
                <w:sz w:val="18"/>
                <w:szCs w:val="18"/>
              </w:rPr>
              <w:t xml:space="preserve"> uvedie dátum uzavretia výzvy.</w:t>
            </w:r>
            <w:r w:rsidR="00E54F59" w:rsidRPr="00002006">
              <w:rPr>
                <w:rStyle w:val="Odkaznapoznmkupodiarou"/>
                <w:i/>
                <w:strike/>
                <w:color w:val="4F81BD" w:themeColor="accent1"/>
                <w:sz w:val="18"/>
                <w:szCs w:val="18"/>
              </w:rPr>
              <w:footnoteReference w:id="6"/>
            </w:r>
            <w:r w:rsidRPr="00002006">
              <w:rPr>
                <w:i/>
                <w:strike/>
                <w:color w:val="4F81BD" w:themeColor="accent1"/>
                <w:sz w:val="18"/>
                <w:szCs w:val="18"/>
              </w:rPr>
              <w:t xml:space="preserve"> </w:t>
            </w:r>
          </w:p>
        </w:tc>
      </w:tr>
      <w:tr w:rsidR="0028558E" w:rsidRPr="00972BB6" w14:paraId="2364E17B" w14:textId="77777777" w:rsidTr="00A03FE5">
        <w:trPr>
          <w:trHeight w:val="454"/>
        </w:trPr>
        <w:tc>
          <w:tcPr>
            <w:tcW w:w="9286" w:type="dxa"/>
            <w:gridSpan w:val="2"/>
            <w:tcBorders>
              <w:bottom w:val="single" w:sz="4" w:space="0" w:color="auto"/>
            </w:tcBorders>
            <w:shd w:val="clear" w:color="auto" w:fill="auto"/>
            <w:vAlign w:val="center"/>
          </w:tcPr>
          <w:p w14:paraId="1C2DC82B" w14:textId="38B53D20" w:rsidR="0028558E" w:rsidRPr="00E54F59" w:rsidRDefault="0028558E" w:rsidP="008E7CFC">
            <w:pPr>
              <w:numPr>
                <w:ilvl w:val="1"/>
                <w:numId w:val="1"/>
              </w:numPr>
              <w:tabs>
                <w:tab w:val="left" w:pos="567"/>
              </w:tabs>
              <w:suppressAutoHyphens/>
              <w:autoSpaceDN w:val="0"/>
              <w:ind w:left="567" w:hanging="567"/>
              <w:jc w:val="both"/>
              <w:textAlignment w:val="baseline"/>
              <w:rPr>
                <w:rFonts w:eastAsia="Times New Roman" w:cs="Times New Roman"/>
                <w:b/>
                <w:caps/>
                <w:kern w:val="3"/>
                <w:lang w:eastAsia="zh-CN"/>
              </w:rPr>
            </w:pPr>
            <w:r w:rsidRPr="008E7CFC">
              <w:rPr>
                <w:b/>
                <w:caps/>
                <w:color w:val="4F81BD" w:themeColor="accent1"/>
              </w:rPr>
              <w:t>Indikatívna výška finančných prostriedkov vyčlenených na výzvu (zdroje EÚ</w:t>
            </w:r>
            <w:r w:rsidR="00C622AA" w:rsidRPr="008E7CFC">
              <w:rPr>
                <w:b/>
                <w:caps/>
                <w:color w:val="4F81BD" w:themeColor="accent1"/>
              </w:rPr>
              <w:t xml:space="preserve"> + ŠR</w:t>
            </w:r>
            <w:r w:rsidRPr="008E7CFC">
              <w:rPr>
                <w:b/>
                <w:caps/>
                <w:color w:val="4F81BD" w:themeColor="accent1"/>
              </w:rPr>
              <w:t>)</w:t>
            </w:r>
          </w:p>
        </w:tc>
      </w:tr>
      <w:tr w:rsidR="0028558E" w:rsidRPr="00972BB6" w14:paraId="26AC8359" w14:textId="77777777" w:rsidTr="00A03FE5">
        <w:trPr>
          <w:trHeight w:val="454"/>
        </w:trPr>
        <w:tc>
          <w:tcPr>
            <w:tcW w:w="3936" w:type="dxa"/>
            <w:tcBorders>
              <w:bottom w:val="single" w:sz="4" w:space="0" w:color="auto"/>
            </w:tcBorders>
            <w:shd w:val="clear" w:color="auto" w:fill="auto"/>
            <w:vAlign w:val="center"/>
          </w:tcPr>
          <w:p w14:paraId="38DC8CC4" w14:textId="58F2CE58" w:rsidR="005C72A2" w:rsidRPr="005C72A2" w:rsidRDefault="0028558E" w:rsidP="005C72A2">
            <w:pPr>
              <w:tabs>
                <w:tab w:val="left" w:pos="567"/>
              </w:tabs>
              <w:suppressAutoHyphens/>
              <w:autoSpaceDN w:val="0"/>
              <w:jc w:val="both"/>
              <w:textAlignment w:val="baseline"/>
              <w:rPr>
                <w:b/>
                <w:sz w:val="16"/>
                <w:szCs w:val="16"/>
              </w:rPr>
            </w:pPr>
            <w:r w:rsidRPr="006B4E0F">
              <w:rPr>
                <w:b/>
                <w:sz w:val="20"/>
                <w:szCs w:val="20"/>
              </w:rPr>
              <w:t>Indikatívna výška finančných prostriedkov vyčlenených na výzvu</w:t>
            </w:r>
            <w:r w:rsidR="00DC19DB">
              <w:rPr>
                <w:b/>
                <w:sz w:val="20"/>
                <w:szCs w:val="20"/>
              </w:rPr>
              <w:t xml:space="preserve"> za zdroj EÚ</w:t>
            </w:r>
          </w:p>
        </w:tc>
        <w:tc>
          <w:tcPr>
            <w:tcW w:w="5350" w:type="dxa"/>
            <w:tcBorders>
              <w:bottom w:val="single" w:sz="4" w:space="0" w:color="auto"/>
            </w:tcBorders>
            <w:shd w:val="clear" w:color="auto" w:fill="auto"/>
            <w:vAlign w:val="center"/>
          </w:tcPr>
          <w:p w14:paraId="0010FC52" w14:textId="078CB9A8" w:rsidR="0028558E" w:rsidRPr="009215A4" w:rsidRDefault="009215A4" w:rsidP="006B4E0F">
            <w:pPr>
              <w:tabs>
                <w:tab w:val="left" w:pos="567"/>
              </w:tabs>
              <w:suppressAutoHyphens/>
              <w:autoSpaceDN w:val="0"/>
              <w:jc w:val="both"/>
              <w:textAlignment w:val="baseline"/>
              <w:rPr>
                <w:sz w:val="18"/>
                <w:szCs w:val="18"/>
              </w:rPr>
            </w:pPr>
            <w:r w:rsidRPr="00EA2872">
              <w:rPr>
                <w:rFonts w:eastAsia="Arial Unicode MS" w:cs="Arial"/>
                <w:i/>
                <w:color w:val="4F81BD" w:themeColor="accent1"/>
                <w:kern w:val="3"/>
                <w:sz w:val="18"/>
                <w:szCs w:val="18"/>
                <w:lang w:eastAsia="zh-CN"/>
              </w:rPr>
              <w:t xml:space="preserve">Uvedie sa </w:t>
            </w:r>
            <w:r w:rsidRPr="00EA2872">
              <w:rPr>
                <w:i/>
                <w:color w:val="4F81BD" w:themeColor="accent1"/>
                <w:sz w:val="18"/>
                <w:szCs w:val="18"/>
              </w:rPr>
              <w:t>výška finančných prostriedkov vyčlenených na výzvu v zmysle akčného plánu stratégie CLLD pre príslušné opatrenie (zdroje EÚ)</w:t>
            </w:r>
          </w:p>
        </w:tc>
      </w:tr>
      <w:tr w:rsidR="00DC19DB" w:rsidRPr="00972BB6" w14:paraId="241D9412" w14:textId="77777777" w:rsidTr="00A03FE5">
        <w:trPr>
          <w:trHeight w:val="454"/>
        </w:trPr>
        <w:tc>
          <w:tcPr>
            <w:tcW w:w="3936" w:type="dxa"/>
            <w:tcBorders>
              <w:bottom w:val="single" w:sz="4" w:space="0" w:color="auto"/>
            </w:tcBorders>
            <w:shd w:val="clear" w:color="auto" w:fill="auto"/>
            <w:vAlign w:val="center"/>
          </w:tcPr>
          <w:p w14:paraId="15F3BCAC" w14:textId="1E1DBDF0" w:rsidR="00DC19DB" w:rsidRPr="006B4E0F" w:rsidRDefault="00DC19DB" w:rsidP="005C72A2">
            <w:pPr>
              <w:tabs>
                <w:tab w:val="left" w:pos="567"/>
              </w:tabs>
              <w:suppressAutoHyphens/>
              <w:autoSpaceDN w:val="0"/>
              <w:jc w:val="both"/>
              <w:textAlignment w:val="baseline"/>
              <w:rPr>
                <w:b/>
                <w:sz w:val="20"/>
                <w:szCs w:val="20"/>
              </w:rPr>
            </w:pPr>
            <w:r w:rsidRPr="007B5950">
              <w:rPr>
                <w:b/>
                <w:sz w:val="20"/>
                <w:szCs w:val="20"/>
              </w:rPr>
              <w:t>Indikatívna výška finančných prostriedkov vyčlenených na výzvu za zdroj ŠR:</w:t>
            </w:r>
          </w:p>
        </w:tc>
        <w:tc>
          <w:tcPr>
            <w:tcW w:w="5350" w:type="dxa"/>
            <w:tcBorders>
              <w:bottom w:val="single" w:sz="4" w:space="0" w:color="auto"/>
            </w:tcBorders>
            <w:shd w:val="clear" w:color="auto" w:fill="auto"/>
            <w:vAlign w:val="center"/>
          </w:tcPr>
          <w:p w14:paraId="4299DF70" w14:textId="02AEB759" w:rsidR="00DC19DB" w:rsidRPr="00EA2872" w:rsidRDefault="00DC19DB" w:rsidP="006B4E0F">
            <w:pPr>
              <w:tabs>
                <w:tab w:val="left" w:pos="567"/>
              </w:tabs>
              <w:suppressAutoHyphens/>
              <w:autoSpaceDN w:val="0"/>
              <w:jc w:val="both"/>
              <w:textAlignment w:val="baseline"/>
              <w:rPr>
                <w:rFonts w:eastAsia="Arial Unicode MS" w:cs="Arial"/>
                <w:i/>
                <w:color w:val="4F81BD" w:themeColor="accent1"/>
                <w:kern w:val="3"/>
                <w:sz w:val="18"/>
                <w:szCs w:val="18"/>
                <w:lang w:eastAsia="zh-CN"/>
              </w:rPr>
            </w:pPr>
            <w:r w:rsidRPr="00EA2872">
              <w:rPr>
                <w:rFonts w:eastAsia="Arial Unicode MS" w:cs="Arial"/>
                <w:i/>
                <w:color w:val="4F81BD" w:themeColor="accent1"/>
                <w:kern w:val="3"/>
                <w:sz w:val="18"/>
                <w:szCs w:val="18"/>
                <w:lang w:eastAsia="zh-CN"/>
              </w:rPr>
              <w:t xml:space="preserve">Uvedie sa </w:t>
            </w:r>
            <w:r w:rsidRPr="00EA2872">
              <w:rPr>
                <w:i/>
                <w:color w:val="4F81BD" w:themeColor="accent1"/>
                <w:sz w:val="18"/>
                <w:szCs w:val="18"/>
              </w:rPr>
              <w:t>výška finančných prostriedkov vyčlenených na výzvu v zmysle akčného plánu stratégie CLLD pre príslušné op</w:t>
            </w:r>
            <w:r>
              <w:rPr>
                <w:i/>
                <w:color w:val="4F81BD" w:themeColor="accent1"/>
                <w:sz w:val="18"/>
                <w:szCs w:val="18"/>
              </w:rPr>
              <w:t xml:space="preserve">atrenie (zdroje </w:t>
            </w:r>
            <w:r w:rsidRPr="00EA2872">
              <w:rPr>
                <w:i/>
                <w:color w:val="4F81BD" w:themeColor="accent1"/>
                <w:sz w:val="18"/>
                <w:szCs w:val="18"/>
              </w:rPr>
              <w:t>ŠR)</w:t>
            </w:r>
          </w:p>
        </w:tc>
      </w:tr>
      <w:tr w:rsidR="0028558E" w:rsidRPr="00972BB6" w14:paraId="4AA4E78A" w14:textId="2AC364DD" w:rsidTr="009554A3">
        <w:trPr>
          <w:trHeight w:val="454"/>
        </w:trPr>
        <w:tc>
          <w:tcPr>
            <w:tcW w:w="9286" w:type="dxa"/>
            <w:gridSpan w:val="2"/>
            <w:tcBorders>
              <w:bottom w:val="single" w:sz="4" w:space="0" w:color="auto"/>
            </w:tcBorders>
            <w:shd w:val="clear" w:color="auto" w:fill="auto"/>
            <w:vAlign w:val="center"/>
          </w:tcPr>
          <w:p w14:paraId="02CB58EF" w14:textId="3B1655F9" w:rsidR="00063921" w:rsidRPr="00C056AF" w:rsidRDefault="00E54F59" w:rsidP="00321157">
            <w:pPr>
              <w:tabs>
                <w:tab w:val="left" w:pos="567"/>
              </w:tabs>
              <w:suppressAutoHyphens/>
              <w:autoSpaceDN w:val="0"/>
              <w:jc w:val="both"/>
              <w:textAlignment w:val="baseline"/>
              <w:rPr>
                <w:strike/>
                <w:color w:val="4F81BD" w:themeColor="accent1"/>
                <w:sz w:val="18"/>
                <w:szCs w:val="18"/>
              </w:rPr>
            </w:pPr>
            <w:r w:rsidRPr="00C056AF">
              <w:rPr>
                <w:i/>
                <w:strike/>
                <w:color w:val="4F81BD" w:themeColor="accent1"/>
                <w:sz w:val="18"/>
                <w:szCs w:val="18"/>
              </w:rPr>
              <w:t xml:space="preserve">V prípade otvorenej výzvy text (povinný) preddefinovaný v </w:t>
            </w:r>
            <w:r w:rsidRPr="00C056AF">
              <w:rPr>
                <w:rFonts w:eastAsia="Arial Unicode MS" w:cs="Arial"/>
                <w:i/>
                <w:strike/>
                <w:color w:val="4F81BD" w:themeColor="accent1"/>
                <w:kern w:val="3"/>
                <w:sz w:val="18"/>
                <w:szCs w:val="18"/>
                <w:lang w:eastAsia="zh-CN"/>
              </w:rPr>
              <w:t>ITMS2014</w:t>
            </w:r>
            <w:r w:rsidRPr="00C056AF">
              <w:rPr>
                <w:rFonts w:eastAsia="Times New Roman" w:cs="Arial"/>
                <w:i/>
                <w:strike/>
                <w:color w:val="4F81BD" w:themeColor="accent1"/>
                <w:sz w:val="18"/>
                <w:szCs w:val="18"/>
                <w:lang w:eastAsia="sk-SK"/>
              </w:rPr>
              <w:t>+</w:t>
            </w:r>
            <w:r w:rsidRPr="00C056AF">
              <w:rPr>
                <w:i/>
                <w:strike/>
                <w:color w:val="4F81BD" w:themeColor="accent1"/>
                <w:sz w:val="18"/>
                <w:szCs w:val="18"/>
              </w:rPr>
              <w:t>:</w:t>
            </w:r>
          </w:p>
          <w:p w14:paraId="4337B198" w14:textId="2AC3B57D" w:rsidR="0028558E" w:rsidRPr="0028558E" w:rsidRDefault="0028558E" w:rsidP="002B04F4">
            <w:pPr>
              <w:tabs>
                <w:tab w:val="left" w:pos="567"/>
              </w:tabs>
              <w:suppressAutoHyphens/>
              <w:autoSpaceDN w:val="0"/>
              <w:jc w:val="both"/>
              <w:textAlignment w:val="baseline"/>
              <w:rPr>
                <w:b/>
              </w:rPr>
            </w:pPr>
            <w:r w:rsidRPr="00C056AF">
              <w:rPr>
                <w:strike/>
                <w:color w:val="000000" w:themeColor="text1"/>
                <w:sz w:val="18"/>
                <w:szCs w:val="18"/>
              </w:rPr>
              <w:t>Za zmenu indikatívnej výšky alokácie sa nepovažuje postupné znižovanie disponibilných finančných prostriedkov vyčlenených na výzvu</w:t>
            </w:r>
            <w:r w:rsidR="00DF3FF0" w:rsidRPr="00C056AF">
              <w:rPr>
                <w:strike/>
                <w:color w:val="000000" w:themeColor="text1"/>
                <w:sz w:val="18"/>
                <w:szCs w:val="18"/>
              </w:rPr>
              <w:t>.</w:t>
            </w:r>
            <w:r w:rsidR="006B4E0F" w:rsidRPr="00C056AF">
              <w:rPr>
                <w:strike/>
                <w:color w:val="000000" w:themeColor="text1"/>
                <w:sz w:val="18"/>
                <w:szCs w:val="18"/>
              </w:rPr>
              <w:t xml:space="preserve"> </w:t>
            </w:r>
            <w:r w:rsidR="00DF3FF0" w:rsidRPr="00C056AF">
              <w:rPr>
                <w:strike/>
                <w:color w:val="000000" w:themeColor="text1"/>
                <w:sz w:val="18"/>
                <w:szCs w:val="18"/>
              </w:rPr>
              <w:t>V</w:t>
            </w:r>
            <w:r w:rsidR="006B4E0F" w:rsidRPr="00C056AF">
              <w:rPr>
                <w:strike/>
                <w:color w:val="000000" w:themeColor="text1"/>
                <w:sz w:val="18"/>
                <w:szCs w:val="18"/>
              </w:rPr>
              <w:t> prípade otvorenej výzvy</w:t>
            </w:r>
            <w:r w:rsidRPr="00C056AF">
              <w:rPr>
                <w:strike/>
                <w:color w:val="000000" w:themeColor="text1"/>
                <w:sz w:val="18"/>
                <w:szCs w:val="18"/>
              </w:rPr>
              <w:t xml:space="preserve"> z dôvodu postupného schvaľovania žiadostí o nenávratný finan</w:t>
            </w:r>
            <w:r w:rsidR="006B4E0F" w:rsidRPr="00C056AF">
              <w:rPr>
                <w:strike/>
                <w:color w:val="000000" w:themeColor="text1"/>
                <w:sz w:val="18"/>
                <w:szCs w:val="18"/>
              </w:rPr>
              <w:t>čný príspevok (ďalej len „ŽoNFP“), a</w:t>
            </w:r>
            <w:r w:rsidRPr="00C056AF">
              <w:rPr>
                <w:strike/>
                <w:color w:val="000000" w:themeColor="text1"/>
                <w:sz w:val="18"/>
                <w:szCs w:val="18"/>
              </w:rPr>
              <w:t>ktuálne disponibilná (zostávajúca) indikatívna výška finančných prostriedkov vyčlenených na výzvu je</w:t>
            </w:r>
            <w:r w:rsidRPr="00C056AF">
              <w:rPr>
                <w:color w:val="000000" w:themeColor="text1"/>
                <w:sz w:val="20"/>
                <w:szCs w:val="20"/>
              </w:rPr>
              <w:t xml:space="preserve"> </w:t>
            </w:r>
            <w:r w:rsidRPr="00C056AF">
              <w:rPr>
                <w:strike/>
                <w:color w:val="000000" w:themeColor="text1"/>
                <w:sz w:val="18"/>
                <w:szCs w:val="18"/>
              </w:rPr>
              <w:t>pravidelne aktualizovaná na webovom sídle</w:t>
            </w:r>
            <w:r w:rsidR="00321157" w:rsidRPr="00C056AF">
              <w:rPr>
                <w:strike/>
                <w:color w:val="000000" w:themeColor="text1"/>
                <w:sz w:val="18"/>
                <w:szCs w:val="18"/>
              </w:rPr>
              <w:t xml:space="preserve"> </w:t>
            </w:r>
            <w:r w:rsidR="00063921" w:rsidRPr="00C056AF">
              <w:rPr>
                <w:i/>
                <w:strike/>
                <w:color w:val="4F81BD" w:themeColor="accent1"/>
                <w:sz w:val="18"/>
                <w:szCs w:val="18"/>
              </w:rPr>
              <w:t>(</w:t>
            </w:r>
            <w:r w:rsidR="00EA2872" w:rsidRPr="00C056AF">
              <w:rPr>
                <w:rFonts w:eastAsia="Times New Roman" w:cstheme="minorHAnsi"/>
                <w:i/>
                <w:strike/>
                <w:color w:val="4F81BD" w:themeColor="accent1"/>
                <w:sz w:val="18"/>
                <w:szCs w:val="18"/>
                <w:lang w:eastAsia="sk-SK"/>
              </w:rPr>
              <w:t xml:space="preserve">v rámci ITMS 2014+ sa vygeneruje </w:t>
            </w:r>
            <w:r w:rsidR="006B6C90" w:rsidRPr="00C056AF">
              <w:rPr>
                <w:rFonts w:eastAsia="Times New Roman" w:cstheme="minorHAnsi"/>
                <w:i/>
                <w:strike/>
                <w:color w:val="4F81BD" w:themeColor="accent1"/>
                <w:sz w:val="18"/>
                <w:szCs w:val="18"/>
                <w:lang w:eastAsia="sk-SK"/>
              </w:rPr>
              <w:t>automaticky</w:t>
            </w:r>
            <w:r w:rsidR="00063921" w:rsidRPr="00C056AF">
              <w:rPr>
                <w:rFonts w:cs="Arial"/>
                <w:i/>
                <w:strike/>
                <w:color w:val="4F81BD" w:themeColor="accent1"/>
                <w:sz w:val="18"/>
                <w:szCs w:val="18"/>
              </w:rPr>
              <w:t>)</w:t>
            </w:r>
            <w:r w:rsidR="00DF3FF0" w:rsidRPr="00C056AF">
              <w:rPr>
                <w:strike/>
                <w:color w:val="4F81BD" w:themeColor="accent1"/>
                <w:sz w:val="18"/>
                <w:szCs w:val="18"/>
              </w:rPr>
              <w:t xml:space="preserve">. </w:t>
            </w:r>
            <w:r w:rsidR="004738A1" w:rsidRPr="00C056AF">
              <w:rPr>
                <w:rFonts w:eastAsia="Arial Unicode MS" w:cs="Arial"/>
                <w:strike/>
                <w:color w:val="000000" w:themeColor="text1"/>
                <w:kern w:val="3"/>
                <w:sz w:val="18"/>
                <w:szCs w:val="18"/>
                <w:lang w:eastAsia="zh-CN"/>
              </w:rPr>
              <w:t>MAS</w:t>
            </w:r>
            <w:r w:rsidR="005C72A2" w:rsidRPr="00C056AF">
              <w:rPr>
                <w:strike/>
                <w:color w:val="000000" w:themeColor="text1"/>
                <w:sz w:val="18"/>
                <w:szCs w:val="18"/>
              </w:rPr>
              <w:t xml:space="preserve"> </w:t>
            </w:r>
            <w:r w:rsidRPr="00C056AF">
              <w:rPr>
                <w:strike/>
                <w:color w:val="000000" w:themeColor="text1"/>
                <w:sz w:val="18"/>
                <w:szCs w:val="18"/>
              </w:rPr>
              <w:t xml:space="preserve">bezodkladne zverejní informáciu o </w:t>
            </w:r>
            <w:r w:rsidRPr="00C056AF">
              <w:rPr>
                <w:strike/>
                <w:color w:val="000000" w:themeColor="text1"/>
                <w:sz w:val="18"/>
                <w:szCs w:val="18"/>
              </w:rPr>
              <w:lastRenderedPageBreak/>
              <w:t>blížiacom sa vyčerpaní alokácie na svojom webovom sídle. Súčasťou tejto informácie je aj upozornenie o plánovanom uzavretí výzvy, pričom informácia je zverejnená najneskôr mesiac pred plánovaným dátumom uzavretia výzvy. Skutočný dátum uzavretia výzvy bude zv</w:t>
            </w:r>
            <w:r w:rsidR="006B4E0F" w:rsidRPr="00C056AF">
              <w:rPr>
                <w:strike/>
                <w:color w:val="000000" w:themeColor="text1"/>
                <w:sz w:val="18"/>
                <w:szCs w:val="18"/>
              </w:rPr>
              <w:t>erejnený na webovom sídle</w:t>
            </w:r>
            <w:r w:rsidR="004738A1" w:rsidRPr="00C056AF">
              <w:rPr>
                <w:strike/>
                <w:color w:val="FF0000"/>
                <w:sz w:val="18"/>
                <w:szCs w:val="18"/>
              </w:rPr>
              <w:t xml:space="preserve"> </w:t>
            </w:r>
            <w:r w:rsidR="00B0516C" w:rsidRPr="00C056AF">
              <w:rPr>
                <w:i/>
                <w:strike/>
                <w:color w:val="4F81BD" w:themeColor="accent1"/>
                <w:sz w:val="18"/>
                <w:szCs w:val="18"/>
              </w:rPr>
              <w:t>(</w:t>
            </w:r>
            <w:r w:rsidR="00B0516C" w:rsidRPr="00C056AF">
              <w:rPr>
                <w:rFonts w:eastAsia="Times New Roman" w:cstheme="minorHAnsi"/>
                <w:i/>
                <w:strike/>
                <w:color w:val="4F81BD" w:themeColor="accent1"/>
                <w:sz w:val="18"/>
                <w:szCs w:val="18"/>
                <w:lang w:eastAsia="sk-SK"/>
              </w:rPr>
              <w:t xml:space="preserve">v rámci ITMS 2014+ sa vygeneruje </w:t>
            </w:r>
            <w:r w:rsidR="006B6C90" w:rsidRPr="00C056AF">
              <w:rPr>
                <w:rFonts w:eastAsia="Times New Roman" w:cstheme="minorHAnsi"/>
                <w:i/>
                <w:strike/>
                <w:color w:val="4F81BD" w:themeColor="accent1"/>
                <w:sz w:val="18"/>
                <w:szCs w:val="18"/>
                <w:lang w:eastAsia="sk-SK"/>
              </w:rPr>
              <w:t>automaticky</w:t>
            </w:r>
            <w:r w:rsidR="00B0516C" w:rsidRPr="00C056AF">
              <w:rPr>
                <w:rFonts w:cs="Arial"/>
                <w:i/>
                <w:strike/>
                <w:color w:val="4F81BD" w:themeColor="accent1"/>
                <w:sz w:val="18"/>
                <w:szCs w:val="18"/>
              </w:rPr>
              <w:t>)</w:t>
            </w:r>
            <w:r w:rsidR="00B0516C" w:rsidRPr="00C056AF">
              <w:rPr>
                <w:strike/>
                <w:color w:val="4F81BD" w:themeColor="accent1"/>
                <w:sz w:val="18"/>
                <w:szCs w:val="18"/>
              </w:rPr>
              <w:t>.</w:t>
            </w:r>
          </w:p>
        </w:tc>
      </w:tr>
      <w:tr w:rsidR="006B4E0F" w:rsidRPr="00972BB6" w14:paraId="70CF5840" w14:textId="77777777" w:rsidTr="009554A3">
        <w:trPr>
          <w:trHeight w:val="454"/>
        </w:trPr>
        <w:tc>
          <w:tcPr>
            <w:tcW w:w="9286" w:type="dxa"/>
            <w:gridSpan w:val="2"/>
            <w:tcBorders>
              <w:bottom w:val="single" w:sz="4" w:space="0" w:color="auto"/>
            </w:tcBorders>
            <w:shd w:val="clear" w:color="auto" w:fill="auto"/>
            <w:vAlign w:val="center"/>
          </w:tcPr>
          <w:p w14:paraId="23578D2A" w14:textId="0B0A8537" w:rsidR="006B4E0F" w:rsidRPr="00E54F59" w:rsidRDefault="006B4E0F" w:rsidP="00E54F59">
            <w:pPr>
              <w:numPr>
                <w:ilvl w:val="1"/>
                <w:numId w:val="1"/>
              </w:numPr>
              <w:suppressAutoHyphens/>
              <w:autoSpaceDN w:val="0"/>
              <w:spacing w:line="320" w:lineRule="exact"/>
              <w:ind w:left="426" w:hanging="426"/>
              <w:jc w:val="both"/>
              <w:textAlignment w:val="baseline"/>
              <w:rPr>
                <w:rFonts w:ascii="Calibri" w:eastAsia="Arial Unicode MS" w:hAnsi="Calibri" w:cs="Times New Roman"/>
                <w:b/>
                <w:caps/>
                <w:color w:val="000000"/>
                <w:kern w:val="3"/>
                <w:lang w:eastAsia="zh-CN"/>
              </w:rPr>
            </w:pPr>
            <w:r w:rsidRPr="008E7CFC">
              <w:rPr>
                <w:rFonts w:ascii="Calibri" w:eastAsia="Arial Unicode MS" w:hAnsi="Calibri" w:cs="Times New Roman"/>
                <w:b/>
                <w:caps/>
                <w:color w:val="4F81BD" w:themeColor="accent1"/>
                <w:kern w:val="3"/>
                <w:lang w:eastAsia="zh-CN"/>
              </w:rPr>
              <w:lastRenderedPageBreak/>
              <w:t>Financovanie projektu</w:t>
            </w:r>
            <w:r w:rsidR="00505083" w:rsidRPr="008E7CFC">
              <w:rPr>
                <w:rFonts w:ascii="Calibri" w:eastAsia="Arial Unicode MS" w:hAnsi="Calibri" w:cs="Times New Roman"/>
                <w:b/>
                <w:caps/>
                <w:color w:val="4F81BD" w:themeColor="accent1"/>
                <w:kern w:val="3"/>
                <w:lang w:eastAsia="zh-CN"/>
              </w:rPr>
              <w:t xml:space="preserve"> </w:t>
            </w:r>
          </w:p>
        </w:tc>
      </w:tr>
      <w:tr w:rsidR="006B4E0F" w:rsidRPr="00972BB6" w14:paraId="47B5EC74" w14:textId="77777777" w:rsidTr="009554A3">
        <w:trPr>
          <w:trHeight w:val="454"/>
        </w:trPr>
        <w:tc>
          <w:tcPr>
            <w:tcW w:w="9286" w:type="dxa"/>
            <w:gridSpan w:val="2"/>
            <w:tcBorders>
              <w:bottom w:val="single" w:sz="4" w:space="0" w:color="auto"/>
            </w:tcBorders>
            <w:shd w:val="clear" w:color="auto" w:fill="auto"/>
            <w:vAlign w:val="center"/>
          </w:tcPr>
          <w:p w14:paraId="7B31FCA3" w14:textId="61CE9F4D" w:rsidR="005C72A2" w:rsidRPr="00063921" w:rsidRDefault="00E54F59" w:rsidP="006B6C90">
            <w:pPr>
              <w:pStyle w:val="Textpoznmkypodiarou"/>
              <w:rPr>
                <w:rFonts w:cstheme="minorHAnsi"/>
                <w:b/>
                <w:bCs/>
                <w:kern w:val="3"/>
                <w:lang w:eastAsia="zh-CN"/>
              </w:rPr>
            </w:pPr>
            <w:r w:rsidRPr="00E54F59">
              <w:rPr>
                <w:rFonts w:asciiTheme="minorHAnsi" w:hAnsiTheme="minorHAnsi"/>
              </w:rPr>
              <w:t>Podopatrenie</w:t>
            </w:r>
            <w:r>
              <w:rPr>
                <w:rFonts w:asciiTheme="minorHAnsi" w:hAnsiTheme="minorHAnsi"/>
              </w:rPr>
              <w:t>:</w:t>
            </w:r>
            <w:r w:rsidRPr="008E7CFC">
              <w:rPr>
                <w:rFonts w:asciiTheme="minorHAnsi" w:hAnsiTheme="minorHAnsi"/>
              </w:rPr>
              <w:t xml:space="preserve"> </w:t>
            </w:r>
            <w:r w:rsidR="00DC19DB" w:rsidRPr="008E7CFC">
              <w:rPr>
                <w:rFonts w:asciiTheme="minorHAnsi" w:hAnsiTheme="minorHAnsi" w:cstheme="minorHAnsi"/>
                <w:i/>
                <w:color w:val="4F81BD" w:themeColor="accent1"/>
                <w:sz w:val="18"/>
                <w:szCs w:val="18"/>
              </w:rPr>
              <w:t xml:space="preserve">v rámci ITMS 2014+ sa vygeneruje </w:t>
            </w:r>
            <w:r w:rsidR="006B6C90" w:rsidRPr="008E7CFC">
              <w:rPr>
                <w:rFonts w:asciiTheme="minorHAnsi" w:hAnsiTheme="minorHAnsi" w:cstheme="minorHAnsi"/>
                <w:i/>
                <w:color w:val="4F81BD" w:themeColor="accent1"/>
                <w:sz w:val="18"/>
                <w:szCs w:val="18"/>
              </w:rPr>
              <w:t>automatick</w:t>
            </w:r>
            <w:r w:rsidR="006B6C90">
              <w:rPr>
                <w:rFonts w:asciiTheme="minorHAnsi" w:hAnsiTheme="minorHAnsi" w:cstheme="minorHAnsi"/>
                <w:i/>
                <w:color w:val="4F81BD" w:themeColor="accent1"/>
                <w:sz w:val="18"/>
                <w:szCs w:val="18"/>
              </w:rPr>
              <w:t>y</w:t>
            </w:r>
          </w:p>
        </w:tc>
      </w:tr>
      <w:tr w:rsidR="00DC19DB" w:rsidRPr="00972BB6" w14:paraId="69FC5020" w14:textId="77777777" w:rsidTr="009554A3">
        <w:trPr>
          <w:trHeight w:val="454"/>
        </w:trPr>
        <w:tc>
          <w:tcPr>
            <w:tcW w:w="9286" w:type="dxa"/>
            <w:gridSpan w:val="2"/>
            <w:tcBorders>
              <w:bottom w:val="single" w:sz="4" w:space="0" w:color="auto"/>
            </w:tcBorders>
            <w:shd w:val="clear" w:color="auto" w:fill="auto"/>
            <w:vAlign w:val="center"/>
          </w:tcPr>
          <w:p w14:paraId="4317253C" w14:textId="4EC23AF8" w:rsidR="00DC19DB" w:rsidRPr="008E7CFC" w:rsidRDefault="00DC19DB" w:rsidP="006B6C90">
            <w:pPr>
              <w:pStyle w:val="Textpoznmkypodiarou"/>
              <w:jc w:val="both"/>
              <w:rPr>
                <w:rFonts w:asciiTheme="minorHAnsi" w:eastAsiaTheme="minorHAnsi" w:hAnsiTheme="minorHAnsi" w:cstheme="minorBidi"/>
                <w:lang w:eastAsia="en-US"/>
              </w:rPr>
            </w:pPr>
            <w:r>
              <w:rPr>
                <w:rFonts w:asciiTheme="minorHAnsi" w:eastAsiaTheme="minorHAnsi" w:hAnsiTheme="minorHAnsi" w:cstheme="minorBidi"/>
                <w:lang w:eastAsia="en-US"/>
              </w:rPr>
              <w:t>Oblasť</w:t>
            </w:r>
            <w:r w:rsidR="00E54F59">
              <w:rPr>
                <w:rFonts w:asciiTheme="minorHAnsi" w:eastAsiaTheme="minorHAnsi" w:hAnsiTheme="minorHAnsi" w:cstheme="minorBidi"/>
                <w:lang w:eastAsia="en-US"/>
              </w:rPr>
              <w:t xml:space="preserve">: </w:t>
            </w:r>
            <w:r w:rsidRPr="008E7CFC">
              <w:rPr>
                <w:rFonts w:asciiTheme="minorHAnsi" w:hAnsiTheme="minorHAnsi" w:cstheme="minorHAnsi"/>
                <w:i/>
                <w:color w:val="4F81BD" w:themeColor="accent1"/>
                <w:sz w:val="18"/>
                <w:szCs w:val="18"/>
              </w:rPr>
              <w:t xml:space="preserve">v rámci ITMS 2014+ sa vygeneruje </w:t>
            </w:r>
            <w:r w:rsidR="006B6C90" w:rsidRPr="008E7CFC">
              <w:rPr>
                <w:rFonts w:asciiTheme="minorHAnsi" w:hAnsiTheme="minorHAnsi" w:cstheme="minorHAnsi"/>
                <w:i/>
                <w:color w:val="4F81BD" w:themeColor="accent1"/>
                <w:sz w:val="18"/>
                <w:szCs w:val="18"/>
              </w:rPr>
              <w:t>automatick</w:t>
            </w:r>
            <w:r w:rsidR="006B6C90">
              <w:rPr>
                <w:rFonts w:asciiTheme="minorHAnsi" w:hAnsiTheme="minorHAnsi" w:cstheme="minorHAnsi"/>
                <w:i/>
                <w:color w:val="4F81BD" w:themeColor="accent1"/>
                <w:sz w:val="18"/>
                <w:szCs w:val="18"/>
              </w:rPr>
              <w:t>y</w:t>
            </w:r>
          </w:p>
        </w:tc>
      </w:tr>
      <w:tr w:rsidR="00DC19DB" w:rsidRPr="00972BB6" w14:paraId="4D02530F" w14:textId="77777777" w:rsidTr="009554A3">
        <w:trPr>
          <w:trHeight w:val="454"/>
        </w:trPr>
        <w:tc>
          <w:tcPr>
            <w:tcW w:w="9286" w:type="dxa"/>
            <w:gridSpan w:val="2"/>
            <w:tcBorders>
              <w:bottom w:val="single" w:sz="4" w:space="0" w:color="auto"/>
            </w:tcBorders>
            <w:shd w:val="clear" w:color="auto" w:fill="auto"/>
            <w:vAlign w:val="center"/>
          </w:tcPr>
          <w:p w14:paraId="42A848EC" w14:textId="0C5D0873" w:rsidR="00DC19DB" w:rsidRPr="008E7CFC" w:rsidRDefault="00DC19DB" w:rsidP="006B6C90">
            <w:pPr>
              <w:jc w:val="both"/>
              <w:rPr>
                <w:sz w:val="20"/>
                <w:szCs w:val="20"/>
              </w:rPr>
            </w:pPr>
            <w:r w:rsidRPr="007D6AE6">
              <w:rPr>
                <w:sz w:val="20"/>
                <w:szCs w:val="20"/>
              </w:rPr>
              <w:t>Intenzita pomoci</w:t>
            </w:r>
            <w:r w:rsidR="00E54F59">
              <w:rPr>
                <w:sz w:val="20"/>
                <w:szCs w:val="20"/>
              </w:rPr>
              <w:t xml:space="preserve">: </w:t>
            </w:r>
            <w:r w:rsidRPr="00EA2872">
              <w:rPr>
                <w:rFonts w:eastAsia="Times New Roman" w:cstheme="minorHAnsi"/>
                <w:i/>
                <w:color w:val="4F81BD" w:themeColor="accent1"/>
                <w:sz w:val="18"/>
                <w:szCs w:val="18"/>
                <w:lang w:eastAsia="sk-SK"/>
              </w:rPr>
              <w:t xml:space="preserve">v rámci ITMS 2014+ sa vygeneruje </w:t>
            </w:r>
            <w:r w:rsidR="006B6C90" w:rsidRPr="00EA2872">
              <w:rPr>
                <w:rFonts w:eastAsia="Times New Roman" w:cstheme="minorHAnsi"/>
                <w:i/>
                <w:color w:val="4F81BD" w:themeColor="accent1"/>
                <w:sz w:val="18"/>
                <w:szCs w:val="18"/>
                <w:lang w:eastAsia="sk-SK"/>
              </w:rPr>
              <w:t>automatick</w:t>
            </w:r>
            <w:r w:rsidR="006B6C90">
              <w:rPr>
                <w:rFonts w:eastAsia="Times New Roman" w:cstheme="minorHAnsi"/>
                <w:i/>
                <w:color w:val="4F81BD" w:themeColor="accent1"/>
                <w:sz w:val="18"/>
                <w:szCs w:val="18"/>
                <w:lang w:eastAsia="sk-SK"/>
              </w:rPr>
              <w:t>y</w:t>
            </w:r>
          </w:p>
        </w:tc>
      </w:tr>
      <w:tr w:rsidR="00DC19DB" w:rsidRPr="00972BB6" w14:paraId="35449FC3" w14:textId="77777777" w:rsidTr="009554A3">
        <w:trPr>
          <w:trHeight w:val="454"/>
        </w:trPr>
        <w:tc>
          <w:tcPr>
            <w:tcW w:w="9286" w:type="dxa"/>
            <w:gridSpan w:val="2"/>
            <w:tcBorders>
              <w:bottom w:val="single" w:sz="4" w:space="0" w:color="auto"/>
            </w:tcBorders>
            <w:shd w:val="clear" w:color="auto" w:fill="auto"/>
            <w:vAlign w:val="center"/>
          </w:tcPr>
          <w:p w14:paraId="4AFF0A8D" w14:textId="6819DAC6" w:rsidR="00DC19DB" w:rsidRPr="008E7CFC" w:rsidRDefault="00DC19DB" w:rsidP="006B6C90">
            <w:pPr>
              <w:jc w:val="both"/>
              <w:rPr>
                <w:sz w:val="20"/>
                <w:szCs w:val="20"/>
              </w:rPr>
            </w:pPr>
            <w:r w:rsidRPr="007D6AE6">
              <w:rPr>
                <w:sz w:val="20"/>
                <w:szCs w:val="20"/>
              </w:rPr>
              <w:t>Popis oblasti</w:t>
            </w:r>
            <w:r w:rsidR="00E54F59">
              <w:rPr>
                <w:sz w:val="20"/>
                <w:szCs w:val="20"/>
              </w:rPr>
              <w:t xml:space="preserve">: </w:t>
            </w:r>
            <w:r w:rsidRPr="00EA2872">
              <w:rPr>
                <w:rFonts w:eastAsia="Times New Roman" w:cstheme="minorHAnsi"/>
                <w:i/>
                <w:color w:val="4F81BD" w:themeColor="accent1"/>
                <w:sz w:val="18"/>
                <w:szCs w:val="18"/>
                <w:lang w:eastAsia="sk-SK"/>
              </w:rPr>
              <w:t xml:space="preserve">v rámci ITMS 2014+ sa vygeneruje </w:t>
            </w:r>
            <w:r w:rsidR="006B6C90" w:rsidRPr="00EA2872">
              <w:rPr>
                <w:rFonts w:eastAsia="Times New Roman" w:cstheme="minorHAnsi"/>
                <w:i/>
                <w:color w:val="4F81BD" w:themeColor="accent1"/>
                <w:sz w:val="18"/>
                <w:szCs w:val="18"/>
                <w:lang w:eastAsia="sk-SK"/>
              </w:rPr>
              <w:t>automatick</w:t>
            </w:r>
            <w:r w:rsidR="006B6C90">
              <w:rPr>
                <w:rFonts w:eastAsia="Times New Roman" w:cstheme="minorHAnsi"/>
                <w:i/>
                <w:color w:val="4F81BD" w:themeColor="accent1"/>
                <w:sz w:val="18"/>
                <w:szCs w:val="18"/>
                <w:lang w:eastAsia="sk-SK"/>
              </w:rPr>
              <w:t>y</w:t>
            </w:r>
          </w:p>
        </w:tc>
      </w:tr>
      <w:tr w:rsidR="00972BB6" w:rsidRPr="00972BB6" w14:paraId="251E918B" w14:textId="77777777" w:rsidTr="009554A3">
        <w:trPr>
          <w:trHeight w:val="454"/>
        </w:trPr>
        <w:tc>
          <w:tcPr>
            <w:tcW w:w="9286" w:type="dxa"/>
            <w:gridSpan w:val="2"/>
            <w:shd w:val="clear" w:color="auto" w:fill="auto"/>
            <w:vAlign w:val="center"/>
          </w:tcPr>
          <w:p w14:paraId="293D0611" w14:textId="77777777" w:rsidR="00972BB6" w:rsidRPr="001D711D" w:rsidRDefault="001D711D" w:rsidP="00C72AC5">
            <w:pPr>
              <w:pStyle w:val="Odsekzoznamu"/>
              <w:numPr>
                <w:ilvl w:val="1"/>
                <w:numId w:val="2"/>
              </w:numPr>
              <w:tabs>
                <w:tab w:val="left" w:pos="284"/>
              </w:tabs>
              <w:suppressAutoHyphens/>
              <w:autoSpaceDN w:val="0"/>
              <w:spacing w:line="280" w:lineRule="exact"/>
              <w:jc w:val="both"/>
              <w:textAlignment w:val="baseline"/>
              <w:rPr>
                <w:rFonts w:ascii="Calibri" w:eastAsia="Times New Roman" w:hAnsi="Calibri" w:cs="Times New Roman"/>
                <w:b/>
                <w:kern w:val="3"/>
                <w:lang w:eastAsia="zh-CN"/>
              </w:rPr>
            </w:pPr>
            <w:r w:rsidRPr="008E7CFC">
              <w:rPr>
                <w:rFonts w:ascii="Calibri" w:eastAsia="Times New Roman" w:hAnsi="Calibri" w:cs="Times New Roman"/>
                <w:b/>
                <w:caps/>
                <w:color w:val="4F81BD" w:themeColor="accent1"/>
                <w:kern w:val="3"/>
                <w:lang w:eastAsia="zh-CN"/>
              </w:rPr>
              <w:t xml:space="preserve">   </w:t>
            </w:r>
            <w:r w:rsidR="00972BB6" w:rsidRPr="008E7CFC">
              <w:rPr>
                <w:rFonts w:ascii="Calibri" w:eastAsia="Times New Roman" w:hAnsi="Calibri" w:cs="Times New Roman"/>
                <w:b/>
                <w:caps/>
                <w:color w:val="4F81BD" w:themeColor="accent1"/>
                <w:kern w:val="3"/>
                <w:lang w:eastAsia="zh-CN"/>
              </w:rPr>
              <w:t>Časový harmonog</w:t>
            </w:r>
            <w:r w:rsidR="009650E9" w:rsidRPr="008E7CFC">
              <w:rPr>
                <w:rFonts w:ascii="Calibri" w:eastAsia="Times New Roman" w:hAnsi="Calibri" w:cs="Times New Roman"/>
                <w:b/>
                <w:caps/>
                <w:color w:val="4F81BD" w:themeColor="accent1"/>
                <w:kern w:val="3"/>
                <w:lang w:eastAsia="zh-CN"/>
              </w:rPr>
              <w:t>ram konania o  ŽoNFP</w:t>
            </w:r>
            <w:r w:rsidR="00972BB6" w:rsidRPr="00002006">
              <w:rPr>
                <w:strike/>
                <w:color w:val="4F81BD" w:themeColor="accent1"/>
                <w:vertAlign w:val="superscript"/>
                <w:lang w:eastAsia="zh-CN"/>
              </w:rPr>
              <w:footnoteReference w:id="7"/>
            </w:r>
          </w:p>
        </w:tc>
      </w:tr>
      <w:tr w:rsidR="00972BB6" w:rsidRPr="00972BB6" w14:paraId="35DEE8FD" w14:textId="77777777" w:rsidTr="009554A3">
        <w:trPr>
          <w:trHeight w:val="454"/>
        </w:trPr>
        <w:tc>
          <w:tcPr>
            <w:tcW w:w="9286" w:type="dxa"/>
            <w:gridSpan w:val="2"/>
            <w:shd w:val="clear" w:color="auto" w:fill="auto"/>
            <w:vAlign w:val="center"/>
          </w:tcPr>
          <w:p w14:paraId="5A06119F" w14:textId="7EB019EF" w:rsidR="00972BB6" w:rsidRPr="00C056AF" w:rsidRDefault="001D711D" w:rsidP="005C72A2">
            <w:pPr>
              <w:tabs>
                <w:tab w:val="left" w:pos="567"/>
              </w:tabs>
              <w:suppressAutoHyphens/>
              <w:autoSpaceDN w:val="0"/>
              <w:jc w:val="both"/>
              <w:textAlignment w:val="baseline"/>
              <w:rPr>
                <w:rFonts w:ascii="Calibri" w:eastAsia="Times New Roman" w:hAnsi="Calibri" w:cs="Times New Roman"/>
                <w:b/>
                <w:strike/>
                <w:kern w:val="3"/>
                <w:sz w:val="18"/>
                <w:szCs w:val="18"/>
                <w:lang w:eastAsia="zh-CN"/>
              </w:rPr>
            </w:pPr>
            <w:r w:rsidRPr="00C056AF">
              <w:rPr>
                <w:rFonts w:ascii="Calibri" w:eastAsia="Times New Roman" w:hAnsi="Calibri" w:cs="Times New Roman"/>
                <w:b/>
                <w:strike/>
                <w:kern w:val="3"/>
                <w:sz w:val="18"/>
                <w:szCs w:val="18"/>
                <w:lang w:eastAsia="zh-CN"/>
              </w:rPr>
              <w:t>1.5</w:t>
            </w:r>
            <w:r w:rsidR="00972BB6" w:rsidRPr="00C056AF">
              <w:rPr>
                <w:rFonts w:ascii="Calibri" w:eastAsia="Times New Roman" w:hAnsi="Calibri" w:cs="Times New Roman"/>
                <w:b/>
                <w:strike/>
                <w:kern w:val="3"/>
                <w:sz w:val="18"/>
                <w:szCs w:val="18"/>
                <w:lang w:eastAsia="zh-CN"/>
              </w:rPr>
              <w:t>.1 Časový harmonogram konania o </w:t>
            </w:r>
            <w:r w:rsidR="009650E9" w:rsidRPr="00C056AF">
              <w:rPr>
                <w:rFonts w:ascii="Calibri" w:eastAsia="Times New Roman" w:hAnsi="Calibri" w:cs="Times New Roman"/>
                <w:b/>
                <w:strike/>
                <w:kern w:val="3"/>
                <w:sz w:val="18"/>
                <w:szCs w:val="18"/>
                <w:lang w:eastAsia="zh-CN"/>
              </w:rPr>
              <w:t xml:space="preserve"> ŽoNFP</w:t>
            </w:r>
            <w:r w:rsidR="00972BB6" w:rsidRPr="00C056AF">
              <w:rPr>
                <w:rFonts w:ascii="Calibri" w:eastAsia="Times New Roman" w:hAnsi="Calibri" w:cs="Times New Roman"/>
                <w:b/>
                <w:strike/>
                <w:kern w:val="3"/>
                <w:sz w:val="18"/>
                <w:szCs w:val="18"/>
                <w:lang w:eastAsia="zh-CN"/>
              </w:rPr>
              <w:t xml:space="preserve"> (otvorená výzva)</w:t>
            </w:r>
            <w:r w:rsidR="00303048" w:rsidRPr="00C056AF">
              <w:rPr>
                <w:rStyle w:val="Odkaznapoznmkupodiarou"/>
                <w:rFonts w:ascii="Calibri" w:eastAsia="Times New Roman" w:hAnsi="Calibri"/>
                <w:b/>
                <w:strike/>
                <w:kern w:val="3"/>
                <w:sz w:val="18"/>
                <w:szCs w:val="18"/>
                <w:lang w:eastAsia="zh-CN"/>
              </w:rPr>
              <w:footnoteReference w:id="8"/>
            </w:r>
            <w:r w:rsidR="005C72A2" w:rsidRPr="00C056AF">
              <w:rPr>
                <w:i/>
                <w:strike/>
                <w:color w:val="1F497D" w:themeColor="text2"/>
                <w:sz w:val="18"/>
                <w:szCs w:val="18"/>
              </w:rPr>
              <w:t xml:space="preserve"> </w:t>
            </w:r>
          </w:p>
        </w:tc>
      </w:tr>
      <w:tr w:rsidR="00972BB6" w:rsidRPr="00972BB6" w14:paraId="5C79F78A" w14:textId="77777777" w:rsidTr="009554A3">
        <w:trPr>
          <w:trHeight w:val="454"/>
        </w:trPr>
        <w:tc>
          <w:tcPr>
            <w:tcW w:w="9286" w:type="dxa"/>
            <w:gridSpan w:val="2"/>
            <w:shd w:val="clear" w:color="auto" w:fill="auto"/>
            <w:vAlign w:val="center"/>
          </w:tcPr>
          <w:p w14:paraId="6CE805CB" w14:textId="76CE7B42" w:rsidR="00063921" w:rsidRPr="00C056AF" w:rsidRDefault="00063921" w:rsidP="00063921">
            <w:pPr>
              <w:tabs>
                <w:tab w:val="left" w:pos="567"/>
              </w:tabs>
              <w:suppressAutoHyphens/>
              <w:autoSpaceDN w:val="0"/>
              <w:jc w:val="both"/>
              <w:textAlignment w:val="baseline"/>
              <w:rPr>
                <w:strike/>
                <w:color w:val="4F81BD" w:themeColor="accent1"/>
                <w:sz w:val="18"/>
                <w:szCs w:val="18"/>
              </w:rPr>
            </w:pPr>
            <w:r w:rsidRPr="00C056AF">
              <w:rPr>
                <w:rFonts w:eastAsia="Times New Roman" w:cstheme="minorHAnsi"/>
                <w:i/>
                <w:strike/>
                <w:color w:val="4F81BD" w:themeColor="accent1"/>
                <w:sz w:val="18"/>
                <w:szCs w:val="18"/>
                <w:lang w:eastAsia="sk-SK"/>
              </w:rPr>
              <w:t xml:space="preserve">V rámci ITMS 2014+ sa vygeneruje automatický </w:t>
            </w:r>
            <w:r w:rsidRPr="00C056AF">
              <w:rPr>
                <w:i/>
                <w:strike/>
                <w:color w:val="4F81BD" w:themeColor="accent1"/>
                <w:sz w:val="18"/>
                <w:szCs w:val="18"/>
              </w:rPr>
              <w:t>text (povinný) preddefinovaný:</w:t>
            </w:r>
            <w:r w:rsidRPr="00C056AF">
              <w:rPr>
                <w:strike/>
                <w:color w:val="4F81BD" w:themeColor="accent1"/>
                <w:sz w:val="18"/>
                <w:szCs w:val="18"/>
              </w:rPr>
              <w:t xml:space="preserve"> </w:t>
            </w:r>
          </w:p>
          <w:p w14:paraId="13ECFDDD" w14:textId="0C9F0DDE" w:rsidR="00E41056" w:rsidRPr="00C056AF" w:rsidRDefault="001D711D" w:rsidP="009E2641">
            <w:pPr>
              <w:jc w:val="both"/>
              <w:rPr>
                <w:strike/>
                <w:color w:val="000000" w:themeColor="text1"/>
                <w:sz w:val="18"/>
                <w:szCs w:val="18"/>
              </w:rPr>
            </w:pPr>
            <w:r w:rsidRPr="00C056AF">
              <w:rPr>
                <w:strike/>
                <w:color w:val="000000" w:themeColor="text1"/>
                <w:sz w:val="18"/>
                <w:szCs w:val="18"/>
              </w:rPr>
              <w:t>Táto výzva je vyhlásená vo forme otvorenej výzvy, ktorej uzavretie nastane vyčerpaním finančných prostriedkov vyčlenených na výzvu alebo na</w:t>
            </w:r>
            <w:r w:rsidR="004E114B" w:rsidRPr="00C056AF">
              <w:rPr>
                <w:strike/>
                <w:color w:val="000000" w:themeColor="text1"/>
                <w:sz w:val="18"/>
                <w:szCs w:val="18"/>
              </w:rPr>
              <w:t xml:space="preserve"> základe rozhodnutia MAS</w:t>
            </w:r>
            <w:r w:rsidRPr="00C056AF">
              <w:rPr>
                <w:strike/>
                <w:color w:val="000000" w:themeColor="text1"/>
                <w:sz w:val="18"/>
                <w:szCs w:val="18"/>
              </w:rPr>
              <w:t xml:space="preserve"> z</w:t>
            </w:r>
            <w:r w:rsidR="00F766C6" w:rsidRPr="00C056AF">
              <w:rPr>
                <w:strike/>
                <w:color w:val="000000" w:themeColor="text1"/>
                <w:sz w:val="18"/>
                <w:szCs w:val="18"/>
              </w:rPr>
              <w:t> </w:t>
            </w:r>
            <w:r w:rsidRPr="00C056AF">
              <w:rPr>
                <w:strike/>
                <w:color w:val="000000" w:themeColor="text1"/>
                <w:sz w:val="18"/>
                <w:szCs w:val="18"/>
              </w:rPr>
              <w:t>dôvodu nedostatočného dopytu zo strany potenciálnych žiadateľov</w:t>
            </w:r>
            <w:r w:rsidR="004738A1" w:rsidRPr="00C056AF">
              <w:rPr>
                <w:rStyle w:val="Odkaznapoznmkupodiarou"/>
                <w:strike/>
                <w:color w:val="000000" w:themeColor="text1"/>
                <w:sz w:val="18"/>
                <w:szCs w:val="18"/>
              </w:rPr>
              <w:footnoteReference w:id="9"/>
            </w:r>
            <w:r w:rsidRPr="00C056AF">
              <w:rPr>
                <w:strike/>
                <w:color w:val="000000" w:themeColor="text1"/>
                <w:sz w:val="18"/>
                <w:szCs w:val="18"/>
              </w:rPr>
              <w:t xml:space="preserve">. </w:t>
            </w:r>
          </w:p>
          <w:p w14:paraId="78E74CCB" w14:textId="77A9DD2F" w:rsidR="00E52E50" w:rsidRPr="00BB5A72" w:rsidRDefault="00E41056" w:rsidP="00BB5A72">
            <w:pPr>
              <w:autoSpaceDE w:val="0"/>
              <w:autoSpaceDN w:val="0"/>
              <w:adjustRightInd w:val="0"/>
              <w:jc w:val="both"/>
              <w:rPr>
                <w:rFonts w:cs="Arial"/>
                <w:bCs/>
                <w:strike/>
                <w:color w:val="000000" w:themeColor="text1"/>
                <w:sz w:val="18"/>
                <w:szCs w:val="18"/>
              </w:rPr>
            </w:pPr>
            <w:r w:rsidRPr="00C056AF">
              <w:rPr>
                <w:rFonts w:cs="Arial"/>
                <w:bCs/>
                <w:strike/>
                <w:color w:val="000000" w:themeColor="text1"/>
                <w:sz w:val="18"/>
                <w:szCs w:val="18"/>
              </w:rPr>
              <w:t>Možnosť priebežného predkladania ŽoNFP nie je obmedzená stanovenými termínmi uzavretia jednotlivých hodnotiacich kôl. Žiadateľ môže predložiť ŽoNFP</w:t>
            </w:r>
            <w:r w:rsidRPr="00C056AF">
              <w:rPr>
                <w:rFonts w:cs="Arial"/>
                <w:strike/>
                <w:color w:val="000000" w:themeColor="text1"/>
                <w:sz w:val="18"/>
                <w:szCs w:val="18"/>
              </w:rPr>
              <w:t xml:space="preserve"> </w:t>
            </w:r>
            <w:r w:rsidRPr="00C056AF">
              <w:rPr>
                <w:rFonts w:cs="Arial"/>
                <w:bCs/>
                <w:strike/>
                <w:color w:val="000000" w:themeColor="text1"/>
                <w:sz w:val="18"/>
                <w:szCs w:val="18"/>
              </w:rPr>
              <w:t xml:space="preserve">na MAS kedykoľvek počas trvania otvorenej výzvy </w:t>
            </w:r>
            <w:r w:rsidRPr="00C056AF">
              <w:rPr>
                <w:rFonts w:cs="Arial"/>
                <w:strike/>
                <w:color w:val="000000" w:themeColor="text1"/>
                <w:sz w:val="18"/>
                <w:szCs w:val="18"/>
              </w:rPr>
              <w:t xml:space="preserve">na predkladanie ŽoNFP </w:t>
            </w:r>
            <w:r w:rsidRPr="00C056AF">
              <w:rPr>
                <w:strike/>
                <w:color w:val="000000" w:themeColor="text1"/>
                <w:sz w:val="18"/>
                <w:szCs w:val="18"/>
              </w:rPr>
              <w:t>v rámci implementácie stratégie CLLD</w:t>
            </w:r>
            <w:r w:rsidR="00BB5A72">
              <w:rPr>
                <w:rFonts w:cs="Arial"/>
                <w:bCs/>
                <w:strike/>
                <w:color w:val="000000" w:themeColor="text1"/>
                <w:sz w:val="18"/>
                <w:szCs w:val="18"/>
              </w:rPr>
              <w:t xml:space="preserve">.  </w:t>
            </w:r>
            <w:r w:rsidRPr="00C056AF">
              <w:rPr>
                <w:rFonts w:cs="Arial"/>
                <w:strike/>
                <w:color w:val="000000" w:themeColor="text1"/>
                <w:sz w:val="18"/>
                <w:szCs w:val="18"/>
              </w:rPr>
              <w:t xml:space="preserve">Schvaľovací proces prebieha systémom </w:t>
            </w:r>
            <w:r w:rsidRPr="00C056AF">
              <w:rPr>
                <w:rFonts w:cs="Arial"/>
                <w:bCs/>
                <w:strike/>
                <w:color w:val="000000" w:themeColor="text1"/>
                <w:sz w:val="18"/>
                <w:szCs w:val="18"/>
              </w:rPr>
              <w:t xml:space="preserve">hodnotiacich kôl. </w:t>
            </w:r>
            <w:r w:rsidRPr="00C056AF">
              <w:rPr>
                <w:rFonts w:cs="Arial"/>
                <w:strike/>
                <w:color w:val="000000" w:themeColor="text1"/>
                <w:sz w:val="18"/>
                <w:szCs w:val="18"/>
              </w:rPr>
              <w:t>ŽoNFP priebežne predkladané na MAS sú v závislosti od dátumu predloženia zoskupované do hodnotiacich kôl, ktoré sú označené poradovými číslami. Každé hodnotiace kolo má vopred stanovený termín uzavretia, na základe ktorého MAS zaraďuje priebežne predkladané ŽoNFP do jednotlivých hodnotiacich kôl.</w:t>
            </w:r>
            <w:r w:rsidR="00BB5A72">
              <w:rPr>
                <w:rFonts w:cs="Arial"/>
                <w:bCs/>
                <w:strike/>
                <w:color w:val="000000" w:themeColor="text1"/>
                <w:sz w:val="18"/>
                <w:szCs w:val="18"/>
              </w:rPr>
              <w:t xml:space="preserve"> </w:t>
            </w:r>
            <w:r w:rsidR="00E52E50" w:rsidRPr="00C056AF">
              <w:rPr>
                <w:strike/>
                <w:color w:val="000000" w:themeColor="text1"/>
                <w:sz w:val="18"/>
                <w:szCs w:val="18"/>
              </w:rPr>
              <w:t>Konanie o ŽoNFP v rámci príslušného hodnotiaceho kola sa začína v súlade so zákonom o príspevku z EŠIF doručením ŽoNFP na MAS. Proces konania o Ž</w:t>
            </w:r>
            <w:r w:rsidR="004738A1" w:rsidRPr="00C056AF">
              <w:rPr>
                <w:strike/>
                <w:color w:val="000000" w:themeColor="text1"/>
                <w:sz w:val="18"/>
                <w:szCs w:val="18"/>
              </w:rPr>
              <w:t>oNFP je bližšie popísaný v bode</w:t>
            </w:r>
            <w:r w:rsidR="00E52E50" w:rsidRPr="00C056AF">
              <w:rPr>
                <w:strike/>
                <w:color w:val="000000" w:themeColor="text1"/>
                <w:sz w:val="18"/>
                <w:szCs w:val="18"/>
              </w:rPr>
              <w:t xml:space="preserve"> </w:t>
            </w:r>
            <w:r w:rsidR="00F35969" w:rsidRPr="00C056AF">
              <w:rPr>
                <w:strike/>
                <w:color w:val="000000" w:themeColor="text1"/>
                <w:sz w:val="18"/>
                <w:szCs w:val="18"/>
              </w:rPr>
              <w:t>5</w:t>
            </w:r>
            <w:r w:rsidR="00E52E50" w:rsidRPr="00C056AF">
              <w:rPr>
                <w:strike/>
                <w:color w:val="000000" w:themeColor="text1"/>
                <w:sz w:val="18"/>
                <w:szCs w:val="18"/>
              </w:rPr>
              <w:t xml:space="preserve"> tejto výzvy a spolu s ďalšími informáciami aj v</w:t>
            </w:r>
            <w:r w:rsidR="00102919" w:rsidRPr="00C056AF">
              <w:rPr>
                <w:strike/>
                <w:color w:val="000000" w:themeColor="text1"/>
                <w:sz w:val="18"/>
                <w:szCs w:val="18"/>
              </w:rPr>
              <w:t> </w:t>
            </w:r>
            <w:r w:rsidR="00E52E50" w:rsidRPr="00C056AF">
              <w:rPr>
                <w:strike/>
                <w:color w:val="000000" w:themeColor="text1"/>
                <w:sz w:val="18"/>
                <w:szCs w:val="18"/>
              </w:rPr>
              <w:t>kapitole</w:t>
            </w:r>
            <w:r w:rsidR="00102919" w:rsidRPr="00C056AF">
              <w:rPr>
                <w:strike/>
                <w:color w:val="000000" w:themeColor="text1"/>
                <w:sz w:val="18"/>
                <w:szCs w:val="18"/>
              </w:rPr>
              <w:t xml:space="preserve"> </w:t>
            </w:r>
            <w:r w:rsidR="0040171C" w:rsidRPr="00C056AF">
              <w:rPr>
                <w:strike/>
                <w:color w:val="000000" w:themeColor="text1"/>
                <w:sz w:val="18"/>
                <w:szCs w:val="18"/>
              </w:rPr>
              <w:t>7</w:t>
            </w:r>
            <w:r w:rsidR="00F35969" w:rsidRPr="00C056AF">
              <w:rPr>
                <w:strike/>
                <w:color w:val="000000" w:themeColor="text1"/>
                <w:sz w:val="18"/>
                <w:szCs w:val="18"/>
              </w:rPr>
              <w:t>.1</w:t>
            </w:r>
            <w:r w:rsidR="0040171C" w:rsidRPr="00C056AF">
              <w:rPr>
                <w:strike/>
                <w:color w:val="000000" w:themeColor="text1"/>
                <w:sz w:val="18"/>
                <w:szCs w:val="18"/>
              </w:rPr>
              <w:t>.4</w:t>
            </w:r>
            <w:r w:rsidR="00E52E50" w:rsidRPr="00C056AF">
              <w:rPr>
                <w:strike/>
                <w:color w:val="000000" w:themeColor="text1"/>
                <w:sz w:val="18"/>
                <w:szCs w:val="18"/>
              </w:rPr>
              <w:t xml:space="preserve"> </w:t>
            </w:r>
            <w:r w:rsidR="00B0516C" w:rsidRPr="00C056AF">
              <w:rPr>
                <w:rFonts w:cs="Times New Roman"/>
                <w:strike/>
                <w:color w:val="000000" w:themeColor="text1"/>
                <w:sz w:val="18"/>
                <w:szCs w:val="18"/>
              </w:rPr>
              <w:t>P</w:t>
            </w:r>
            <w:r w:rsidR="00E52E50" w:rsidRPr="00C056AF">
              <w:rPr>
                <w:rFonts w:cs="Times New Roman"/>
                <w:strike/>
                <w:color w:val="000000" w:themeColor="text1"/>
                <w:sz w:val="18"/>
                <w:szCs w:val="18"/>
              </w:rPr>
              <w:t>ríručky</w:t>
            </w:r>
            <w:r w:rsidR="007C0338" w:rsidRPr="00C056AF">
              <w:rPr>
                <w:rFonts w:cs="Times New Roman"/>
                <w:strike/>
                <w:color w:val="000000" w:themeColor="text1"/>
                <w:sz w:val="18"/>
                <w:szCs w:val="18"/>
              </w:rPr>
              <w:t xml:space="preserve"> </w:t>
            </w:r>
            <w:r w:rsidR="007C0338" w:rsidRPr="00C056AF">
              <w:rPr>
                <w:rFonts w:eastAsiaTheme="majorEastAsia" w:cstheme="minorHAnsi"/>
                <w:strike/>
                <w:color w:val="000000" w:themeColor="text1"/>
                <w:sz w:val="18"/>
                <w:szCs w:val="18"/>
              </w:rPr>
              <w:t>pre prijímateľa nenávratného finančného príspevku z Programu rozvoja vidieka SR 2014 – 2020 pre opatrenie 19. Podpora na miestny rozvoj v rámci iniciatívy LEADER</w:t>
            </w:r>
            <w:r w:rsidR="00E52E50" w:rsidRPr="00C056AF">
              <w:rPr>
                <w:strike/>
                <w:color w:val="000000" w:themeColor="text1"/>
                <w:sz w:val="18"/>
                <w:szCs w:val="18"/>
              </w:rPr>
              <w:t xml:space="preserve">. MAS </w:t>
            </w:r>
            <w:r w:rsidR="00047CA5" w:rsidRPr="00C056AF">
              <w:rPr>
                <w:strike/>
                <w:color w:val="000000" w:themeColor="text1"/>
                <w:sz w:val="18"/>
                <w:szCs w:val="18"/>
              </w:rPr>
              <w:t>predloží</w:t>
            </w:r>
            <w:r w:rsidR="00E52E50" w:rsidRPr="00C056AF">
              <w:rPr>
                <w:strike/>
                <w:color w:val="000000" w:themeColor="text1"/>
                <w:sz w:val="18"/>
                <w:szCs w:val="18"/>
              </w:rPr>
              <w:t xml:space="preserve"> na Pôdohospodársku platobnú agentúru (ďalej len „PPA“) </w:t>
            </w:r>
            <w:r w:rsidR="00E52E50" w:rsidRPr="00C056AF">
              <w:rPr>
                <w:rFonts w:cs="Times New Roman"/>
                <w:strike/>
                <w:color w:val="000000" w:themeColor="text1"/>
                <w:sz w:val="18"/>
                <w:szCs w:val="18"/>
              </w:rPr>
              <w:t>záverečnú správu z výzvy na predkladanie ŽoNFP do 45 pracovných dní odo</w:t>
            </w:r>
            <w:r w:rsidR="004C366A" w:rsidRPr="00C056AF">
              <w:rPr>
                <w:rFonts w:cs="Times New Roman"/>
                <w:strike/>
                <w:color w:val="000000" w:themeColor="text1"/>
                <w:sz w:val="18"/>
                <w:szCs w:val="18"/>
              </w:rPr>
              <w:t> </w:t>
            </w:r>
            <w:r w:rsidR="00E52E50" w:rsidRPr="00C056AF">
              <w:rPr>
                <w:rFonts w:cs="Times New Roman"/>
                <w:strike/>
                <w:color w:val="000000" w:themeColor="text1"/>
                <w:sz w:val="18"/>
                <w:szCs w:val="18"/>
              </w:rPr>
              <w:t>dňa</w:t>
            </w:r>
            <w:r w:rsidR="00BB2C89" w:rsidRPr="00C056AF">
              <w:rPr>
                <w:rFonts w:cs="Times New Roman"/>
                <w:strike/>
                <w:color w:val="000000" w:themeColor="text1"/>
                <w:sz w:val="18"/>
                <w:szCs w:val="18"/>
              </w:rPr>
              <w:t xml:space="preserve"> uzavretia </w:t>
            </w:r>
            <w:r w:rsidR="00E52E50" w:rsidRPr="00C056AF">
              <w:rPr>
                <w:rFonts w:cs="Times New Roman"/>
                <w:strike/>
                <w:color w:val="000000" w:themeColor="text1"/>
                <w:sz w:val="18"/>
                <w:szCs w:val="18"/>
              </w:rPr>
              <w:t>výzvy</w:t>
            </w:r>
            <w:r w:rsidR="00BB2C89" w:rsidRPr="00C056AF">
              <w:rPr>
                <w:rFonts w:cs="Times New Roman"/>
                <w:strike/>
                <w:color w:val="000000" w:themeColor="text1"/>
                <w:sz w:val="18"/>
                <w:szCs w:val="18"/>
              </w:rPr>
              <w:t xml:space="preserve"> v rámci príslušného hodnotiaceho kola</w:t>
            </w:r>
            <w:r w:rsidR="00E52E50" w:rsidRPr="00C056AF">
              <w:rPr>
                <w:rFonts w:cs="Times New Roman"/>
                <w:strike/>
                <w:color w:val="000000" w:themeColor="text1"/>
                <w:sz w:val="18"/>
                <w:szCs w:val="18"/>
              </w:rPr>
              <w:t xml:space="preserve">. </w:t>
            </w:r>
            <w:r w:rsidR="00F35969" w:rsidRPr="00C056AF">
              <w:rPr>
                <w:strike/>
                <w:sz w:val="18"/>
                <w:szCs w:val="18"/>
              </w:rPr>
              <w:t>PPA vydá rozhodnutie do 35 pracovných dní od predloženia záverečnej správy z výzvy zo strany MAS. Do lehoty na vydanie rozhodnutia o ŽoNFP sa nezapočítava doba potrebná na doplnenie neúplných údajov, vysvetlenie nejasností alebo nápravu nepravdivých údajov zo strany žiadateľa na základe výzvy na doplnenie zo strany MAS, resp. PPA, t. j. plynutie lehoty na vydanie rozhodnutia o ŽoNFP sa prerušuje dňom zaslania výzvy na doplnenie neúplných údajov, vysvetlenie nejasností alebo nápravu nepravdivých údajov žiadateľovi a začína opätovne plynúť momentom doručenia náležitostí na MAS, resp. PPA.</w:t>
            </w:r>
          </w:p>
        </w:tc>
      </w:tr>
      <w:tr w:rsidR="00972BB6" w:rsidRPr="00972BB6" w14:paraId="19C59EF1" w14:textId="36E7D397" w:rsidTr="009554A3">
        <w:trPr>
          <w:trHeight w:val="454"/>
        </w:trPr>
        <w:tc>
          <w:tcPr>
            <w:tcW w:w="3936" w:type="dxa"/>
            <w:shd w:val="clear" w:color="auto" w:fill="auto"/>
            <w:vAlign w:val="center"/>
          </w:tcPr>
          <w:p w14:paraId="4E1A4345" w14:textId="3C4FBE2F" w:rsidR="00972BB6" w:rsidRPr="00AB4798" w:rsidRDefault="00972BB6" w:rsidP="00972BB6">
            <w:pPr>
              <w:rPr>
                <w:rFonts w:eastAsia="Times New Roman" w:cs="Times New Roman"/>
                <w:b/>
                <w:bCs/>
                <w:strike/>
                <w:sz w:val="18"/>
                <w:szCs w:val="18"/>
                <w:lang w:eastAsia="sk-SK"/>
              </w:rPr>
            </w:pPr>
            <w:r w:rsidRPr="00C056AF">
              <w:rPr>
                <w:rFonts w:eastAsia="Times New Roman" w:cs="Times New Roman"/>
                <w:b/>
                <w:strike/>
                <w:sz w:val="18"/>
                <w:szCs w:val="18"/>
                <w:lang w:eastAsia="sk-SK"/>
              </w:rPr>
              <w:t>Termín uzavretia 1. hodnotiaceho kola</w:t>
            </w:r>
          </w:p>
        </w:tc>
        <w:tc>
          <w:tcPr>
            <w:tcW w:w="5350" w:type="dxa"/>
            <w:shd w:val="clear" w:color="auto" w:fill="auto"/>
            <w:vAlign w:val="center"/>
          </w:tcPr>
          <w:p w14:paraId="60939B9C" w14:textId="3CF5A5D6" w:rsidR="00972BB6" w:rsidRPr="00AB4798" w:rsidRDefault="00E54F59" w:rsidP="00972BB6">
            <w:pPr>
              <w:jc w:val="both"/>
              <w:rPr>
                <w:rFonts w:eastAsia="Times New Roman" w:cs="Times New Roman"/>
                <w:strike/>
                <w:color w:val="4F81BD" w:themeColor="accent1"/>
                <w:sz w:val="18"/>
                <w:szCs w:val="18"/>
                <w:lang w:eastAsia="sk-SK"/>
              </w:rPr>
            </w:pPr>
            <w:r w:rsidRPr="00AB4798">
              <w:rPr>
                <w:rFonts w:eastAsia="Arial Unicode MS" w:cs="Arial"/>
                <w:i/>
                <w:strike/>
                <w:color w:val="4F81BD" w:themeColor="accent1"/>
                <w:kern w:val="3"/>
                <w:sz w:val="18"/>
                <w:szCs w:val="18"/>
                <w:lang w:eastAsia="zh-CN"/>
              </w:rPr>
              <w:t xml:space="preserve">MAS </w:t>
            </w:r>
            <w:r w:rsidR="00A377E8" w:rsidRPr="00AB4798">
              <w:rPr>
                <w:rFonts w:eastAsia="Arial Unicode MS" w:cs="Arial"/>
                <w:i/>
                <w:strike/>
                <w:color w:val="4F81BD" w:themeColor="accent1"/>
                <w:kern w:val="3"/>
                <w:sz w:val="18"/>
                <w:szCs w:val="18"/>
                <w:lang w:eastAsia="zh-CN"/>
              </w:rPr>
              <w:t>uvedie dátum uzavretia hodnotiaceho kola</w:t>
            </w:r>
          </w:p>
        </w:tc>
      </w:tr>
      <w:tr w:rsidR="00972BB6" w:rsidRPr="00972BB6" w14:paraId="54B1DD26" w14:textId="6A1B596D" w:rsidTr="009554A3">
        <w:trPr>
          <w:trHeight w:val="454"/>
        </w:trPr>
        <w:tc>
          <w:tcPr>
            <w:tcW w:w="3936" w:type="dxa"/>
            <w:tcBorders>
              <w:bottom w:val="single" w:sz="4" w:space="0" w:color="auto"/>
            </w:tcBorders>
            <w:shd w:val="clear" w:color="auto" w:fill="auto"/>
            <w:vAlign w:val="center"/>
          </w:tcPr>
          <w:p w14:paraId="4D6F5346" w14:textId="6AE41BFB" w:rsidR="00972BB6" w:rsidRPr="00AB4798" w:rsidRDefault="00972BB6" w:rsidP="00972BB6">
            <w:pPr>
              <w:rPr>
                <w:rFonts w:eastAsia="Times New Roman" w:cs="Times New Roman"/>
                <w:b/>
                <w:bCs/>
                <w:strike/>
                <w:sz w:val="18"/>
                <w:szCs w:val="18"/>
                <w:lang w:eastAsia="sk-SK"/>
              </w:rPr>
            </w:pPr>
            <w:r w:rsidRPr="00AB4798">
              <w:rPr>
                <w:rFonts w:eastAsia="Times New Roman" w:cs="Times New Roman"/>
                <w:b/>
                <w:strike/>
                <w:sz w:val="18"/>
                <w:szCs w:val="18"/>
                <w:lang w:eastAsia="sk-SK"/>
              </w:rPr>
              <w:t>Termín uzavretia 2. hodnotiaceho kola</w:t>
            </w:r>
          </w:p>
        </w:tc>
        <w:tc>
          <w:tcPr>
            <w:tcW w:w="5350" w:type="dxa"/>
            <w:tcBorders>
              <w:bottom w:val="single" w:sz="4" w:space="0" w:color="auto"/>
            </w:tcBorders>
            <w:shd w:val="clear" w:color="auto" w:fill="auto"/>
            <w:vAlign w:val="center"/>
          </w:tcPr>
          <w:p w14:paraId="42DA8876" w14:textId="00F24A5C" w:rsidR="00972BB6" w:rsidRPr="00AB4798" w:rsidRDefault="00E54F59" w:rsidP="00972BB6">
            <w:pPr>
              <w:jc w:val="both"/>
              <w:rPr>
                <w:rFonts w:eastAsia="Times New Roman" w:cs="Times New Roman"/>
                <w:b/>
                <w:strike/>
                <w:color w:val="4F81BD" w:themeColor="accent1"/>
                <w:sz w:val="18"/>
                <w:szCs w:val="18"/>
                <w:highlight w:val="yellow"/>
                <w:lang w:eastAsia="sk-SK"/>
              </w:rPr>
            </w:pPr>
            <w:r w:rsidRPr="00AB4798">
              <w:rPr>
                <w:rFonts w:eastAsia="Arial Unicode MS" w:cs="Arial"/>
                <w:i/>
                <w:strike/>
                <w:color w:val="4F81BD" w:themeColor="accent1"/>
                <w:kern w:val="3"/>
                <w:sz w:val="18"/>
                <w:szCs w:val="18"/>
                <w:lang w:eastAsia="zh-CN"/>
              </w:rPr>
              <w:t xml:space="preserve">MAS </w:t>
            </w:r>
            <w:r w:rsidR="00A377E8" w:rsidRPr="00AB4798">
              <w:rPr>
                <w:rFonts w:eastAsia="Arial Unicode MS" w:cs="Arial"/>
                <w:i/>
                <w:strike/>
                <w:color w:val="4F81BD" w:themeColor="accent1"/>
                <w:kern w:val="3"/>
                <w:sz w:val="18"/>
                <w:szCs w:val="18"/>
                <w:lang w:eastAsia="zh-CN"/>
              </w:rPr>
              <w:t>uvedie dátum uzavretia hodnotiaceho kola</w:t>
            </w:r>
          </w:p>
        </w:tc>
      </w:tr>
      <w:tr w:rsidR="00972BB6" w:rsidRPr="00972BB6" w14:paraId="06159238" w14:textId="77777777" w:rsidTr="009554A3">
        <w:trPr>
          <w:trHeight w:val="454"/>
        </w:trPr>
        <w:tc>
          <w:tcPr>
            <w:tcW w:w="9286" w:type="dxa"/>
            <w:gridSpan w:val="2"/>
            <w:shd w:val="clear" w:color="auto" w:fill="auto"/>
            <w:vAlign w:val="center"/>
          </w:tcPr>
          <w:p w14:paraId="66813686" w14:textId="364298AB" w:rsidR="009E2641" w:rsidRPr="009554A3" w:rsidRDefault="009554A3" w:rsidP="002B04F4">
            <w:pPr>
              <w:jc w:val="both"/>
              <w:rPr>
                <w:rFonts w:eastAsia="Times New Roman" w:cs="Arial"/>
                <w:color w:val="000000" w:themeColor="text1"/>
                <w:sz w:val="20"/>
                <w:szCs w:val="20"/>
                <w:lang w:eastAsia="sk-SK"/>
              </w:rPr>
            </w:pPr>
            <w:r>
              <w:rPr>
                <w:rFonts w:ascii="Calibri" w:eastAsia="Times New Roman" w:hAnsi="Calibri" w:cs="Times New Roman"/>
                <w:b/>
                <w:lang w:eastAsia="sk-SK"/>
              </w:rPr>
              <w:t>1.5.</w:t>
            </w:r>
            <w:r w:rsidR="00AB4798" w:rsidRPr="00C056AF">
              <w:rPr>
                <w:rFonts w:ascii="Calibri" w:eastAsia="Times New Roman" w:hAnsi="Calibri" w:cs="Times New Roman"/>
                <w:b/>
                <w:color w:val="FF0000"/>
                <w:lang w:eastAsia="sk-SK"/>
              </w:rPr>
              <w:t>1</w:t>
            </w:r>
            <w:r w:rsidRPr="00C056AF">
              <w:rPr>
                <w:rFonts w:ascii="Calibri" w:eastAsia="Times New Roman" w:hAnsi="Calibri" w:cs="Times New Roman"/>
                <w:b/>
                <w:strike/>
                <w:sz w:val="18"/>
                <w:szCs w:val="18"/>
                <w:lang w:eastAsia="sk-SK"/>
              </w:rPr>
              <w:t>2</w:t>
            </w:r>
            <w:r w:rsidRPr="00C056AF">
              <w:rPr>
                <w:rFonts w:ascii="Calibri" w:eastAsia="Times New Roman" w:hAnsi="Calibri" w:cs="Times New Roman"/>
                <w:b/>
                <w:lang w:eastAsia="sk-SK"/>
              </w:rPr>
              <w:t xml:space="preserve"> </w:t>
            </w:r>
            <w:r w:rsidR="00972BB6" w:rsidRPr="00C056AF">
              <w:rPr>
                <w:rFonts w:ascii="Calibri" w:eastAsia="Times New Roman" w:hAnsi="Calibri" w:cs="Times New Roman"/>
                <w:b/>
                <w:lang w:eastAsia="sk-SK"/>
              </w:rPr>
              <w:t>Časový</w:t>
            </w:r>
            <w:r w:rsidR="00972BB6" w:rsidRPr="009554A3">
              <w:rPr>
                <w:rFonts w:ascii="Calibri" w:eastAsia="Times New Roman" w:hAnsi="Calibri" w:cs="Times New Roman"/>
                <w:b/>
                <w:lang w:eastAsia="sk-SK"/>
              </w:rPr>
              <w:t xml:space="preserve"> harmonogram konania o </w:t>
            </w:r>
            <w:r w:rsidR="00655C93" w:rsidRPr="009554A3">
              <w:rPr>
                <w:rFonts w:ascii="Calibri" w:eastAsia="Times New Roman" w:hAnsi="Calibri" w:cs="Times New Roman"/>
                <w:b/>
                <w:lang w:eastAsia="sk-SK"/>
              </w:rPr>
              <w:t xml:space="preserve"> ŽoNFP</w:t>
            </w:r>
            <w:r w:rsidR="00972BB6" w:rsidRPr="009554A3">
              <w:rPr>
                <w:rFonts w:ascii="Calibri" w:eastAsia="Times New Roman" w:hAnsi="Calibri" w:cs="Times New Roman"/>
                <w:b/>
                <w:lang w:eastAsia="sk-SK"/>
              </w:rPr>
              <w:t xml:space="preserve"> (uzavretá výzva)</w:t>
            </w:r>
          </w:p>
        </w:tc>
      </w:tr>
      <w:tr w:rsidR="009B5FD3" w:rsidRPr="00972BB6" w14:paraId="32A081FE" w14:textId="77777777" w:rsidTr="009554A3">
        <w:trPr>
          <w:trHeight w:val="454"/>
        </w:trPr>
        <w:tc>
          <w:tcPr>
            <w:tcW w:w="9286" w:type="dxa"/>
            <w:gridSpan w:val="2"/>
            <w:shd w:val="clear" w:color="auto" w:fill="auto"/>
            <w:vAlign w:val="center"/>
          </w:tcPr>
          <w:p w14:paraId="60FD2973" w14:textId="77777777" w:rsidR="00A377E8" w:rsidRPr="00B0516C" w:rsidRDefault="00A377E8" w:rsidP="00A377E8">
            <w:pPr>
              <w:tabs>
                <w:tab w:val="left" w:pos="567"/>
              </w:tabs>
              <w:suppressAutoHyphens/>
              <w:autoSpaceDN w:val="0"/>
              <w:jc w:val="both"/>
              <w:textAlignment w:val="baseline"/>
              <w:rPr>
                <w:color w:val="4F81BD" w:themeColor="accent1"/>
              </w:rPr>
            </w:pPr>
            <w:r w:rsidRPr="00B0516C">
              <w:rPr>
                <w:rFonts w:eastAsia="Times New Roman" w:cstheme="minorHAnsi"/>
                <w:i/>
                <w:color w:val="4F81BD" w:themeColor="accent1"/>
                <w:sz w:val="18"/>
                <w:szCs w:val="18"/>
                <w:lang w:eastAsia="sk-SK"/>
              </w:rPr>
              <w:t xml:space="preserve">V rámci ITMS 2014+ sa vygeneruje automatický </w:t>
            </w:r>
            <w:r w:rsidRPr="00B0516C">
              <w:rPr>
                <w:i/>
                <w:color w:val="4F81BD" w:themeColor="accent1"/>
                <w:sz w:val="18"/>
                <w:szCs w:val="18"/>
              </w:rPr>
              <w:t>text (povinný) preddefinovaný:</w:t>
            </w:r>
            <w:r w:rsidRPr="00B0516C">
              <w:rPr>
                <w:color w:val="4F81BD" w:themeColor="accent1"/>
              </w:rPr>
              <w:t xml:space="preserve"> </w:t>
            </w:r>
          </w:p>
          <w:p w14:paraId="1EC80E91" w14:textId="700F55DB" w:rsidR="00015D1B" w:rsidRPr="00C72AC5" w:rsidRDefault="009B5FD3" w:rsidP="00A03FE5">
            <w:pPr>
              <w:jc w:val="both"/>
              <w:rPr>
                <w:color w:val="000000" w:themeColor="text1"/>
                <w:sz w:val="20"/>
                <w:szCs w:val="20"/>
              </w:rPr>
            </w:pPr>
            <w:r w:rsidRPr="00FA5E20">
              <w:rPr>
                <w:color w:val="000000" w:themeColor="text1"/>
                <w:sz w:val="20"/>
                <w:szCs w:val="20"/>
              </w:rPr>
              <w:t>Žiadateľ môže predložiť ŽoNFP priebežne od dátumu vyhlásenia výzvy do dátumu u</w:t>
            </w:r>
            <w:r w:rsidR="004738A1" w:rsidRPr="00FA5E20">
              <w:rPr>
                <w:color w:val="000000" w:themeColor="text1"/>
                <w:sz w:val="20"/>
                <w:szCs w:val="20"/>
              </w:rPr>
              <w:t>zavretia výzvy uvedeného v</w:t>
            </w:r>
            <w:r w:rsidR="004C366A" w:rsidRPr="00FA5E20">
              <w:rPr>
                <w:color w:val="000000" w:themeColor="text1"/>
                <w:sz w:val="20"/>
                <w:szCs w:val="20"/>
              </w:rPr>
              <w:t> </w:t>
            </w:r>
            <w:r w:rsidR="004738A1" w:rsidRPr="00FA5E20">
              <w:rPr>
                <w:color w:val="000000" w:themeColor="text1"/>
                <w:sz w:val="20"/>
                <w:szCs w:val="20"/>
              </w:rPr>
              <w:t>bode</w:t>
            </w:r>
            <w:r w:rsidRPr="00FA5E20">
              <w:rPr>
                <w:color w:val="000000" w:themeColor="text1"/>
                <w:sz w:val="20"/>
                <w:szCs w:val="20"/>
              </w:rPr>
              <w:t xml:space="preserve"> 1.2 výzvy. Konanie o </w:t>
            </w:r>
            <w:r w:rsidR="000978E4" w:rsidRPr="00FA5E20">
              <w:rPr>
                <w:color w:val="000000" w:themeColor="text1"/>
                <w:sz w:val="20"/>
                <w:szCs w:val="20"/>
              </w:rPr>
              <w:t xml:space="preserve">ŽoNFP </w:t>
            </w:r>
            <w:r w:rsidRPr="00FA5E20">
              <w:rPr>
                <w:color w:val="000000" w:themeColor="text1"/>
                <w:sz w:val="20"/>
                <w:szCs w:val="20"/>
              </w:rPr>
              <w:t>začína v</w:t>
            </w:r>
            <w:r w:rsidR="001272C7" w:rsidRPr="00FA5E20">
              <w:rPr>
                <w:color w:val="000000" w:themeColor="text1"/>
                <w:sz w:val="20"/>
                <w:szCs w:val="20"/>
              </w:rPr>
              <w:t> </w:t>
            </w:r>
            <w:r w:rsidRPr="00FA5E20">
              <w:rPr>
                <w:color w:val="000000" w:themeColor="text1"/>
                <w:sz w:val="20"/>
                <w:szCs w:val="20"/>
              </w:rPr>
              <w:t>súlade</w:t>
            </w:r>
            <w:r w:rsidR="001272C7" w:rsidRPr="00FA5E20">
              <w:rPr>
                <w:color w:val="000000" w:themeColor="text1"/>
                <w:sz w:val="20"/>
                <w:szCs w:val="20"/>
              </w:rPr>
              <w:t xml:space="preserve"> </w:t>
            </w:r>
            <w:r w:rsidR="001272C7" w:rsidRPr="00832437">
              <w:rPr>
                <w:color w:val="000000" w:themeColor="text1"/>
                <w:sz w:val="20"/>
                <w:szCs w:val="20"/>
              </w:rPr>
              <w:t>§</w:t>
            </w:r>
            <w:r w:rsidR="001272C7" w:rsidRPr="00FA5E20">
              <w:rPr>
                <w:color w:val="000000" w:themeColor="text1"/>
                <w:sz w:val="20"/>
                <w:szCs w:val="20"/>
              </w:rPr>
              <w:t xml:space="preserve"> 19 , ods. 2  </w:t>
            </w:r>
            <w:r w:rsidR="00C72AC5" w:rsidRPr="009C1B6A">
              <w:rPr>
                <w:color w:val="FF0000"/>
                <w:sz w:val="20"/>
                <w:szCs w:val="20"/>
              </w:rPr>
              <w:t>z</w:t>
            </w:r>
            <w:r w:rsidR="00A03FE5" w:rsidRPr="009C1B6A">
              <w:rPr>
                <w:color w:val="FF0000"/>
                <w:sz w:val="20"/>
                <w:szCs w:val="20"/>
              </w:rPr>
              <w:t>ákon</w:t>
            </w:r>
            <w:r w:rsidR="00C72AC5" w:rsidRPr="009C1B6A">
              <w:rPr>
                <w:color w:val="FF0000"/>
                <w:sz w:val="20"/>
                <w:szCs w:val="20"/>
              </w:rPr>
              <w:t>a</w:t>
            </w:r>
            <w:r w:rsidR="00A03FE5" w:rsidRPr="009C1B6A">
              <w:rPr>
                <w:color w:val="FF0000"/>
                <w:sz w:val="20"/>
                <w:szCs w:val="20"/>
              </w:rPr>
              <w:t xml:space="preserve"> č. 292/2014 Z. z. o príspevku poskytovan</w:t>
            </w:r>
            <w:r w:rsidR="00C72AC5" w:rsidRPr="009C1B6A">
              <w:rPr>
                <w:color w:val="FF0000"/>
                <w:sz w:val="20"/>
                <w:szCs w:val="20"/>
              </w:rPr>
              <w:t xml:space="preserve">om z európskych štrukturálnych </w:t>
            </w:r>
            <w:r w:rsidR="00C056AF">
              <w:rPr>
                <w:color w:val="FF0000"/>
                <w:sz w:val="20"/>
                <w:szCs w:val="20"/>
              </w:rPr>
              <w:t xml:space="preserve">a </w:t>
            </w:r>
            <w:r w:rsidR="002B04F4" w:rsidRPr="009C1B6A">
              <w:rPr>
                <w:color w:val="FF0000"/>
                <w:sz w:val="20"/>
                <w:szCs w:val="20"/>
              </w:rPr>
              <w:t>investičných</w:t>
            </w:r>
            <w:r w:rsidR="00A03FE5" w:rsidRPr="009C1B6A">
              <w:rPr>
                <w:color w:val="FF0000"/>
                <w:sz w:val="20"/>
                <w:szCs w:val="20"/>
              </w:rPr>
              <w:t xml:space="preserve"> fondov </w:t>
            </w:r>
            <w:r w:rsidR="00C056AF">
              <w:rPr>
                <w:color w:val="FF0000"/>
                <w:sz w:val="20"/>
                <w:szCs w:val="20"/>
              </w:rPr>
              <w:t xml:space="preserve">a o zmene a doplnení </w:t>
            </w:r>
            <w:r w:rsidR="002B04F4" w:rsidRPr="009C1B6A">
              <w:rPr>
                <w:color w:val="FF0000"/>
                <w:sz w:val="20"/>
                <w:szCs w:val="20"/>
              </w:rPr>
              <w:t>niektorých</w:t>
            </w:r>
            <w:r w:rsidR="00A03FE5" w:rsidRPr="009C1B6A">
              <w:rPr>
                <w:color w:val="FF0000"/>
                <w:sz w:val="20"/>
                <w:szCs w:val="20"/>
              </w:rPr>
              <w:t xml:space="preserve"> zákonov v znení neskorších predpisov </w:t>
            </w:r>
            <w:r w:rsidR="00C72AC5" w:rsidRPr="009C1B6A">
              <w:rPr>
                <w:color w:val="FF0000"/>
                <w:sz w:val="20"/>
                <w:szCs w:val="20"/>
              </w:rPr>
              <w:t xml:space="preserve"> (ďalej len zákon „</w:t>
            </w:r>
            <w:r w:rsidRPr="009C1B6A">
              <w:rPr>
                <w:color w:val="FF0000"/>
                <w:sz w:val="20"/>
                <w:szCs w:val="20"/>
              </w:rPr>
              <w:t>záko</w:t>
            </w:r>
            <w:r w:rsidR="00C72AC5" w:rsidRPr="009C1B6A">
              <w:rPr>
                <w:color w:val="FF0000"/>
                <w:sz w:val="20"/>
                <w:szCs w:val="20"/>
              </w:rPr>
              <w:t>n</w:t>
            </w:r>
            <w:r w:rsidRPr="009C1B6A">
              <w:rPr>
                <w:color w:val="FF0000"/>
                <w:sz w:val="20"/>
                <w:szCs w:val="20"/>
              </w:rPr>
              <w:t xml:space="preserve"> o</w:t>
            </w:r>
            <w:r w:rsidR="00F766C6" w:rsidRPr="009C1B6A">
              <w:rPr>
                <w:color w:val="FF0000"/>
                <w:sz w:val="20"/>
                <w:szCs w:val="20"/>
              </w:rPr>
              <w:t> </w:t>
            </w:r>
            <w:r w:rsidRPr="009C1B6A">
              <w:rPr>
                <w:color w:val="FF0000"/>
                <w:sz w:val="20"/>
                <w:szCs w:val="20"/>
              </w:rPr>
              <w:t>príspevku z</w:t>
            </w:r>
            <w:r w:rsidR="00C72AC5" w:rsidRPr="009C1B6A">
              <w:rPr>
                <w:color w:val="FF0000"/>
                <w:sz w:val="20"/>
                <w:szCs w:val="20"/>
              </w:rPr>
              <w:t> </w:t>
            </w:r>
            <w:r w:rsidRPr="009C1B6A">
              <w:rPr>
                <w:color w:val="FF0000"/>
                <w:sz w:val="20"/>
                <w:szCs w:val="20"/>
              </w:rPr>
              <w:t>EŠIF</w:t>
            </w:r>
            <w:r w:rsidR="00C72AC5" w:rsidRPr="009C1B6A">
              <w:rPr>
                <w:color w:val="FF0000"/>
                <w:sz w:val="20"/>
                <w:szCs w:val="20"/>
              </w:rPr>
              <w:t>“)</w:t>
            </w:r>
            <w:r w:rsidRPr="009C1B6A">
              <w:rPr>
                <w:color w:val="FF0000"/>
                <w:sz w:val="20"/>
                <w:szCs w:val="20"/>
              </w:rPr>
              <w:t xml:space="preserve"> </w:t>
            </w:r>
            <w:r w:rsidR="001272C7" w:rsidRPr="00C72AC5">
              <w:rPr>
                <w:color w:val="000000" w:themeColor="text1"/>
                <w:sz w:val="20"/>
                <w:szCs w:val="20"/>
              </w:rPr>
              <w:t xml:space="preserve"> </w:t>
            </w:r>
            <w:r w:rsidR="001272C7" w:rsidRPr="00FA5E20">
              <w:rPr>
                <w:color w:val="000000" w:themeColor="text1"/>
                <w:sz w:val="20"/>
                <w:szCs w:val="20"/>
              </w:rPr>
              <w:t xml:space="preserve">a to </w:t>
            </w:r>
            <w:r w:rsidRPr="00FA5E20">
              <w:rPr>
                <w:color w:val="000000" w:themeColor="text1"/>
                <w:sz w:val="20"/>
                <w:szCs w:val="20"/>
              </w:rPr>
              <w:t xml:space="preserve">doručením ŽoNFP </w:t>
            </w:r>
            <w:r w:rsidR="000978E4" w:rsidRPr="00FA5E20">
              <w:rPr>
                <w:color w:val="000000" w:themeColor="text1"/>
                <w:sz w:val="20"/>
                <w:szCs w:val="20"/>
              </w:rPr>
              <w:t>na MAS</w:t>
            </w:r>
            <w:r w:rsidRPr="00FA5E20">
              <w:rPr>
                <w:color w:val="000000" w:themeColor="text1"/>
                <w:sz w:val="20"/>
                <w:szCs w:val="20"/>
              </w:rPr>
              <w:t>. Proces konania o ŽoNFP je bližšie popí</w:t>
            </w:r>
            <w:r w:rsidR="004738A1" w:rsidRPr="00FA5E20">
              <w:rPr>
                <w:color w:val="000000" w:themeColor="text1"/>
                <w:sz w:val="20"/>
                <w:szCs w:val="20"/>
              </w:rPr>
              <w:t>saný v bode</w:t>
            </w:r>
            <w:r w:rsidRPr="00FA5E20">
              <w:rPr>
                <w:color w:val="000000" w:themeColor="text1"/>
                <w:sz w:val="20"/>
                <w:szCs w:val="20"/>
              </w:rPr>
              <w:t xml:space="preserve"> </w:t>
            </w:r>
            <w:r w:rsidR="00F35969">
              <w:rPr>
                <w:color w:val="000000" w:themeColor="text1"/>
                <w:sz w:val="20"/>
                <w:szCs w:val="20"/>
              </w:rPr>
              <w:t>5</w:t>
            </w:r>
            <w:r w:rsidRPr="00FA5E20">
              <w:rPr>
                <w:color w:val="000000" w:themeColor="text1"/>
                <w:sz w:val="20"/>
                <w:szCs w:val="20"/>
              </w:rPr>
              <w:t xml:space="preserve"> tejto výzvy a</w:t>
            </w:r>
            <w:r w:rsidR="00F766C6" w:rsidRPr="00FA5E20">
              <w:rPr>
                <w:color w:val="000000" w:themeColor="text1"/>
                <w:sz w:val="20"/>
                <w:szCs w:val="20"/>
              </w:rPr>
              <w:t> </w:t>
            </w:r>
            <w:r w:rsidRPr="00FA5E20">
              <w:rPr>
                <w:color w:val="000000" w:themeColor="text1"/>
                <w:sz w:val="20"/>
                <w:szCs w:val="20"/>
              </w:rPr>
              <w:t>spolu s ďalšími informáciami aj v</w:t>
            </w:r>
            <w:r w:rsidR="001272C7" w:rsidRPr="00FA5E20">
              <w:rPr>
                <w:color w:val="000000" w:themeColor="text1"/>
                <w:sz w:val="20"/>
                <w:szCs w:val="20"/>
              </w:rPr>
              <w:t> </w:t>
            </w:r>
            <w:r w:rsidRPr="00FA5E20">
              <w:rPr>
                <w:color w:val="000000" w:themeColor="text1"/>
                <w:sz w:val="20"/>
                <w:szCs w:val="20"/>
              </w:rPr>
              <w:t>kapitole</w:t>
            </w:r>
            <w:r w:rsidR="001272C7" w:rsidRPr="00FA5E20">
              <w:rPr>
                <w:color w:val="000000" w:themeColor="text1"/>
                <w:sz w:val="20"/>
                <w:szCs w:val="20"/>
              </w:rPr>
              <w:t xml:space="preserve"> </w:t>
            </w:r>
            <w:r w:rsidR="0040171C" w:rsidRPr="00FA5E20">
              <w:rPr>
                <w:color w:val="000000" w:themeColor="text1"/>
                <w:sz w:val="20"/>
                <w:szCs w:val="20"/>
              </w:rPr>
              <w:t>7.</w:t>
            </w:r>
            <w:r w:rsidR="00F35969">
              <w:rPr>
                <w:color w:val="000000" w:themeColor="text1"/>
                <w:sz w:val="20"/>
                <w:szCs w:val="20"/>
              </w:rPr>
              <w:t>1</w:t>
            </w:r>
            <w:r w:rsidR="0040171C" w:rsidRPr="00FA5E20">
              <w:rPr>
                <w:color w:val="000000" w:themeColor="text1"/>
                <w:sz w:val="20"/>
                <w:szCs w:val="20"/>
              </w:rPr>
              <w:t>.</w:t>
            </w:r>
            <w:r w:rsidR="00015D1B" w:rsidRPr="009C1B6A">
              <w:rPr>
                <w:color w:val="FF0000"/>
                <w:sz w:val="20"/>
                <w:szCs w:val="20"/>
              </w:rPr>
              <w:t>3</w:t>
            </w:r>
            <w:r w:rsidR="0040171C" w:rsidRPr="009C1B6A">
              <w:rPr>
                <w:strike/>
                <w:color w:val="000000" w:themeColor="text1"/>
                <w:sz w:val="18"/>
                <w:szCs w:val="18"/>
              </w:rPr>
              <w:t>4</w:t>
            </w:r>
            <w:r w:rsidR="0040171C" w:rsidRPr="00FA5E20">
              <w:rPr>
                <w:color w:val="000000" w:themeColor="text1"/>
                <w:sz w:val="20"/>
                <w:szCs w:val="20"/>
              </w:rPr>
              <w:t xml:space="preserve"> </w:t>
            </w:r>
            <w:r w:rsidR="00B0516C" w:rsidRPr="00832437">
              <w:rPr>
                <w:color w:val="000000" w:themeColor="text1"/>
                <w:sz w:val="20"/>
                <w:szCs w:val="20"/>
              </w:rPr>
              <w:t>P</w:t>
            </w:r>
            <w:r w:rsidR="003C7D15" w:rsidRPr="00832437">
              <w:rPr>
                <w:color w:val="000000" w:themeColor="text1"/>
                <w:sz w:val="20"/>
                <w:szCs w:val="20"/>
              </w:rPr>
              <w:t>ríručky</w:t>
            </w:r>
            <w:r w:rsidR="007C0338" w:rsidRPr="00832437">
              <w:rPr>
                <w:color w:val="000000" w:themeColor="text1"/>
                <w:sz w:val="20"/>
                <w:szCs w:val="20"/>
              </w:rPr>
              <w:t xml:space="preserve"> </w:t>
            </w:r>
            <w:r w:rsidR="007C0338" w:rsidRPr="009C1B6A">
              <w:rPr>
                <w:rFonts w:eastAsiaTheme="majorEastAsia" w:cstheme="minorHAnsi"/>
                <w:color w:val="000000" w:themeColor="text1"/>
                <w:sz w:val="20"/>
                <w:szCs w:val="20"/>
              </w:rPr>
              <w:t xml:space="preserve">pre prijímateľa nenávratného finančného príspevku z Programu rozvoja vidieka SR </w:t>
            </w:r>
            <w:r w:rsidR="00015D1B" w:rsidRPr="009C1B6A">
              <w:rPr>
                <w:rFonts w:eastAsiaTheme="majorEastAsia" w:cstheme="minorHAnsi"/>
                <w:color w:val="000000" w:themeColor="text1"/>
                <w:sz w:val="20"/>
                <w:szCs w:val="20"/>
              </w:rPr>
              <w:br/>
            </w:r>
            <w:r w:rsidR="007C0338" w:rsidRPr="009C1B6A">
              <w:rPr>
                <w:rFonts w:eastAsiaTheme="majorEastAsia" w:cstheme="minorHAnsi"/>
                <w:color w:val="000000" w:themeColor="text1"/>
                <w:sz w:val="20"/>
                <w:szCs w:val="20"/>
              </w:rPr>
              <w:t>2014 – 202</w:t>
            </w:r>
            <w:r w:rsidR="00015D1B" w:rsidRPr="009C1B6A">
              <w:rPr>
                <w:rFonts w:eastAsiaTheme="majorEastAsia" w:cstheme="minorHAnsi"/>
                <w:color w:val="FF0000"/>
                <w:sz w:val="20"/>
                <w:szCs w:val="20"/>
              </w:rPr>
              <w:t>2</w:t>
            </w:r>
            <w:r w:rsidR="007C0338" w:rsidRPr="009C1B6A">
              <w:rPr>
                <w:rFonts w:eastAsiaTheme="majorEastAsia" w:cstheme="minorHAnsi"/>
                <w:strike/>
                <w:color w:val="000000" w:themeColor="text1"/>
                <w:sz w:val="18"/>
                <w:szCs w:val="18"/>
              </w:rPr>
              <w:t>0</w:t>
            </w:r>
            <w:r w:rsidR="007C0338" w:rsidRPr="009C1B6A">
              <w:rPr>
                <w:rFonts w:eastAsiaTheme="majorEastAsia" w:cstheme="minorHAnsi"/>
                <w:color w:val="000000" w:themeColor="text1"/>
                <w:sz w:val="20"/>
                <w:szCs w:val="20"/>
              </w:rPr>
              <w:t xml:space="preserve"> pre opatrenie 19. Podpora na miestny rozvoj v rámci iniciatívy LEADER</w:t>
            </w:r>
            <w:r w:rsidR="00015D1B" w:rsidRPr="009C1B6A">
              <w:rPr>
                <w:rFonts w:eastAsiaTheme="majorEastAsia" w:cstheme="minorHAnsi"/>
                <w:color w:val="000000" w:themeColor="text1"/>
                <w:sz w:val="20"/>
                <w:szCs w:val="20"/>
              </w:rPr>
              <w:t xml:space="preserve"> (</w:t>
            </w:r>
            <w:r w:rsidR="001A0B51">
              <w:rPr>
                <w:rFonts w:eastAsiaTheme="majorEastAsia" w:cstheme="minorHAnsi"/>
                <w:color w:val="FF0000"/>
                <w:sz w:val="20"/>
                <w:szCs w:val="20"/>
              </w:rPr>
              <w:t>ďalej len „p</w:t>
            </w:r>
            <w:r w:rsidR="00015D1B" w:rsidRPr="009C1B6A">
              <w:rPr>
                <w:rFonts w:eastAsiaTheme="majorEastAsia" w:cstheme="minorHAnsi"/>
                <w:color w:val="FF0000"/>
                <w:sz w:val="20"/>
                <w:szCs w:val="20"/>
              </w:rPr>
              <w:t>ríručka pre</w:t>
            </w:r>
            <w:r w:rsidR="00015D1B" w:rsidRPr="00015D1B">
              <w:rPr>
                <w:rFonts w:eastAsiaTheme="majorEastAsia" w:cstheme="minorHAnsi"/>
                <w:color w:val="FF0000"/>
                <w:sz w:val="20"/>
                <w:szCs w:val="20"/>
              </w:rPr>
              <w:t xml:space="preserve"> </w:t>
            </w:r>
            <w:r w:rsidR="00015D1B" w:rsidRPr="009C1B6A">
              <w:rPr>
                <w:rFonts w:eastAsiaTheme="majorEastAsia" w:cstheme="minorHAnsi"/>
                <w:color w:val="FF0000"/>
                <w:sz w:val="20"/>
                <w:szCs w:val="20"/>
              </w:rPr>
              <w:t>prijímateľa LEADER“)</w:t>
            </w:r>
            <w:r w:rsidR="000978E4" w:rsidRPr="00FA5E20">
              <w:rPr>
                <w:color w:val="000000" w:themeColor="text1"/>
                <w:sz w:val="20"/>
                <w:szCs w:val="20"/>
              </w:rPr>
              <w:t xml:space="preserve">. </w:t>
            </w:r>
            <w:r w:rsidR="00F35969" w:rsidRPr="009C1B6A">
              <w:rPr>
                <w:sz w:val="20"/>
                <w:szCs w:val="20"/>
              </w:rPr>
              <w:t xml:space="preserve">MAS predloží na Pôdohospodársku platobnú agentúru (ďalej len „PPA“) záverečnú správu </w:t>
            </w:r>
            <w:r w:rsidR="00015D1B" w:rsidRPr="009C1B6A">
              <w:rPr>
                <w:sz w:val="20"/>
                <w:szCs w:val="20"/>
              </w:rPr>
              <w:t>z výzvy na predkladanie ŽoNFP do 55 pracovných dní</w:t>
            </w:r>
            <w:r w:rsidR="00015D1B" w:rsidRPr="009C1B6A">
              <w:rPr>
                <w:rStyle w:val="Odkaznapoznmkupodiarou"/>
                <w:color w:val="FF0000"/>
                <w:sz w:val="20"/>
                <w:szCs w:val="20"/>
              </w:rPr>
              <w:footnoteReference w:id="10"/>
            </w:r>
            <w:r w:rsidR="00015D1B" w:rsidRPr="009C1B6A">
              <w:rPr>
                <w:color w:val="FF0000"/>
                <w:sz w:val="20"/>
                <w:szCs w:val="20"/>
              </w:rPr>
              <w:t xml:space="preserve"> odo dňa uzavretia príslušnej výzvy na predkladanie ŽoNFP.</w:t>
            </w:r>
            <w:r w:rsidR="00015D1B" w:rsidRPr="009C1B6A">
              <w:rPr>
                <w:b/>
                <w:color w:val="FF0000"/>
              </w:rPr>
              <w:t xml:space="preserve"> </w:t>
            </w:r>
            <w:r w:rsidR="00F35969" w:rsidRPr="009C1B6A">
              <w:rPr>
                <w:strike/>
                <w:sz w:val="18"/>
                <w:szCs w:val="18"/>
              </w:rPr>
              <w:lastRenderedPageBreak/>
              <w:t xml:space="preserve">do </w:t>
            </w:r>
            <w:r w:rsidR="00B71D45" w:rsidRPr="009C1B6A">
              <w:rPr>
                <w:strike/>
                <w:sz w:val="18"/>
                <w:szCs w:val="18"/>
              </w:rPr>
              <w:t>5</w:t>
            </w:r>
            <w:r w:rsidR="00F35969" w:rsidRPr="009C1B6A">
              <w:rPr>
                <w:strike/>
                <w:sz w:val="18"/>
                <w:szCs w:val="18"/>
              </w:rPr>
              <w:t>5 pracovných dní odo dňa uzavretia výzvy</w:t>
            </w:r>
            <w:r w:rsidR="00F35969" w:rsidRPr="009C1B6A">
              <w:rPr>
                <w:sz w:val="20"/>
                <w:szCs w:val="20"/>
              </w:rPr>
              <w:t xml:space="preserve">. </w:t>
            </w:r>
            <w:r w:rsidR="00015D1B" w:rsidRPr="009C1B6A">
              <w:rPr>
                <w:rFonts w:cstheme="minorHAnsi"/>
                <w:color w:val="FF0000"/>
                <w:sz w:val="20"/>
                <w:szCs w:val="20"/>
              </w:rPr>
              <w:t xml:space="preserve">PPA zabezpečí vydanie rozhodnutia pri ŽoNFP, ktorá bola predmetom konania o ŽoNFP do: </w:t>
            </w:r>
          </w:p>
          <w:p w14:paraId="1D3ACB0D" w14:textId="77777777" w:rsidR="00015D1B" w:rsidRPr="009C1B6A" w:rsidRDefault="00015D1B" w:rsidP="00F15CD7">
            <w:pPr>
              <w:pStyle w:val="Default"/>
              <w:numPr>
                <w:ilvl w:val="0"/>
                <w:numId w:val="28"/>
              </w:numPr>
              <w:ind w:left="454" w:right="-1" w:hanging="425"/>
              <w:jc w:val="both"/>
              <w:rPr>
                <w:rFonts w:asciiTheme="minorHAnsi" w:hAnsiTheme="minorHAnsi" w:cstheme="minorHAnsi"/>
                <w:color w:val="FF0000"/>
                <w:sz w:val="20"/>
                <w:szCs w:val="20"/>
              </w:rPr>
            </w:pPr>
            <w:r w:rsidRPr="009C1B6A">
              <w:rPr>
                <w:rFonts w:asciiTheme="minorHAnsi" w:hAnsiTheme="minorHAnsi" w:cstheme="minorHAnsi"/>
                <w:bCs/>
                <w:color w:val="FF0000"/>
                <w:sz w:val="20"/>
                <w:szCs w:val="20"/>
              </w:rPr>
              <w:t xml:space="preserve">40 pracovných dní </w:t>
            </w:r>
            <w:r w:rsidRPr="009C1B6A">
              <w:rPr>
                <w:rFonts w:asciiTheme="minorHAnsi" w:hAnsiTheme="minorHAnsi" w:cstheme="minorHAnsi"/>
                <w:color w:val="FF0000"/>
                <w:sz w:val="20"/>
                <w:szCs w:val="20"/>
              </w:rPr>
              <w:t>od termínu predloženia záverečnej správy z výzvy na predkladanie ŽoNFP zo strany MAS na PPA,</w:t>
            </w:r>
          </w:p>
          <w:p w14:paraId="33223C21" w14:textId="1D4EF766" w:rsidR="00015D1B" w:rsidRPr="009C1B6A" w:rsidRDefault="00015D1B" w:rsidP="00F15CD7">
            <w:pPr>
              <w:pStyle w:val="Default"/>
              <w:numPr>
                <w:ilvl w:val="0"/>
                <w:numId w:val="28"/>
              </w:numPr>
              <w:ind w:left="454" w:right="-1" w:hanging="425"/>
              <w:jc w:val="both"/>
              <w:rPr>
                <w:rFonts w:asciiTheme="minorHAnsi" w:hAnsiTheme="minorHAnsi" w:cstheme="minorHAnsi"/>
                <w:color w:val="FF0000"/>
                <w:sz w:val="20"/>
                <w:szCs w:val="20"/>
              </w:rPr>
            </w:pPr>
            <w:r w:rsidRPr="009C1B6A">
              <w:rPr>
                <w:rFonts w:asciiTheme="minorHAnsi" w:hAnsiTheme="minorHAnsi" w:cstheme="minorHAnsi"/>
                <w:bCs/>
                <w:color w:val="FF0000"/>
                <w:sz w:val="20"/>
                <w:szCs w:val="20"/>
              </w:rPr>
              <w:t xml:space="preserve">60 kalendárnych dní </w:t>
            </w:r>
            <w:r w:rsidRPr="009C1B6A">
              <w:rPr>
                <w:rFonts w:asciiTheme="minorHAnsi" w:hAnsiTheme="minorHAnsi" w:cstheme="minorHAnsi"/>
                <w:color w:val="FF0000"/>
                <w:sz w:val="20"/>
                <w:szCs w:val="20"/>
              </w:rPr>
              <w:t xml:space="preserve">od termínu predloženia záverečnej správy z výzvy na predkladanie ŽoNFP zo strany MAS na PPA vrátane lehôt potrebných na predloženie náležitostí zo strany MAS a žiadateľa na základe </w:t>
            </w:r>
            <w:r w:rsidRPr="009C1B6A">
              <w:rPr>
                <w:rFonts w:asciiTheme="minorHAnsi" w:hAnsiTheme="minorHAnsi" w:cstheme="minorHAnsi"/>
                <w:color w:val="FF0000"/>
                <w:sz w:val="20"/>
                <w:szCs w:val="20"/>
                <w:lang w:eastAsia="hu-HU"/>
              </w:rPr>
              <w:t>výziev</w:t>
            </w:r>
            <w:r w:rsidRPr="009C1B6A">
              <w:rPr>
                <w:rFonts w:asciiTheme="minorHAnsi" w:hAnsiTheme="minorHAnsi" w:cstheme="minorHAnsi"/>
                <w:color w:val="FF0000"/>
                <w:sz w:val="20"/>
                <w:szCs w:val="20"/>
              </w:rPr>
              <w:t xml:space="preserve"> na doplnenie).</w:t>
            </w:r>
          </w:p>
          <w:p w14:paraId="0497122A" w14:textId="220AF3AA" w:rsidR="009B5FD3" w:rsidRPr="00015D1B" w:rsidRDefault="00F35969" w:rsidP="00015D1B">
            <w:pPr>
              <w:jc w:val="both"/>
              <w:rPr>
                <w:strike/>
                <w:sz w:val="18"/>
                <w:szCs w:val="18"/>
              </w:rPr>
            </w:pPr>
            <w:r w:rsidRPr="00C056AF">
              <w:rPr>
                <w:strike/>
                <w:sz w:val="18"/>
                <w:szCs w:val="18"/>
              </w:rPr>
              <w:t>PPA vydá rozhodnutie do 35 pracovných dní od predloženia záverečnej správy z výzvy zo strany MAS. Do lehoty na vydanie rozhodnutia o ŽoNFP sa nezapočítava doba potrebná na doplnenie neúplných údajov, vysvetlenie nejasností alebo nápravu nepravdivých údajov zo strany žiadateľa na základe výzvy na doplnenie zo strany MAS, resp. PPA, t. j. plynutie lehoty na vydanie rozhodnutia o ŽoNFP sa prerušuje dňom zaslania výzvy na doplnenie neúplných údajov, vysvetlenie nejasností alebo nápravu nepravdivých údajov žiadateľovi a začína opätovne plynúť momentom doručenia náležitostí na MAS, resp. PPA.</w:t>
            </w:r>
          </w:p>
        </w:tc>
      </w:tr>
      <w:tr w:rsidR="00972BB6" w:rsidRPr="00972BB6" w14:paraId="18429507" w14:textId="77777777" w:rsidTr="004F37E2">
        <w:trPr>
          <w:trHeight w:val="454"/>
        </w:trPr>
        <w:tc>
          <w:tcPr>
            <w:tcW w:w="9286" w:type="dxa"/>
            <w:gridSpan w:val="2"/>
            <w:tcBorders>
              <w:bottom w:val="single" w:sz="4" w:space="0" w:color="auto"/>
            </w:tcBorders>
            <w:shd w:val="clear" w:color="auto" w:fill="auto"/>
            <w:vAlign w:val="center"/>
          </w:tcPr>
          <w:p w14:paraId="06557A54" w14:textId="1BE2A72B" w:rsidR="00E52E50" w:rsidRPr="008E7CFC" w:rsidRDefault="00972BB6" w:rsidP="00F54A84">
            <w:pPr>
              <w:jc w:val="both"/>
              <w:rPr>
                <w:rFonts w:eastAsia="Times New Roman" w:cs="Times New Roman"/>
                <w:i/>
                <w:color w:val="000000" w:themeColor="text1"/>
                <w:lang w:eastAsia="sk-SK"/>
              </w:rPr>
            </w:pPr>
            <w:r w:rsidRPr="008E7CFC">
              <w:rPr>
                <w:rFonts w:ascii="Calibri" w:eastAsia="Times New Roman" w:hAnsi="Calibri" w:cs="Times New Roman"/>
                <w:b/>
                <w:color w:val="4F81BD" w:themeColor="accent1"/>
                <w:lang w:eastAsia="sk-SK"/>
              </w:rPr>
              <w:lastRenderedPageBreak/>
              <w:t xml:space="preserve">1.6    </w:t>
            </w:r>
            <w:r w:rsidRPr="008E7CFC">
              <w:rPr>
                <w:rFonts w:ascii="Calibri" w:eastAsia="Times New Roman" w:hAnsi="Calibri" w:cs="Times New Roman"/>
                <w:b/>
                <w:caps/>
                <w:color w:val="4F81BD" w:themeColor="accent1"/>
                <w:lang w:eastAsia="sk-SK"/>
              </w:rPr>
              <w:t>Miesto a spôsob podania</w:t>
            </w:r>
            <w:r w:rsidRPr="008E7CFC">
              <w:rPr>
                <w:rFonts w:ascii="Calibri" w:eastAsia="Times New Roman" w:hAnsi="Calibri" w:cs="Times New Roman"/>
                <w:b/>
                <w:color w:val="4F81BD" w:themeColor="accent1"/>
                <w:lang w:eastAsia="sk-SK"/>
              </w:rPr>
              <w:t xml:space="preserve"> </w:t>
            </w:r>
          </w:p>
        </w:tc>
      </w:tr>
      <w:tr w:rsidR="00972BB6" w:rsidRPr="00972BB6" w14:paraId="3F09FC76" w14:textId="77777777" w:rsidTr="004F37E2">
        <w:trPr>
          <w:trHeight w:val="454"/>
        </w:trPr>
        <w:tc>
          <w:tcPr>
            <w:tcW w:w="9286" w:type="dxa"/>
            <w:gridSpan w:val="2"/>
            <w:shd w:val="clear" w:color="auto" w:fill="auto"/>
            <w:vAlign w:val="center"/>
          </w:tcPr>
          <w:p w14:paraId="3AC7881C" w14:textId="4E53DC7E" w:rsidR="00FD29BB" w:rsidRPr="00B0516C" w:rsidRDefault="00971F2E" w:rsidP="00971F2E">
            <w:pPr>
              <w:tabs>
                <w:tab w:val="left" w:pos="567"/>
              </w:tabs>
              <w:suppressAutoHyphens/>
              <w:autoSpaceDN w:val="0"/>
              <w:jc w:val="both"/>
              <w:textAlignment w:val="baseline"/>
              <w:rPr>
                <w:color w:val="4F81BD" w:themeColor="accent1"/>
              </w:rPr>
            </w:pPr>
            <w:r w:rsidRPr="00B0516C">
              <w:rPr>
                <w:rFonts w:eastAsia="Times New Roman" w:cstheme="minorHAnsi"/>
                <w:i/>
                <w:color w:val="4F81BD" w:themeColor="accent1"/>
                <w:sz w:val="18"/>
                <w:szCs w:val="18"/>
                <w:lang w:eastAsia="sk-SK"/>
              </w:rPr>
              <w:t xml:space="preserve">V rámci ITMS 2014+ sa vygeneruje automatický </w:t>
            </w:r>
            <w:r w:rsidRPr="00B0516C">
              <w:rPr>
                <w:i/>
                <w:color w:val="4F81BD" w:themeColor="accent1"/>
                <w:sz w:val="18"/>
                <w:szCs w:val="18"/>
              </w:rPr>
              <w:t>text (povinný) preddefinovaný:</w:t>
            </w:r>
            <w:r w:rsidRPr="00B0516C">
              <w:rPr>
                <w:color w:val="4F81BD" w:themeColor="accent1"/>
              </w:rPr>
              <w:t xml:space="preserve"> </w:t>
            </w:r>
          </w:p>
          <w:p w14:paraId="6649F2ED" w14:textId="62BD056B" w:rsidR="002B3B74" w:rsidRPr="002B3B74" w:rsidRDefault="00FD29BB" w:rsidP="002B3B74">
            <w:pPr>
              <w:pStyle w:val="Odsekzoznamu"/>
              <w:numPr>
                <w:ilvl w:val="0"/>
                <w:numId w:val="9"/>
              </w:numPr>
              <w:ind w:left="313" w:hanging="313"/>
              <w:jc w:val="both"/>
              <w:rPr>
                <w:rFonts w:eastAsiaTheme="majorEastAsia" w:cstheme="minorHAnsi"/>
                <w:b/>
                <w:bCs/>
                <w:color w:val="000000" w:themeColor="text1"/>
                <w:sz w:val="20"/>
                <w:szCs w:val="20"/>
              </w:rPr>
            </w:pPr>
            <w:r w:rsidRPr="002B3B74">
              <w:rPr>
                <w:rFonts w:cstheme="minorHAnsi"/>
                <w:color w:val="000000" w:themeColor="text1"/>
                <w:sz w:val="20"/>
                <w:szCs w:val="20"/>
              </w:rPr>
              <w:t xml:space="preserve">V zmysle § 19 zákona o príspevku z EŠIF musí byť ŽoNFP doručená </w:t>
            </w:r>
            <w:r w:rsidRPr="002B3B74">
              <w:rPr>
                <w:rFonts w:cstheme="minorHAnsi"/>
                <w:b/>
                <w:color w:val="000000" w:themeColor="text1"/>
                <w:sz w:val="20"/>
                <w:szCs w:val="20"/>
              </w:rPr>
              <w:t>riadne, včas a v určenej forme</w:t>
            </w:r>
            <w:r w:rsidRPr="002B3B74">
              <w:rPr>
                <w:rFonts w:cstheme="minorHAnsi"/>
                <w:bCs/>
                <w:color w:val="000000" w:themeColor="text1"/>
                <w:sz w:val="20"/>
                <w:szCs w:val="20"/>
              </w:rPr>
              <w:t xml:space="preserve">, </w:t>
            </w:r>
            <w:r w:rsidRPr="002B3B74">
              <w:rPr>
                <w:rFonts w:cstheme="minorHAnsi"/>
                <w:color w:val="000000" w:themeColor="text1"/>
                <w:sz w:val="20"/>
                <w:szCs w:val="20"/>
              </w:rPr>
              <w:t>pričom všetky tieto tri podmienky musia byť splnené súčasne</w:t>
            </w:r>
            <w:r w:rsidR="00F35969" w:rsidRPr="002B3B74">
              <w:rPr>
                <w:rFonts w:cstheme="minorHAnsi"/>
                <w:color w:val="000000" w:themeColor="text1"/>
                <w:sz w:val="20"/>
                <w:szCs w:val="20"/>
              </w:rPr>
              <w:t>.</w:t>
            </w:r>
          </w:p>
          <w:p w14:paraId="1E68A87A" w14:textId="69C283DF" w:rsidR="002B3B74" w:rsidRPr="00F15CD7" w:rsidRDefault="002B3B74" w:rsidP="00F15CD7">
            <w:pPr>
              <w:pStyle w:val="Odsekzoznamu"/>
              <w:numPr>
                <w:ilvl w:val="0"/>
                <w:numId w:val="9"/>
              </w:numPr>
              <w:ind w:left="313" w:hanging="313"/>
              <w:jc w:val="both"/>
              <w:rPr>
                <w:rFonts w:eastAsiaTheme="majorEastAsia" w:cstheme="minorHAnsi"/>
                <w:b/>
                <w:bCs/>
                <w:color w:val="FF0000"/>
                <w:sz w:val="20"/>
                <w:szCs w:val="20"/>
              </w:rPr>
            </w:pPr>
            <w:r w:rsidRPr="00F15CD7">
              <w:rPr>
                <w:rFonts w:cstheme="minorHAnsi"/>
                <w:bCs/>
                <w:color w:val="FF0000"/>
                <w:sz w:val="20"/>
                <w:szCs w:val="20"/>
              </w:rPr>
              <w:t xml:space="preserve">ŽoNFP spolu s prílohami </w:t>
            </w:r>
            <w:r w:rsidRPr="00F15CD7">
              <w:rPr>
                <w:rFonts w:cstheme="minorHAnsi"/>
                <w:b/>
                <w:bCs/>
                <w:color w:val="FF0000"/>
                <w:sz w:val="20"/>
                <w:szCs w:val="20"/>
              </w:rPr>
              <w:t xml:space="preserve"> </w:t>
            </w:r>
            <w:r w:rsidRPr="00F15CD7">
              <w:rPr>
                <w:rFonts w:cstheme="minorHAnsi"/>
                <w:bCs/>
                <w:color w:val="FF0000"/>
                <w:sz w:val="20"/>
                <w:szCs w:val="20"/>
              </w:rPr>
              <w:t>je doručená</w:t>
            </w:r>
            <w:r w:rsidRPr="00F15CD7">
              <w:rPr>
                <w:rFonts w:cstheme="minorHAnsi"/>
                <w:b/>
                <w:bCs/>
                <w:color w:val="FF0000"/>
                <w:sz w:val="20"/>
                <w:szCs w:val="20"/>
              </w:rPr>
              <w:t xml:space="preserve"> v určenej forme</w:t>
            </w:r>
            <w:r w:rsidRPr="00F15CD7">
              <w:rPr>
                <w:rFonts w:cstheme="minorHAnsi"/>
                <w:color w:val="FF0000"/>
                <w:sz w:val="20"/>
                <w:szCs w:val="20"/>
              </w:rPr>
              <w:t xml:space="preserve">, ak je: </w:t>
            </w:r>
          </w:p>
          <w:p w14:paraId="3014170E" w14:textId="77777777" w:rsidR="002B3B74" w:rsidRPr="00F15CD7" w:rsidRDefault="002B3B74" w:rsidP="00F15CD7">
            <w:pPr>
              <w:pStyle w:val="Odsekzoznamu"/>
              <w:numPr>
                <w:ilvl w:val="1"/>
                <w:numId w:val="36"/>
              </w:numPr>
              <w:autoSpaceDE w:val="0"/>
              <w:autoSpaceDN w:val="0"/>
              <w:adjustRightInd w:val="0"/>
              <w:ind w:left="738" w:hanging="425"/>
              <w:jc w:val="both"/>
              <w:rPr>
                <w:rFonts w:cstheme="minorHAnsi"/>
                <w:color w:val="FF0000"/>
                <w:sz w:val="20"/>
                <w:szCs w:val="20"/>
              </w:rPr>
            </w:pPr>
            <w:r w:rsidRPr="00F15CD7">
              <w:rPr>
                <w:rFonts w:cstheme="minorHAnsi"/>
                <w:color w:val="FF0000"/>
                <w:sz w:val="20"/>
                <w:szCs w:val="20"/>
              </w:rPr>
              <w:t>ŽoNFP odoslaná prostredníctvom verejnej časti ITMS2014+ spolu s prílohami ( tie, ktoré  je možné predložiť cez ITMS2014+), a zároveň</w:t>
            </w:r>
          </w:p>
          <w:p w14:paraId="0DC5398C" w14:textId="77777777" w:rsidR="002B3B74" w:rsidRPr="00F15CD7" w:rsidRDefault="002B3B74" w:rsidP="00F15CD7">
            <w:pPr>
              <w:pStyle w:val="Odsekzoznamu"/>
              <w:numPr>
                <w:ilvl w:val="1"/>
                <w:numId w:val="36"/>
              </w:numPr>
              <w:autoSpaceDE w:val="0"/>
              <w:autoSpaceDN w:val="0"/>
              <w:adjustRightInd w:val="0"/>
              <w:ind w:left="738" w:hanging="425"/>
              <w:jc w:val="both"/>
              <w:rPr>
                <w:rFonts w:cstheme="minorHAnsi"/>
                <w:color w:val="FF0000"/>
                <w:sz w:val="20"/>
                <w:szCs w:val="20"/>
              </w:rPr>
            </w:pPr>
            <w:r w:rsidRPr="00F15CD7">
              <w:rPr>
                <w:rFonts w:cstheme="minorHAnsi"/>
                <w:color w:val="FF0000"/>
                <w:sz w:val="20"/>
                <w:szCs w:val="20"/>
              </w:rPr>
              <w:t xml:space="preserve">ŽoNFP predložená v listinnej podobe (po odoslaní do neverejnej časti ITMS2014+ vygenerovaná z ITMS2014+ vo formáte PDF), vytlačená (1x), opečiatkovaná (v prípade, že žiadateľ má povinnosť používať pečiatku) a podpísaná (osobou oprávnenou konať v mene žiadateľa) spolu s prílohami (ktoré žiadateľ nepredložil cez ITMS2014+)  na adresu MAS uvedenú vo výzve na predkladanie ŽoNFP:  </w:t>
            </w:r>
          </w:p>
          <w:p w14:paraId="623D71F2" w14:textId="77777777" w:rsidR="002B3B74" w:rsidRPr="00F15CD7" w:rsidRDefault="002B3B74" w:rsidP="00F15CD7">
            <w:pPr>
              <w:pStyle w:val="Odsekzoznamu"/>
              <w:numPr>
                <w:ilvl w:val="0"/>
                <w:numId w:val="37"/>
              </w:numPr>
              <w:ind w:left="1163" w:hanging="283"/>
              <w:jc w:val="both"/>
              <w:rPr>
                <w:rFonts w:cstheme="minorHAnsi"/>
                <w:color w:val="FF0000"/>
                <w:sz w:val="20"/>
                <w:szCs w:val="20"/>
              </w:rPr>
            </w:pPr>
            <w:r w:rsidRPr="00F15CD7">
              <w:rPr>
                <w:rFonts w:cstheme="minorHAnsi"/>
                <w:color w:val="FF0000"/>
                <w:sz w:val="20"/>
                <w:szCs w:val="20"/>
              </w:rPr>
              <w:t>v zalepenej obálke/balíku pričom v ľavom hornom rohu obálky/balíka žiadateľ uvedie číslo výzvy, názov opatrenia/podopatrenia, obchodné meno, IČO, adresu/sídlo žiadateľa a v ľavom dolnom rohu obálky/balíka žiadateľ uvedie nápis „Neotvárať“,</w:t>
            </w:r>
          </w:p>
          <w:p w14:paraId="6A4932B1" w14:textId="77777777" w:rsidR="002B3B74" w:rsidRPr="00F15CD7" w:rsidRDefault="002B3B74" w:rsidP="00F15CD7">
            <w:pPr>
              <w:pStyle w:val="Odsekzoznamu"/>
              <w:numPr>
                <w:ilvl w:val="0"/>
                <w:numId w:val="38"/>
              </w:numPr>
              <w:ind w:left="1163" w:hanging="283"/>
              <w:jc w:val="both"/>
              <w:rPr>
                <w:rFonts w:cstheme="minorHAnsi"/>
                <w:color w:val="FF0000"/>
                <w:sz w:val="20"/>
                <w:szCs w:val="20"/>
              </w:rPr>
            </w:pPr>
            <w:r w:rsidRPr="00F15CD7">
              <w:rPr>
                <w:rFonts w:cstheme="minorHAnsi"/>
                <w:color w:val="FF0000"/>
                <w:sz w:val="20"/>
                <w:szCs w:val="20"/>
              </w:rPr>
              <w:t xml:space="preserve">ŽoNFP sú uložené spolu s povinnými prílohami (len tie, </w:t>
            </w:r>
            <w:r w:rsidRPr="00F15CD7">
              <w:rPr>
                <w:rFonts w:cstheme="minorHAnsi"/>
                <w:bCs/>
                <w:color w:val="FF0000"/>
                <w:sz w:val="20"/>
                <w:szCs w:val="20"/>
              </w:rPr>
              <w:t xml:space="preserve">ktoré </w:t>
            </w:r>
            <w:r w:rsidRPr="00F15CD7">
              <w:rPr>
                <w:rFonts w:cstheme="minorHAnsi"/>
                <w:color w:val="FF0000"/>
                <w:sz w:val="20"/>
                <w:szCs w:val="20"/>
              </w:rPr>
              <w:t xml:space="preserve"> z technických príčin, napr. z dôvodu veľkosti príloh nie je možné predložiť prostredníctvom systému ITMS2014+)</w:t>
            </w:r>
            <w:r w:rsidRPr="00F15CD7">
              <w:rPr>
                <w:rFonts w:cstheme="minorHAnsi"/>
                <w:b/>
                <w:color w:val="FF0000"/>
                <w:sz w:val="20"/>
                <w:szCs w:val="20"/>
              </w:rPr>
              <w:t xml:space="preserve"> </w:t>
            </w:r>
            <w:r w:rsidRPr="00F15CD7">
              <w:rPr>
                <w:rFonts w:cstheme="minorHAnsi"/>
                <w:color w:val="FF0000"/>
                <w:sz w:val="20"/>
                <w:szCs w:val="20"/>
              </w:rPr>
              <w:t>v pevnom zakladacom šanóne. Prílohy sa do šanónu vkladajú zostupne, tzn. zhora nadol, pričom na vrchu bude formulár ŽoNFP a nasledovať budú povinné prílohy podľa poradia uvedeného v ŽoNFP. Každá príloha bude založená zvlášť vo fóliovom euroobale (ak technicky nie je možné v euroobale, použije sa iný vhodný spôsob podľa uváženia žiadateľa).</w:t>
            </w:r>
          </w:p>
          <w:p w14:paraId="26433826" w14:textId="77777777" w:rsidR="00F15CD7" w:rsidRPr="00F15CD7" w:rsidRDefault="00F15CD7" w:rsidP="00F15CD7">
            <w:pPr>
              <w:pStyle w:val="Odsekzoznamu"/>
              <w:numPr>
                <w:ilvl w:val="0"/>
                <w:numId w:val="39"/>
              </w:numPr>
              <w:tabs>
                <w:tab w:val="clear" w:pos="720"/>
                <w:tab w:val="num" w:pos="313"/>
              </w:tabs>
              <w:autoSpaceDE w:val="0"/>
              <w:autoSpaceDN w:val="0"/>
              <w:adjustRightInd w:val="0"/>
              <w:ind w:left="313" w:hanging="313"/>
              <w:jc w:val="both"/>
              <w:rPr>
                <w:rFonts w:cstheme="minorHAnsi"/>
                <w:color w:val="FF0000"/>
                <w:sz w:val="20"/>
                <w:szCs w:val="20"/>
              </w:rPr>
            </w:pPr>
            <w:r w:rsidRPr="00F15CD7">
              <w:rPr>
                <w:rFonts w:cstheme="minorHAnsi"/>
                <w:bCs/>
                <w:color w:val="FF0000"/>
                <w:sz w:val="20"/>
                <w:szCs w:val="20"/>
              </w:rPr>
              <w:t xml:space="preserve">Rozhodujúcim dátumom na splnenie podmienky doručiť ŽoNFP </w:t>
            </w:r>
            <w:r w:rsidRPr="00F15CD7">
              <w:rPr>
                <w:rFonts w:cstheme="minorHAnsi"/>
                <w:b/>
                <w:bCs/>
                <w:color w:val="FF0000"/>
                <w:sz w:val="20"/>
                <w:szCs w:val="20"/>
              </w:rPr>
              <w:t>včas</w:t>
            </w:r>
            <w:r w:rsidRPr="00F15CD7">
              <w:rPr>
                <w:rFonts w:cstheme="minorHAnsi"/>
                <w:color w:val="FF0000"/>
                <w:sz w:val="20"/>
                <w:szCs w:val="20"/>
              </w:rPr>
              <w:t>, je:</w:t>
            </w:r>
            <w:r w:rsidRPr="00F15CD7">
              <w:rPr>
                <w:rFonts w:cstheme="minorHAnsi"/>
                <w:strike/>
                <w:color w:val="FF0000"/>
                <w:sz w:val="20"/>
                <w:szCs w:val="20"/>
              </w:rPr>
              <w:t xml:space="preserve"> </w:t>
            </w:r>
          </w:p>
          <w:p w14:paraId="7BCDD315" w14:textId="77777777" w:rsidR="00F15CD7" w:rsidRPr="00F15CD7" w:rsidRDefault="00F15CD7" w:rsidP="00F15CD7">
            <w:pPr>
              <w:pStyle w:val="Default"/>
              <w:numPr>
                <w:ilvl w:val="0"/>
                <w:numId w:val="40"/>
              </w:numPr>
              <w:ind w:left="738" w:hanging="425"/>
              <w:jc w:val="both"/>
              <w:rPr>
                <w:rFonts w:asciiTheme="minorHAnsi" w:hAnsiTheme="minorHAnsi" w:cstheme="minorHAnsi"/>
                <w:strike/>
                <w:color w:val="FF0000"/>
                <w:sz w:val="20"/>
                <w:szCs w:val="20"/>
              </w:rPr>
            </w:pPr>
            <w:r w:rsidRPr="00F15CD7">
              <w:rPr>
                <w:rFonts w:asciiTheme="minorHAnsi" w:hAnsiTheme="minorHAnsi" w:cstheme="minorHAnsi"/>
                <w:color w:val="FF0000"/>
                <w:sz w:val="20"/>
                <w:szCs w:val="20"/>
              </w:rPr>
              <w:t xml:space="preserve">dátum odoslania ŽoNFP a príloh prostredníctvom verejnej časti ITMS2014+ a to najneskôr v posledný deň uzávierky výzvy na predkladanie ŽoNFP, resp. v lehote určenej na predkladanie ŽoNFP vo výzve príslušnej MAS a zároveň </w:t>
            </w:r>
          </w:p>
          <w:p w14:paraId="2227BF32" w14:textId="77777777" w:rsidR="00F15CD7" w:rsidRPr="00F15CD7" w:rsidRDefault="00F15CD7" w:rsidP="00F15CD7">
            <w:pPr>
              <w:pStyle w:val="Default"/>
              <w:numPr>
                <w:ilvl w:val="0"/>
                <w:numId w:val="40"/>
              </w:numPr>
              <w:ind w:left="738" w:hanging="425"/>
              <w:jc w:val="both"/>
              <w:rPr>
                <w:rFonts w:asciiTheme="minorHAnsi" w:hAnsiTheme="minorHAnsi" w:cstheme="minorHAnsi"/>
                <w:strike/>
                <w:color w:val="FF0000"/>
                <w:sz w:val="20"/>
                <w:szCs w:val="20"/>
              </w:rPr>
            </w:pPr>
            <w:r w:rsidRPr="00F15CD7">
              <w:rPr>
                <w:rFonts w:asciiTheme="minorHAnsi" w:hAnsiTheme="minorHAnsi" w:cstheme="minorHAnsi"/>
                <w:color w:val="FF0000"/>
                <w:sz w:val="20"/>
                <w:szCs w:val="20"/>
              </w:rPr>
              <w:t xml:space="preserve">dátum odovzdania ŽoNFP a príloh (len tie, </w:t>
            </w:r>
            <w:r w:rsidRPr="00F15CD7">
              <w:rPr>
                <w:rFonts w:asciiTheme="minorHAnsi" w:hAnsiTheme="minorHAnsi" w:cstheme="minorHAnsi"/>
                <w:bCs/>
                <w:color w:val="FF0000"/>
                <w:sz w:val="20"/>
                <w:szCs w:val="20"/>
              </w:rPr>
              <w:t xml:space="preserve">ktoré </w:t>
            </w:r>
            <w:r w:rsidRPr="00F15CD7">
              <w:rPr>
                <w:rFonts w:asciiTheme="minorHAnsi" w:hAnsiTheme="minorHAnsi" w:cstheme="minorHAnsi"/>
                <w:color w:val="FF0000"/>
                <w:sz w:val="20"/>
                <w:szCs w:val="20"/>
              </w:rPr>
              <w:t xml:space="preserve"> z technických príčin, napr. z dôvodu veľkosti príloh nie je možné predložiť prostredníctvom systému ITMS2014+) osobne na príslušnej MAS alebo dátum odovzdania na poštovú, resp. inú prepravu (napr. zasielanie prostredníctvom kuriéra) najneskôr v posledný deň uzávierky výzvy na predkladanie ŽoNFP, resp. v lehote určenej na predkladanie ŽoNFP v predmetnej výzve.</w:t>
            </w:r>
            <w:r w:rsidRPr="00F15CD7">
              <w:rPr>
                <w:rFonts w:asciiTheme="minorHAnsi" w:hAnsiTheme="minorHAnsi" w:cstheme="minorHAnsi"/>
                <w:strike/>
                <w:color w:val="FF0000"/>
                <w:sz w:val="20"/>
                <w:szCs w:val="20"/>
              </w:rPr>
              <w:t xml:space="preserve"> </w:t>
            </w:r>
          </w:p>
          <w:p w14:paraId="69DEB0A9" w14:textId="77777777" w:rsidR="00F15CD7" w:rsidRPr="00F15CD7" w:rsidRDefault="00F15CD7" w:rsidP="00F15CD7">
            <w:pPr>
              <w:autoSpaceDE w:val="0"/>
              <w:autoSpaceDN w:val="0"/>
              <w:adjustRightInd w:val="0"/>
              <w:ind w:left="313"/>
              <w:rPr>
                <w:rFonts w:cstheme="minorHAnsi"/>
                <w:color w:val="FF0000"/>
                <w:sz w:val="20"/>
                <w:szCs w:val="20"/>
                <w:shd w:val="clear" w:color="auto" w:fill="FFFFFF"/>
              </w:rPr>
            </w:pPr>
            <w:r w:rsidRPr="00F15CD7">
              <w:rPr>
                <w:rFonts w:cstheme="minorHAnsi"/>
                <w:color w:val="FF0000"/>
                <w:sz w:val="20"/>
                <w:szCs w:val="20"/>
              </w:rPr>
              <w:t>Za včasné doručenie bude MAS považovať aj prípady, ak ŽoNFP zasielaná poštou alebo kuriérom bude doručená na adresu jej sídla najneskôr do 7. pracovných dní odo dňa uzavretia výzvy na predkladanie ŽoNFP (vrátane). Pri doručení ŽoNFP poštou je rozhodujúci dátum pečiatky pošty na obálke, ktorý nesmie byť neskorší, ako dátum stanovený za posledný deň prijímania ŽoNFP, t.j. do termínu uzavretia výzvy. Ak žiadateľ predkladá ŽoNFP poštou a na obálke nie je jasne vyznačená pečiatka odosielajúcej pošty, žiadateľ bude vyzvaný MAS na predloženie dokladu z príslušnej pošty o odoslaní zásielky. Z uvedeného dôvodu je žiadateľ povinný si uchovať tento doklad z príslušnej pošty.</w:t>
            </w:r>
          </w:p>
          <w:p w14:paraId="1F2C38E2" w14:textId="77777777" w:rsidR="00F15CD7" w:rsidRPr="00F15CD7" w:rsidRDefault="00F15CD7" w:rsidP="00F15CD7">
            <w:pPr>
              <w:pStyle w:val="Odsekzoznamu"/>
              <w:numPr>
                <w:ilvl w:val="0"/>
                <w:numId w:val="41"/>
              </w:numPr>
              <w:ind w:left="313" w:hanging="313"/>
              <w:jc w:val="both"/>
              <w:rPr>
                <w:rFonts w:cstheme="minorHAnsi"/>
                <w:color w:val="FF0000"/>
                <w:sz w:val="20"/>
                <w:szCs w:val="20"/>
              </w:rPr>
            </w:pPr>
            <w:r w:rsidRPr="00F15CD7">
              <w:rPr>
                <w:rFonts w:cstheme="minorHAnsi"/>
                <w:color w:val="FF0000"/>
                <w:sz w:val="20"/>
                <w:szCs w:val="20"/>
              </w:rPr>
              <w:t xml:space="preserve">ŽoNFP sa považuje za predloženú </w:t>
            </w:r>
            <w:r w:rsidRPr="00F15CD7">
              <w:rPr>
                <w:rFonts w:cstheme="minorHAnsi"/>
                <w:b/>
                <w:color w:val="FF0000"/>
                <w:sz w:val="20"/>
                <w:szCs w:val="20"/>
              </w:rPr>
              <w:t>riadne</w:t>
            </w:r>
            <w:r w:rsidRPr="00F15CD7">
              <w:rPr>
                <w:rFonts w:cstheme="minorHAnsi"/>
                <w:color w:val="FF0000"/>
                <w:sz w:val="20"/>
                <w:szCs w:val="20"/>
              </w:rPr>
              <w:t>, ak je :</w:t>
            </w:r>
          </w:p>
          <w:p w14:paraId="7E8F08BE" w14:textId="77777777" w:rsidR="00F15CD7" w:rsidRPr="00F15CD7" w:rsidRDefault="00F15CD7" w:rsidP="00F15CD7">
            <w:pPr>
              <w:pStyle w:val="Default"/>
              <w:numPr>
                <w:ilvl w:val="0"/>
                <w:numId w:val="42"/>
              </w:numPr>
              <w:ind w:left="738" w:hanging="425"/>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formulár ŽoNFP je vyplnený elektronicky prostredníctvom verejnej časti ITMS2014+,</w:t>
            </w:r>
          </w:p>
          <w:p w14:paraId="504F6EA3" w14:textId="77777777" w:rsidR="00F15CD7" w:rsidRPr="00F15CD7" w:rsidRDefault="00F15CD7" w:rsidP="00F15CD7">
            <w:pPr>
              <w:pStyle w:val="Default"/>
              <w:numPr>
                <w:ilvl w:val="0"/>
                <w:numId w:val="42"/>
              </w:numPr>
              <w:ind w:left="738" w:hanging="425"/>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ŽoNFP doručená v listinnej podobe je podpísaná štatutárnym zástupcom, resp. osobou splnomocnenou na zastupovanie štatutárneho zástupcu na adresu príslušnej MAS uvedenej vo výzve na predkladanie ŽoNFP,</w:t>
            </w:r>
          </w:p>
          <w:p w14:paraId="125448BF" w14:textId="77777777" w:rsidR="00F15CD7" w:rsidRPr="00F15CD7" w:rsidRDefault="00F15CD7" w:rsidP="00F15CD7">
            <w:pPr>
              <w:pStyle w:val="Default"/>
              <w:numPr>
                <w:ilvl w:val="0"/>
                <w:numId w:val="42"/>
              </w:numPr>
              <w:ind w:left="738" w:hanging="425"/>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 xml:space="preserve">predložený formát ŽoNFP umožňuje objektívne posúdenie ŽoNFP a písmo umožňuje rozpoznanie obsahu textu (v prípade príloh predložených v inom ako slovenskom jazyku, musí byť priložený úradný </w:t>
            </w:r>
            <w:r w:rsidRPr="00F15CD7">
              <w:rPr>
                <w:rFonts w:asciiTheme="minorHAnsi" w:hAnsiTheme="minorHAnsi" w:cstheme="minorHAnsi"/>
                <w:color w:val="FF0000"/>
                <w:sz w:val="20"/>
                <w:szCs w:val="20"/>
              </w:rPr>
              <w:lastRenderedPageBreak/>
              <w:t xml:space="preserve">preklad do slovenského jazyka. Preklad do slovenského jazyka sa nevyžaduje v prípade príloh, ktoré sú originálne vyhotovené v českom jazyku), </w:t>
            </w:r>
          </w:p>
          <w:p w14:paraId="46777F95" w14:textId="77777777" w:rsidR="00F15CD7" w:rsidRPr="00F15CD7" w:rsidRDefault="00F15CD7" w:rsidP="00F15CD7">
            <w:pPr>
              <w:pStyle w:val="Default"/>
              <w:numPr>
                <w:ilvl w:val="0"/>
                <w:numId w:val="42"/>
              </w:numPr>
              <w:ind w:left="738" w:hanging="425"/>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 xml:space="preserve">predložený formát ŽoNFP umožňuje objektívne posúdenie obsahu a písmo umožňuje rozpoznanie obsahu textu. </w:t>
            </w:r>
          </w:p>
          <w:p w14:paraId="716659CF" w14:textId="7B084F3C" w:rsidR="00F15CD7" w:rsidRPr="00F15CD7" w:rsidRDefault="00F15CD7" w:rsidP="00F15CD7">
            <w:pPr>
              <w:pStyle w:val="Default"/>
              <w:numPr>
                <w:ilvl w:val="0"/>
                <w:numId w:val="43"/>
              </w:numPr>
              <w:ind w:left="567" w:hanging="567"/>
              <w:jc w:val="both"/>
              <w:rPr>
                <w:rFonts w:asciiTheme="minorHAnsi" w:hAnsiTheme="minorHAnsi" w:cstheme="minorHAnsi"/>
                <w:color w:val="FF0000"/>
                <w:sz w:val="20"/>
                <w:szCs w:val="20"/>
              </w:rPr>
            </w:pPr>
            <w:r w:rsidRPr="00F15CD7">
              <w:rPr>
                <w:rFonts w:asciiTheme="minorHAnsi" w:hAnsiTheme="minorHAnsi" w:cstheme="minorHAnsi"/>
                <w:b/>
                <w:color w:val="FF0000"/>
                <w:sz w:val="20"/>
                <w:szCs w:val="20"/>
              </w:rPr>
              <w:t xml:space="preserve">V prípade, ak ŽoNFP nebude predložená riadne, včas a vo forme určenej vo výzve na predkladanie </w:t>
            </w:r>
            <w:r w:rsidRPr="00FE7F44">
              <w:rPr>
                <w:rFonts w:asciiTheme="minorHAnsi" w:hAnsiTheme="minorHAnsi" w:cstheme="minorHAnsi"/>
                <w:b/>
                <w:color w:val="FF0000"/>
                <w:sz w:val="20"/>
                <w:szCs w:val="20"/>
              </w:rPr>
              <w:t>ŽoNFP</w:t>
            </w:r>
            <w:r w:rsidR="00FE7F44" w:rsidRPr="00FE7F44">
              <w:rPr>
                <w:rFonts w:asciiTheme="minorHAnsi" w:hAnsiTheme="minorHAnsi" w:cstheme="minorHAnsi"/>
                <w:b/>
                <w:color w:val="FF0000"/>
                <w:sz w:val="20"/>
                <w:szCs w:val="20"/>
              </w:rPr>
              <w:t xml:space="preserve"> </w:t>
            </w:r>
            <w:r w:rsidR="00FE7F44" w:rsidRPr="00FE7F44">
              <w:rPr>
                <w:rFonts w:asciiTheme="minorHAnsi" w:hAnsiTheme="minorHAnsi" w:cstheme="minorHAnsi"/>
                <w:b/>
                <w:color w:val="FF0000"/>
                <w:sz w:val="20"/>
                <w:szCs w:val="20"/>
              </w:rPr>
              <w:t>(ani po možnosti doplnenia na základe § 19 ods. 5 zákona č. 292/2014 Z. z. o príspevku poskytovanom z EŠIF)</w:t>
            </w:r>
            <w:r w:rsidRPr="00FE7F44">
              <w:rPr>
                <w:rFonts w:asciiTheme="minorHAnsi" w:hAnsiTheme="minorHAnsi" w:cstheme="minorHAnsi"/>
                <w:b/>
                <w:color w:val="FF0000"/>
                <w:sz w:val="20"/>
                <w:szCs w:val="20"/>
              </w:rPr>
              <w:t>, MAS v súlade</w:t>
            </w:r>
            <w:r w:rsidRPr="00F15CD7">
              <w:rPr>
                <w:rFonts w:asciiTheme="minorHAnsi" w:hAnsiTheme="minorHAnsi" w:cstheme="minorHAnsi"/>
                <w:b/>
                <w:color w:val="FF0000"/>
                <w:sz w:val="20"/>
                <w:szCs w:val="20"/>
              </w:rPr>
              <w:t xml:space="preserve"> s § 20 ods. 1 písm. c) zákona o príspevku z EŠIF vydá návrh na zastavenie konania. MAS následne nepristúpi k následnému overeniu splnenia vybraných podmienok poskytnutia príspevku.</w:t>
            </w:r>
          </w:p>
          <w:p w14:paraId="7E903C80" w14:textId="48E65F34" w:rsidR="00F15CD7" w:rsidRPr="00F15CD7" w:rsidRDefault="00F15CD7" w:rsidP="00F15CD7">
            <w:pPr>
              <w:pStyle w:val="Default"/>
              <w:numPr>
                <w:ilvl w:val="0"/>
                <w:numId w:val="43"/>
              </w:numPr>
              <w:ind w:left="567" w:hanging="567"/>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Žiadateľ prílohy k ŽoNFP predkladá elektronicky prostredníctvom verejnej časti ITMS2014+ v zmysle popisu a vo formáte stanovenom</w:t>
            </w:r>
            <w:r w:rsidR="00002006">
              <w:rPr>
                <w:rFonts w:asciiTheme="minorHAnsi" w:hAnsiTheme="minorHAnsi" w:cstheme="minorHAnsi"/>
                <w:color w:val="FF0000"/>
                <w:sz w:val="20"/>
                <w:szCs w:val="20"/>
              </w:rPr>
              <w:t xml:space="preserve"> vo výzve na predkladanie ŽoNFP, </w:t>
            </w:r>
            <w:r w:rsidR="00002006" w:rsidRPr="00950E40">
              <w:rPr>
                <w:rFonts w:asciiTheme="minorHAnsi" w:hAnsiTheme="minorHAnsi" w:cstheme="minorHAnsi"/>
                <w:color w:val="FF0000"/>
                <w:sz w:val="20"/>
                <w:szCs w:val="20"/>
              </w:rPr>
              <w:t>resp</w:t>
            </w:r>
            <w:r w:rsidR="00002006">
              <w:rPr>
                <w:rFonts w:asciiTheme="minorHAnsi" w:hAnsiTheme="minorHAnsi" w:cstheme="minorHAnsi"/>
                <w:color w:val="FF0000"/>
                <w:sz w:val="20"/>
                <w:szCs w:val="20"/>
              </w:rPr>
              <w:t>.</w:t>
            </w:r>
            <w:r w:rsidR="00002006" w:rsidRPr="00950E40">
              <w:rPr>
                <w:rFonts w:asciiTheme="minorHAnsi" w:hAnsiTheme="minorHAnsi" w:cstheme="minorHAnsi"/>
                <w:color w:val="FF0000"/>
                <w:sz w:val="20"/>
                <w:szCs w:val="20"/>
              </w:rPr>
              <w:t xml:space="preserve"> v prílohe 6B k</w:t>
            </w:r>
            <w:r w:rsidR="00002006">
              <w:rPr>
                <w:rFonts w:asciiTheme="minorHAnsi" w:hAnsiTheme="minorHAnsi" w:cstheme="minorHAnsi"/>
                <w:color w:val="FF0000"/>
                <w:sz w:val="20"/>
                <w:szCs w:val="20"/>
              </w:rPr>
              <w:t> </w:t>
            </w:r>
            <w:r w:rsidR="00002006" w:rsidRPr="00950E40">
              <w:rPr>
                <w:rFonts w:asciiTheme="minorHAnsi" w:hAnsiTheme="minorHAnsi" w:cstheme="minorHAnsi"/>
                <w:color w:val="FF0000"/>
                <w:sz w:val="20"/>
                <w:szCs w:val="20"/>
              </w:rPr>
              <w:t>príručke</w:t>
            </w:r>
            <w:r w:rsidR="00002006">
              <w:rPr>
                <w:rFonts w:asciiTheme="minorHAnsi" w:hAnsiTheme="minorHAnsi" w:cstheme="minorHAnsi"/>
                <w:color w:val="FF0000"/>
                <w:sz w:val="20"/>
                <w:szCs w:val="20"/>
              </w:rPr>
              <w:t xml:space="preserve"> pre prijímateľa LEADER.</w:t>
            </w:r>
          </w:p>
          <w:p w14:paraId="7E6E06B0" w14:textId="77777777" w:rsidR="00F15CD7" w:rsidRPr="00F15CD7" w:rsidRDefault="00F15CD7" w:rsidP="00F15CD7">
            <w:pPr>
              <w:pStyle w:val="Default"/>
              <w:numPr>
                <w:ilvl w:val="0"/>
                <w:numId w:val="43"/>
              </w:numPr>
              <w:ind w:left="567" w:hanging="567"/>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 xml:space="preserve">Za záväzné budú považované verzie príloh ŽoNFP  predložené povinne prostredníctvom ITMS2014+ v prípade, ak ich žiadateľ predloží aj v listinnej forme. </w:t>
            </w:r>
            <w:bookmarkStart w:id="0" w:name="_GoBack"/>
            <w:bookmarkEnd w:id="0"/>
          </w:p>
          <w:p w14:paraId="5E038872" w14:textId="77777777" w:rsidR="00F15CD7" w:rsidRPr="00F15CD7" w:rsidRDefault="00F15CD7" w:rsidP="00F15CD7">
            <w:pPr>
              <w:pStyle w:val="Default"/>
              <w:numPr>
                <w:ilvl w:val="0"/>
                <w:numId w:val="43"/>
              </w:numPr>
              <w:ind w:left="567" w:hanging="567"/>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ŽoNFP je úplná len vtedy, ak má správne vyplnené všetky povinné polia a obsahuje všetky prílohy stanovené vo výzve na predkladanie ŽoNFP.</w:t>
            </w:r>
          </w:p>
          <w:p w14:paraId="6BCE9F62" w14:textId="69A0CB02" w:rsidR="00E77930" w:rsidRPr="002B3B74" w:rsidRDefault="00E77930" w:rsidP="00F15CD7">
            <w:pPr>
              <w:pStyle w:val="Default"/>
              <w:jc w:val="both"/>
              <w:rPr>
                <w:rFonts w:asciiTheme="minorHAnsi" w:hAnsiTheme="minorHAnsi" w:cstheme="minorHAnsi"/>
                <w:color w:val="FF0000"/>
                <w:sz w:val="20"/>
                <w:szCs w:val="20"/>
              </w:rPr>
            </w:pPr>
          </w:p>
          <w:p w14:paraId="3ACD6AA8" w14:textId="7DB14961" w:rsidR="00FD29BB" w:rsidRPr="00C056AF" w:rsidRDefault="00FD29BB" w:rsidP="00C72AC5">
            <w:pPr>
              <w:pStyle w:val="Odsekzoznamu"/>
              <w:numPr>
                <w:ilvl w:val="0"/>
                <w:numId w:val="9"/>
              </w:numPr>
              <w:ind w:left="313" w:hanging="313"/>
              <w:rPr>
                <w:rFonts w:eastAsiaTheme="majorEastAsia" w:cstheme="minorHAnsi"/>
                <w:b/>
                <w:bCs/>
                <w:strike/>
                <w:color w:val="000000" w:themeColor="text1"/>
                <w:sz w:val="18"/>
                <w:szCs w:val="18"/>
              </w:rPr>
            </w:pPr>
            <w:r w:rsidRPr="00C056AF">
              <w:rPr>
                <w:rFonts w:cstheme="minorHAnsi"/>
                <w:bCs/>
                <w:strike/>
                <w:color w:val="000000" w:themeColor="text1"/>
                <w:sz w:val="18"/>
                <w:szCs w:val="18"/>
              </w:rPr>
              <w:t xml:space="preserve">ŽoNFP sa považuje za predloženú </w:t>
            </w:r>
            <w:r w:rsidRPr="00C056AF">
              <w:rPr>
                <w:rFonts w:cstheme="minorHAnsi"/>
                <w:b/>
                <w:bCs/>
                <w:strike/>
                <w:color w:val="000000" w:themeColor="text1"/>
                <w:sz w:val="18"/>
                <w:szCs w:val="18"/>
                <w:u w:val="single"/>
              </w:rPr>
              <w:t>v určenej forme</w:t>
            </w:r>
            <w:r w:rsidRPr="00C056AF">
              <w:rPr>
                <w:rFonts w:cstheme="minorHAnsi"/>
                <w:strike/>
                <w:color w:val="000000" w:themeColor="text1"/>
                <w:sz w:val="18"/>
                <w:szCs w:val="18"/>
              </w:rPr>
              <w:t xml:space="preserve">, ak bol formulár ŽoNFP predložený: </w:t>
            </w:r>
          </w:p>
          <w:p w14:paraId="34F6ED68" w14:textId="1831031D" w:rsidR="00FF0DCB" w:rsidRPr="00C056AF" w:rsidRDefault="00FD29BB" w:rsidP="00C72AC5">
            <w:pPr>
              <w:pStyle w:val="Odsekzoznamu"/>
              <w:numPr>
                <w:ilvl w:val="1"/>
                <w:numId w:val="10"/>
              </w:numPr>
              <w:tabs>
                <w:tab w:val="clear" w:pos="1440"/>
              </w:tabs>
              <w:autoSpaceDE w:val="0"/>
              <w:autoSpaceDN w:val="0"/>
              <w:adjustRightInd w:val="0"/>
              <w:ind w:left="596" w:hanging="142"/>
              <w:jc w:val="both"/>
              <w:rPr>
                <w:rFonts w:cstheme="minorHAnsi"/>
                <w:strike/>
                <w:color w:val="000000" w:themeColor="text1"/>
                <w:sz w:val="18"/>
                <w:szCs w:val="18"/>
              </w:rPr>
            </w:pPr>
            <w:r w:rsidRPr="00C056AF">
              <w:rPr>
                <w:rFonts w:cstheme="minorHAnsi"/>
                <w:strike/>
                <w:color w:val="000000" w:themeColor="text1"/>
                <w:sz w:val="18"/>
                <w:szCs w:val="18"/>
              </w:rPr>
              <w:t>elektronicky prostredníctvom verejnej časti ITMS2014+ a</w:t>
            </w:r>
            <w:r w:rsidR="00FF0DCB" w:rsidRPr="00C056AF">
              <w:rPr>
                <w:rFonts w:cstheme="minorHAnsi"/>
                <w:strike/>
                <w:color w:val="000000" w:themeColor="text1"/>
                <w:sz w:val="18"/>
                <w:szCs w:val="18"/>
              </w:rPr>
              <w:t> </w:t>
            </w:r>
            <w:r w:rsidR="00B96FC9" w:rsidRPr="00C056AF">
              <w:rPr>
                <w:rFonts w:cstheme="minorHAnsi"/>
                <w:strike/>
                <w:color w:val="000000" w:themeColor="text1"/>
                <w:sz w:val="18"/>
                <w:szCs w:val="18"/>
              </w:rPr>
              <w:t> </w:t>
            </w:r>
            <w:r w:rsidRPr="00C056AF">
              <w:rPr>
                <w:rFonts w:cstheme="minorHAnsi"/>
                <w:strike/>
                <w:color w:val="000000" w:themeColor="text1"/>
                <w:sz w:val="18"/>
                <w:szCs w:val="18"/>
              </w:rPr>
              <w:t>zároveň</w:t>
            </w:r>
          </w:p>
          <w:p w14:paraId="7CA841AC" w14:textId="05E37E72" w:rsidR="00F35969" w:rsidRPr="00C056AF" w:rsidRDefault="00F35969" w:rsidP="00C72AC5">
            <w:pPr>
              <w:pStyle w:val="Odsekzoznamu"/>
              <w:numPr>
                <w:ilvl w:val="1"/>
                <w:numId w:val="10"/>
              </w:numPr>
              <w:tabs>
                <w:tab w:val="clear" w:pos="1440"/>
              </w:tabs>
              <w:autoSpaceDE w:val="0"/>
              <w:autoSpaceDN w:val="0"/>
              <w:adjustRightInd w:val="0"/>
              <w:ind w:left="596" w:hanging="142"/>
              <w:jc w:val="both"/>
              <w:rPr>
                <w:rFonts w:cstheme="minorHAnsi"/>
                <w:strike/>
                <w:color w:val="000000" w:themeColor="text1"/>
                <w:sz w:val="18"/>
                <w:szCs w:val="18"/>
              </w:rPr>
            </w:pPr>
            <w:r w:rsidRPr="00C056AF">
              <w:rPr>
                <w:rFonts w:cstheme="minorHAnsi"/>
                <w:strike/>
                <w:color w:val="000000" w:themeColor="text1"/>
                <w:sz w:val="18"/>
                <w:szCs w:val="18"/>
              </w:rPr>
              <w:t>vytlačený v zmysle ods. 8, kap. 7.1 Príručky</w:t>
            </w:r>
            <w:r w:rsidR="00CF7B89" w:rsidRPr="00C056AF">
              <w:rPr>
                <w:rFonts w:cstheme="minorHAnsi"/>
                <w:strike/>
                <w:color w:val="000000" w:themeColor="text1"/>
                <w:sz w:val="18"/>
                <w:szCs w:val="18"/>
              </w:rPr>
              <w:t xml:space="preserve"> </w:t>
            </w:r>
            <w:r w:rsidRPr="00C056AF">
              <w:rPr>
                <w:rFonts w:cstheme="minorHAnsi"/>
                <w:strike/>
                <w:color w:val="000000" w:themeColor="text1"/>
                <w:sz w:val="18"/>
                <w:szCs w:val="18"/>
              </w:rPr>
              <w:t xml:space="preserve"> a v listinnej forme (, opečiatkovaný</w:t>
            </w:r>
            <w:r w:rsidR="00CF7B89" w:rsidRPr="00C056AF">
              <w:rPr>
                <w:rFonts w:cstheme="minorHAnsi"/>
                <w:strike/>
                <w:color w:val="000000" w:themeColor="text1"/>
                <w:sz w:val="18"/>
                <w:szCs w:val="18"/>
              </w:rPr>
              <w:t>,</w:t>
            </w:r>
            <w:r w:rsidRPr="00C056AF">
              <w:rPr>
                <w:rFonts w:cstheme="minorHAnsi"/>
                <w:strike/>
                <w:color w:val="000000" w:themeColor="text1"/>
                <w:sz w:val="18"/>
                <w:szCs w:val="18"/>
              </w:rPr>
              <w:t xml:space="preserve"> ak má žiadateľ povinnosť používať pečiatku</w:t>
            </w:r>
            <w:r w:rsidR="00CF7B89" w:rsidRPr="00C056AF">
              <w:rPr>
                <w:rFonts w:cstheme="minorHAnsi"/>
                <w:strike/>
                <w:color w:val="000000" w:themeColor="text1"/>
                <w:sz w:val="18"/>
                <w:szCs w:val="18"/>
              </w:rPr>
              <w:t>)</w:t>
            </w:r>
            <w:r w:rsidR="004F37E2" w:rsidRPr="00C056AF">
              <w:rPr>
                <w:rFonts w:cstheme="minorHAnsi"/>
                <w:strike/>
                <w:color w:val="000000" w:themeColor="text1"/>
                <w:sz w:val="18"/>
                <w:szCs w:val="18"/>
              </w:rPr>
              <w:t xml:space="preserve"> </w:t>
            </w:r>
            <w:r w:rsidRPr="00C056AF">
              <w:rPr>
                <w:rFonts w:cstheme="minorHAnsi"/>
                <w:strike/>
                <w:color w:val="000000" w:themeColor="text1"/>
                <w:sz w:val="18"/>
                <w:szCs w:val="18"/>
              </w:rPr>
              <w:t>predložený na adresu MAS uvedenej vo výzve na predkladanie ŽoNFP jedným z nasledujúcich spôsobov: osobne, kuriérom alebo poštovou prepravou.</w:t>
            </w:r>
          </w:p>
          <w:p w14:paraId="78E0BD7C" w14:textId="1547165E" w:rsidR="00F35969" w:rsidRPr="00C056AF" w:rsidRDefault="00F35969" w:rsidP="004F37E2">
            <w:pPr>
              <w:pStyle w:val="Odsekzoznamu"/>
              <w:jc w:val="both"/>
              <w:rPr>
                <w:rFonts w:eastAsiaTheme="majorEastAsia" w:cstheme="majorBidi"/>
                <w:bCs/>
                <w:strike/>
                <w:color w:val="000000" w:themeColor="text1"/>
                <w:sz w:val="18"/>
                <w:szCs w:val="18"/>
              </w:rPr>
            </w:pPr>
            <w:r w:rsidRPr="00C056AF">
              <w:rPr>
                <w:rFonts w:eastAsiaTheme="majorEastAsia" w:cstheme="majorBidi"/>
                <w:bCs/>
                <w:strike/>
                <w:color w:val="000000" w:themeColor="text1"/>
                <w:sz w:val="18"/>
                <w:szCs w:val="18"/>
              </w:rPr>
              <w:t xml:space="preserve">Formulár ŽoNFP (1x) v listinnej forme (podpísaný </w:t>
            </w:r>
            <w:r w:rsidR="00CF7B89" w:rsidRPr="00C056AF">
              <w:rPr>
                <w:rFonts w:eastAsiaTheme="majorEastAsia" w:cstheme="majorBidi"/>
                <w:bCs/>
                <w:strike/>
                <w:color w:val="000000" w:themeColor="text1"/>
                <w:sz w:val="18"/>
                <w:szCs w:val="18"/>
              </w:rPr>
              <w:t>a</w:t>
            </w:r>
            <w:r w:rsidRPr="00C056AF">
              <w:rPr>
                <w:rFonts w:eastAsiaTheme="majorEastAsia" w:cstheme="majorBidi"/>
                <w:bCs/>
                <w:strike/>
                <w:color w:val="000000" w:themeColor="text1"/>
                <w:sz w:val="18"/>
                <w:szCs w:val="18"/>
              </w:rPr>
              <w:t>– úradne overený podpis</w:t>
            </w:r>
            <w:r w:rsidR="00CF7B89" w:rsidRPr="00C056AF">
              <w:rPr>
                <w:rFonts w:eastAsiaTheme="majorEastAsia" w:cstheme="majorBidi"/>
                <w:bCs/>
                <w:strike/>
                <w:color w:val="000000" w:themeColor="text1"/>
                <w:sz w:val="18"/>
                <w:szCs w:val="18"/>
              </w:rPr>
              <w:t xml:space="preserve"> </w:t>
            </w:r>
            <w:r w:rsidRPr="00C056AF">
              <w:rPr>
                <w:rFonts w:eastAsiaTheme="majorEastAsia" w:cstheme="majorBidi"/>
                <w:bCs/>
                <w:strike/>
                <w:color w:val="000000" w:themeColor="text1"/>
                <w:sz w:val="18"/>
                <w:szCs w:val="18"/>
              </w:rPr>
              <w:t xml:space="preserve">, opečiatkovaný ak má žiadateľ povinnosť používať pečiatku)  spolu s povinnými prílohami (prílohy, ak relevantné) žiadateľ predkladá na adresu MAS, ktorá je uvedená vo výzve: </w:t>
            </w:r>
          </w:p>
          <w:p w14:paraId="60D22453" w14:textId="04420FD7" w:rsidR="00F35969" w:rsidRPr="00C056AF" w:rsidRDefault="00F35969" w:rsidP="00F15CD7">
            <w:pPr>
              <w:pStyle w:val="Odsekzoznamu"/>
              <w:numPr>
                <w:ilvl w:val="0"/>
                <w:numId w:val="17"/>
              </w:numPr>
              <w:ind w:left="1276" w:hanging="283"/>
              <w:jc w:val="both"/>
              <w:rPr>
                <w:rFonts w:eastAsiaTheme="majorEastAsia" w:cstheme="majorBidi"/>
                <w:bCs/>
                <w:strike/>
                <w:color w:val="000000" w:themeColor="text1"/>
                <w:sz w:val="18"/>
                <w:szCs w:val="18"/>
              </w:rPr>
            </w:pPr>
            <w:r w:rsidRPr="00C056AF">
              <w:rPr>
                <w:rFonts w:eastAsiaTheme="majorEastAsia" w:cstheme="majorBidi"/>
                <w:bCs/>
                <w:strike/>
                <w:color w:val="000000" w:themeColor="text1"/>
                <w:sz w:val="18"/>
                <w:szCs w:val="18"/>
              </w:rPr>
              <w:t>v zalepenej obálke/balíku pričom v ľavom hornom rohu obálky/balíka žiadateľ uvedie číslo výzvy, názov opatrenia/podopatrenia, obchodné meno, IČO, adresu/sídlo žiadateľa a v ľavom dolnom rohu obálky/balíka žiadateľ uvedie nápis „Neotvárať“,</w:t>
            </w:r>
          </w:p>
          <w:p w14:paraId="78C85BBE" w14:textId="197DD4CB" w:rsidR="00F35969" w:rsidRPr="00E77930" w:rsidRDefault="00F35969" w:rsidP="00F15CD7">
            <w:pPr>
              <w:pStyle w:val="Odsekzoznamu"/>
              <w:numPr>
                <w:ilvl w:val="0"/>
                <w:numId w:val="17"/>
              </w:numPr>
              <w:ind w:left="1276" w:hanging="283"/>
              <w:jc w:val="both"/>
              <w:rPr>
                <w:rFonts w:eastAsiaTheme="majorEastAsia" w:cstheme="majorBidi"/>
                <w:bCs/>
                <w:strike/>
                <w:color w:val="000000" w:themeColor="text1"/>
                <w:sz w:val="18"/>
                <w:szCs w:val="18"/>
              </w:rPr>
            </w:pPr>
            <w:r w:rsidRPr="00C056AF">
              <w:rPr>
                <w:rFonts w:eastAsiaTheme="majorEastAsia" w:cstheme="majorBidi"/>
                <w:bCs/>
                <w:strike/>
                <w:color w:val="000000" w:themeColor="text1"/>
                <w:sz w:val="18"/>
                <w:szCs w:val="18"/>
              </w:rPr>
              <w:t>ŽoNFP sú uložené spolu s povinnými prílohami</w:t>
            </w:r>
            <w:r w:rsidR="00772ED3" w:rsidRPr="00C056AF">
              <w:rPr>
                <w:rFonts w:eastAsiaTheme="majorEastAsia" w:cstheme="majorBidi"/>
                <w:bCs/>
                <w:strike/>
                <w:color w:val="000000" w:themeColor="text1"/>
                <w:sz w:val="18"/>
                <w:szCs w:val="18"/>
              </w:rPr>
              <w:t xml:space="preserve"> </w:t>
            </w:r>
            <w:r w:rsidRPr="00C056AF">
              <w:rPr>
                <w:rFonts w:eastAsiaTheme="majorEastAsia" w:cstheme="majorBidi"/>
                <w:bCs/>
                <w:strike/>
                <w:color w:val="000000" w:themeColor="text1"/>
                <w:sz w:val="18"/>
                <w:szCs w:val="18"/>
              </w:rPr>
              <w:t xml:space="preserve"> v pevnom zakladacom šanóne. Prílohy sa do šanónu vkladajú zostupne, tzn. zhora nadol, pričom na vrchu bude</w:t>
            </w:r>
            <w:r w:rsidRPr="00E77930">
              <w:rPr>
                <w:rFonts w:eastAsiaTheme="majorEastAsia" w:cstheme="majorBidi"/>
                <w:bCs/>
                <w:strike/>
                <w:color w:val="000000" w:themeColor="text1"/>
                <w:sz w:val="18"/>
                <w:szCs w:val="18"/>
              </w:rPr>
              <w:t xml:space="preserve"> formulár ŽoNFP a nasledovať budú povinné prílohy (len tie, ktoré má žiadateľ povinnosť predložiť v listinnej forme) podľa poradia uvedeného v ŽoNFP. Každá príloha bude založená zvlášť vo fóliovom euroobale (ak technicky nie je možné  v euroobale, použije sa iný vhodný spôsob podľa uváženia žiadateľa).</w:t>
            </w:r>
          </w:p>
          <w:p w14:paraId="42CC7695" w14:textId="4D7781A3" w:rsidR="00F35969" w:rsidRPr="00E77930" w:rsidRDefault="00F35969" w:rsidP="00C72AC5">
            <w:pPr>
              <w:pStyle w:val="Odsekzoznamu"/>
              <w:numPr>
                <w:ilvl w:val="0"/>
                <w:numId w:val="9"/>
              </w:numPr>
              <w:ind w:left="284" w:hanging="284"/>
              <w:jc w:val="both"/>
              <w:rPr>
                <w:rFonts w:cs="Arial"/>
                <w:strike/>
                <w:sz w:val="18"/>
                <w:szCs w:val="18"/>
              </w:rPr>
            </w:pPr>
            <w:r w:rsidRPr="00E77930">
              <w:rPr>
                <w:rFonts w:eastAsiaTheme="majorEastAsia" w:cstheme="majorBidi"/>
                <w:bCs/>
                <w:strike/>
                <w:color w:val="000000" w:themeColor="text1"/>
                <w:sz w:val="18"/>
                <w:szCs w:val="18"/>
              </w:rPr>
              <w:t xml:space="preserve">ŽoNFP sa považuje za predloženú </w:t>
            </w:r>
            <w:r w:rsidRPr="00E77930">
              <w:rPr>
                <w:rFonts w:eastAsiaTheme="majorEastAsia" w:cstheme="majorBidi"/>
                <w:b/>
                <w:bCs/>
                <w:strike/>
                <w:color w:val="000000" w:themeColor="text1"/>
                <w:sz w:val="18"/>
                <w:szCs w:val="18"/>
                <w:u w:val="single"/>
              </w:rPr>
              <w:t>včas</w:t>
            </w:r>
            <w:r w:rsidRPr="00E77930">
              <w:rPr>
                <w:rFonts w:eastAsiaTheme="majorEastAsia" w:cstheme="majorBidi"/>
                <w:bCs/>
                <w:strike/>
                <w:color w:val="000000" w:themeColor="text1"/>
                <w:sz w:val="18"/>
                <w:szCs w:val="18"/>
              </w:rPr>
              <w:t>, ak bol</w:t>
            </w:r>
            <w:r w:rsidR="00E154D2" w:rsidRPr="00E77930">
              <w:rPr>
                <w:rFonts w:eastAsiaTheme="majorEastAsia" w:cstheme="majorBidi"/>
                <w:bCs/>
                <w:strike/>
                <w:color w:val="000000" w:themeColor="text1"/>
                <w:sz w:val="18"/>
                <w:szCs w:val="18"/>
              </w:rPr>
              <w:t xml:space="preserve"> </w:t>
            </w:r>
            <w:r w:rsidRPr="00E77930">
              <w:rPr>
                <w:rFonts w:eastAsiaTheme="majorEastAsia" w:cstheme="majorBidi"/>
                <w:bCs/>
                <w:strike/>
                <w:color w:val="000000" w:themeColor="text1"/>
                <w:sz w:val="18"/>
                <w:szCs w:val="18"/>
              </w:rPr>
              <w:t>:</w:t>
            </w:r>
          </w:p>
          <w:p w14:paraId="38EE1B7B" w14:textId="6289A1E1" w:rsidR="00F35969" w:rsidRPr="00E77930" w:rsidRDefault="00F35969" w:rsidP="00F15CD7">
            <w:pPr>
              <w:pStyle w:val="Odsekzoznamu"/>
              <w:numPr>
                <w:ilvl w:val="0"/>
                <w:numId w:val="18"/>
              </w:numPr>
              <w:jc w:val="both"/>
              <w:rPr>
                <w:strike/>
                <w:sz w:val="18"/>
                <w:szCs w:val="18"/>
              </w:rPr>
            </w:pPr>
            <w:r w:rsidRPr="00E77930">
              <w:rPr>
                <w:strike/>
                <w:sz w:val="18"/>
                <w:szCs w:val="18"/>
              </w:rPr>
              <w:t>formulár ŽoNFP odoslaný elektronicky prostredníctvom verejnej časti ITMS2014+ spolu s prílohami (len prílohy v zmysle podmienok výzvy) do termínu uzavretia výzvy</w:t>
            </w:r>
            <w:r w:rsidRPr="00E77930">
              <w:rPr>
                <w:rStyle w:val="Odkaznapoznmkupodiarou"/>
                <w:rFonts w:eastAsiaTheme="majorEastAsia"/>
                <w:bCs/>
                <w:strike/>
                <w:color w:val="000000" w:themeColor="text1"/>
                <w:sz w:val="18"/>
                <w:szCs w:val="18"/>
              </w:rPr>
              <w:footnoteReference w:id="11"/>
            </w:r>
            <w:r w:rsidRPr="00E77930">
              <w:rPr>
                <w:strike/>
                <w:sz w:val="18"/>
                <w:szCs w:val="18"/>
              </w:rPr>
              <w:t>; a zároveň bol</w:t>
            </w:r>
            <w:r w:rsidR="00772ED3" w:rsidRPr="00E77930">
              <w:rPr>
                <w:strike/>
                <w:sz w:val="18"/>
                <w:szCs w:val="18"/>
              </w:rPr>
              <w:t>i</w:t>
            </w:r>
          </w:p>
          <w:p w14:paraId="21A0FFFF" w14:textId="451980B2" w:rsidR="00F35969" w:rsidRPr="00E77930" w:rsidRDefault="00F35969" w:rsidP="00F15CD7">
            <w:pPr>
              <w:pStyle w:val="Odsekzoznamu"/>
              <w:numPr>
                <w:ilvl w:val="0"/>
                <w:numId w:val="18"/>
              </w:numPr>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formulár ŽoNFP spolu s prílohami (len prílohy v zmysle podmienok výzvy) v listinnej forme doručený do termínu uzavretia výzvy na adresu MAS uvedenú vo výzve a to jedným z nasledujúcich spôsobov: osobne, kuriérom alebo poštovou prepravou.</w:t>
            </w:r>
          </w:p>
          <w:p w14:paraId="3889A9F6" w14:textId="6A2D6AAC" w:rsidR="00F35969" w:rsidRPr="00E77930" w:rsidRDefault="00F35969" w:rsidP="00F35969">
            <w:pPr>
              <w:ind w:left="284"/>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 xml:space="preserve">V prípade osobného doručenia je rozhodujúci termín fyzického doručenia ŽoNFP, pričom v takom prípade je nevyhnutné ŽoNFP doručiť najneskôr v deň uzavretia predmetnej výzvy. </w:t>
            </w:r>
          </w:p>
          <w:p w14:paraId="144A116B" w14:textId="5FE2AFA0" w:rsidR="00F35969" w:rsidRPr="00E77930" w:rsidRDefault="00F35969" w:rsidP="00B2005C">
            <w:pPr>
              <w:ind w:left="284"/>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V prípade doručenia poštou alebo kuriérskou službou je rozhodujúci termín odovzdania ŽoNFP na prepravu, pričom v takom prípade je nevyhnutné ŽoNFP odovzdať na prepravu najneskôr v deň uzavretia výzvy. Za včasné doručenie bude MAS považovať aj prípady, ak ŽoNFP zasielaná poštou alebo kuriérom bude doručená na adresu jej sídla najneskôr do 7. pracovných dní odo dňa uzavretia výzvy na predkladanie ŽoNFP (vrátane).</w:t>
            </w:r>
          </w:p>
          <w:p w14:paraId="788B018C" w14:textId="55933E92" w:rsidR="00F35969" w:rsidRPr="00E77930" w:rsidRDefault="00F35969" w:rsidP="00C72AC5">
            <w:pPr>
              <w:pStyle w:val="Odsekzoznamu"/>
              <w:numPr>
                <w:ilvl w:val="0"/>
                <w:numId w:val="9"/>
              </w:numPr>
              <w:ind w:left="313" w:hanging="313"/>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 xml:space="preserve">ŽoNFP sa považuje za doručenú </w:t>
            </w:r>
            <w:r w:rsidRPr="00E77930">
              <w:rPr>
                <w:rFonts w:eastAsiaTheme="majorEastAsia" w:cstheme="majorBidi"/>
                <w:b/>
                <w:bCs/>
                <w:strike/>
                <w:color w:val="000000" w:themeColor="text1"/>
                <w:sz w:val="18"/>
                <w:szCs w:val="18"/>
                <w:u w:val="single"/>
              </w:rPr>
              <w:t>riadne</w:t>
            </w:r>
            <w:r w:rsidRPr="00E77930">
              <w:rPr>
                <w:rFonts w:eastAsiaTheme="majorEastAsia" w:cstheme="majorBidi"/>
                <w:bCs/>
                <w:strike/>
                <w:color w:val="000000" w:themeColor="text1"/>
                <w:sz w:val="18"/>
                <w:szCs w:val="18"/>
              </w:rPr>
              <w:t>, ak formulár ŽoNFP:</w:t>
            </w:r>
          </w:p>
          <w:p w14:paraId="07C7433C" w14:textId="486A6B26" w:rsidR="00F35969" w:rsidRPr="00E77930" w:rsidRDefault="00F35969" w:rsidP="00F15CD7">
            <w:pPr>
              <w:pStyle w:val="Odsekzoznamu"/>
              <w:numPr>
                <w:ilvl w:val="0"/>
                <w:numId w:val="19"/>
              </w:numPr>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je vyplnený v systéme ITMS2014+,</w:t>
            </w:r>
          </w:p>
          <w:p w14:paraId="026B1384" w14:textId="04E8697E" w:rsidR="00F35969" w:rsidRPr="00E77930" w:rsidRDefault="00F35969" w:rsidP="00F15CD7">
            <w:pPr>
              <w:pStyle w:val="Odsekzoznamu"/>
              <w:numPr>
                <w:ilvl w:val="0"/>
                <w:numId w:val="19"/>
              </w:numPr>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vyplnený v slovenskom jazyku, resp. v prípade predloženia v inom ako slovenskom jazyku, je priložený úradne osvedčený preklad do slovenského jazyka písmom, ktorý umožňuje objektívne posúdenie ich obsahu. Preklad do slovenského jazyka sa nevyžaduje v prípade príloh, ktoré sú originálne vyhotovené v českom jazyku a sú vypracované vo formáte, ktorý umožňuje objektívne posúdenie obsahu ŽoNFP (t.j. čitateľnosť písma),</w:t>
            </w:r>
          </w:p>
          <w:p w14:paraId="60D863B3" w14:textId="6B7968C2" w:rsidR="00F35969" w:rsidRPr="00E77930" w:rsidRDefault="00F35969" w:rsidP="00F15CD7">
            <w:pPr>
              <w:pStyle w:val="Odsekzoznamu"/>
              <w:numPr>
                <w:ilvl w:val="0"/>
                <w:numId w:val="19"/>
              </w:numPr>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predložený formát ŽoNFP a príloh umožňuje objektívne posúdenie ich obsahu a písmo umožňuje rozpoznanie obsahu textu.</w:t>
            </w:r>
          </w:p>
          <w:p w14:paraId="6875C56F" w14:textId="53853F0C" w:rsidR="00F35969" w:rsidRPr="00E77930" w:rsidRDefault="00F35969" w:rsidP="00F15CD7">
            <w:pPr>
              <w:pStyle w:val="Odsekzoznamu"/>
              <w:numPr>
                <w:ilvl w:val="0"/>
                <w:numId w:val="20"/>
              </w:numPr>
              <w:ind w:left="313" w:hanging="313"/>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t xml:space="preserve">ŽoNFP, ktorá bola predložená iba v listinnej (písomnej) forme a nebola zároveň predložená v elektronickej forme prostredníctvom ITMS2014+ najneskôr do dňa uzavretia výzvy, nespĺňa podmienku doručenia ŽoNFP v určenej forme a MAS navrhne PPA pre ŽoNFP vydanie konkrétneho rozhodnutia podľa zákona o príspevku z EŠIF (rozhodnutie o zastavení konania o ŽoNFP). </w:t>
            </w:r>
          </w:p>
          <w:p w14:paraId="09242A64" w14:textId="37314F5E" w:rsidR="00F35969" w:rsidRPr="00E77930" w:rsidRDefault="00F35969" w:rsidP="00F15CD7">
            <w:pPr>
              <w:pStyle w:val="Odsekzoznamu"/>
              <w:numPr>
                <w:ilvl w:val="0"/>
                <w:numId w:val="20"/>
              </w:numPr>
              <w:ind w:left="284" w:hanging="284"/>
              <w:jc w:val="both"/>
              <w:rPr>
                <w:rFonts w:eastAsiaTheme="majorEastAsia" w:cstheme="majorBidi"/>
                <w:bCs/>
                <w:strike/>
                <w:color w:val="000000" w:themeColor="text1"/>
                <w:sz w:val="18"/>
                <w:szCs w:val="18"/>
              </w:rPr>
            </w:pPr>
            <w:r w:rsidRPr="00E77930">
              <w:rPr>
                <w:rFonts w:eastAsiaTheme="majorEastAsia" w:cstheme="majorBidi"/>
                <w:bCs/>
                <w:strike/>
                <w:color w:val="000000" w:themeColor="text1"/>
                <w:sz w:val="18"/>
                <w:szCs w:val="18"/>
              </w:rPr>
              <w:lastRenderedPageBreak/>
              <w:t>Ak žiadateľ predložil ŽoNFP, ktorú považuje za nesprávnu, resp. z iných dôvodov na strane žiadateľa chce vziať svoju ŽoNFP späť, môže požiadať MAS o späťvzatie ŽoNFP (Príloha č.5B</w:t>
            </w:r>
            <w:ins w:id="1" w:author="Kocianová Ingrid" w:date="2021-09-09T09:01:00Z">
              <w:r w:rsidR="00B40B02" w:rsidRPr="00E77930">
                <w:rPr>
                  <w:rFonts w:eastAsiaTheme="majorEastAsia" w:cstheme="majorBidi"/>
                  <w:bCs/>
                  <w:strike/>
                  <w:color w:val="000000" w:themeColor="text1"/>
                  <w:sz w:val="18"/>
                  <w:szCs w:val="18"/>
                </w:rPr>
                <w:t xml:space="preserve"> </w:t>
              </w:r>
            </w:ins>
            <w:r w:rsidRPr="00E77930">
              <w:rPr>
                <w:rFonts w:eastAsiaTheme="majorEastAsia" w:cstheme="majorBidi"/>
                <w:bCs/>
                <w:strike/>
                <w:color w:val="000000" w:themeColor="text1"/>
                <w:sz w:val="18"/>
                <w:szCs w:val="18"/>
              </w:rPr>
              <w:t xml:space="preserve">) do vydania prvého Rozhodnutia zo strany PPA v rámci predmetnej výzvy.  </w:t>
            </w:r>
          </w:p>
          <w:p w14:paraId="365391B7" w14:textId="1F718D40" w:rsidR="00972BB6" w:rsidRPr="00341853" w:rsidRDefault="00F35969" w:rsidP="00F15CD7">
            <w:pPr>
              <w:pStyle w:val="Odsekzoznamu"/>
              <w:numPr>
                <w:ilvl w:val="0"/>
                <w:numId w:val="20"/>
              </w:numPr>
              <w:ind w:left="284" w:hanging="284"/>
              <w:jc w:val="both"/>
              <w:rPr>
                <w:b/>
              </w:rPr>
            </w:pPr>
            <w:r w:rsidRPr="00E77930">
              <w:rPr>
                <w:rFonts w:eastAsiaTheme="majorEastAsia" w:cstheme="majorBidi"/>
                <w:bCs/>
                <w:strike/>
                <w:color w:val="000000" w:themeColor="text1"/>
                <w:sz w:val="18"/>
                <w:szCs w:val="18"/>
              </w:rPr>
              <w:t xml:space="preserve"> V prípade, ak ŽoNFP nebola doručená riadne, včas a v určenej forme, a v prípade pochybností o pravdivosti alebo úplnosti ŽoNFP alebo jej príloh neboli odstránené za podmienok uvedených v kapitole 7.1.4, ods. 11 Príručky, MAS zastaví konanie o ŽoNFP a navrhne PPA pre ŽoNFP vydanie  konkrétneho rozhodnutia podľa zákona o príspevku z EŠIF (rozhodnutie o zastavení konania o ŽoNFP v zmysle § 20 ods. 1 písm. c)).</w:t>
            </w:r>
            <w:r w:rsidR="00F766C6" w:rsidRPr="00FA5E20">
              <w:rPr>
                <w:rFonts w:eastAsia="Arial Unicode MS" w:cs="Arial"/>
                <w:i/>
                <w:kern w:val="3"/>
                <w:lang w:eastAsia="zh-CN"/>
              </w:rPr>
              <w:t xml:space="preserve"> </w:t>
            </w:r>
          </w:p>
        </w:tc>
      </w:tr>
      <w:tr w:rsidR="00C4387E" w:rsidRPr="00972BB6" w14:paraId="4E6B4503" w14:textId="77777777" w:rsidTr="004F37E2">
        <w:trPr>
          <w:trHeight w:val="454"/>
        </w:trPr>
        <w:tc>
          <w:tcPr>
            <w:tcW w:w="9286" w:type="dxa"/>
            <w:gridSpan w:val="2"/>
            <w:shd w:val="clear" w:color="auto" w:fill="auto"/>
            <w:vAlign w:val="center"/>
          </w:tcPr>
          <w:p w14:paraId="5F0498EA" w14:textId="22B14A62" w:rsidR="00C156AD" w:rsidRPr="008E7CFC" w:rsidRDefault="00C4387E" w:rsidP="00F25EAB">
            <w:pPr>
              <w:rPr>
                <w:rFonts w:ascii="Calibri" w:eastAsia="Times New Roman" w:hAnsi="Calibri" w:cs="Times New Roman"/>
                <w:b/>
                <w:sz w:val="24"/>
                <w:szCs w:val="24"/>
                <w:lang w:eastAsia="sk-SK"/>
              </w:rPr>
            </w:pPr>
            <w:r w:rsidRPr="008E7CFC">
              <w:rPr>
                <w:rFonts w:ascii="Calibri" w:eastAsia="Times New Roman" w:hAnsi="Calibri" w:cs="Times New Roman"/>
                <w:b/>
                <w:color w:val="4F81BD" w:themeColor="accent1"/>
                <w:sz w:val="24"/>
                <w:szCs w:val="24"/>
                <w:lang w:eastAsia="sk-SK"/>
              </w:rPr>
              <w:lastRenderedPageBreak/>
              <w:t xml:space="preserve">1.7    </w:t>
            </w:r>
            <w:r w:rsidRPr="008E7CFC">
              <w:rPr>
                <w:rFonts w:ascii="Calibri" w:eastAsia="Times New Roman" w:hAnsi="Calibri" w:cs="Times New Roman"/>
                <w:b/>
                <w:caps/>
                <w:color w:val="4F81BD" w:themeColor="accent1"/>
                <w:sz w:val="24"/>
                <w:szCs w:val="24"/>
                <w:lang w:eastAsia="sk-SK"/>
              </w:rPr>
              <w:t>Kontaktné údaje a spôsob komunikácie</w:t>
            </w:r>
          </w:p>
        </w:tc>
      </w:tr>
      <w:tr w:rsidR="00C4387E" w:rsidRPr="00972BB6" w14:paraId="62C7C13C" w14:textId="77777777" w:rsidTr="00E154D2">
        <w:trPr>
          <w:cantSplit/>
          <w:trHeight w:val="454"/>
        </w:trPr>
        <w:tc>
          <w:tcPr>
            <w:tcW w:w="9286" w:type="dxa"/>
            <w:gridSpan w:val="2"/>
            <w:shd w:val="clear" w:color="auto" w:fill="auto"/>
            <w:vAlign w:val="center"/>
          </w:tcPr>
          <w:p w14:paraId="71FABE46" w14:textId="44D92D3F" w:rsidR="00341853" w:rsidRPr="00B0516C" w:rsidRDefault="00341853" w:rsidP="00341853">
            <w:pPr>
              <w:tabs>
                <w:tab w:val="left" w:pos="567"/>
              </w:tabs>
              <w:suppressAutoHyphens/>
              <w:autoSpaceDN w:val="0"/>
              <w:jc w:val="both"/>
              <w:textAlignment w:val="baseline"/>
              <w:rPr>
                <w:color w:val="4F81BD" w:themeColor="accent1"/>
                <w:sz w:val="18"/>
                <w:szCs w:val="18"/>
              </w:rPr>
            </w:pPr>
            <w:r w:rsidRPr="00B0516C">
              <w:rPr>
                <w:rFonts w:eastAsia="Times New Roman" w:cstheme="minorHAnsi"/>
                <w:i/>
                <w:color w:val="4F81BD" w:themeColor="accent1"/>
                <w:sz w:val="18"/>
                <w:szCs w:val="18"/>
                <w:lang w:eastAsia="sk-SK"/>
              </w:rPr>
              <w:t xml:space="preserve">V rámci ITMS 2014+ sa vygeneruje automatický </w:t>
            </w:r>
            <w:r w:rsidRPr="00B0516C">
              <w:rPr>
                <w:i/>
                <w:color w:val="4F81BD" w:themeColor="accent1"/>
                <w:sz w:val="18"/>
                <w:szCs w:val="18"/>
              </w:rPr>
              <w:t>text (povinný) preddefinovaný:</w:t>
            </w:r>
            <w:r w:rsidRPr="00B0516C">
              <w:rPr>
                <w:color w:val="4F81BD" w:themeColor="accent1"/>
                <w:sz w:val="18"/>
                <w:szCs w:val="18"/>
              </w:rPr>
              <w:t xml:space="preserve"> </w:t>
            </w:r>
          </w:p>
          <w:p w14:paraId="04437589" w14:textId="74365313" w:rsidR="007B749F" w:rsidRPr="00FA5E20" w:rsidRDefault="00C4387E" w:rsidP="00C4387E">
            <w:pPr>
              <w:jc w:val="both"/>
              <w:rPr>
                <w:rFonts w:cs="Arial"/>
                <w:i/>
                <w:color w:val="4F81BD" w:themeColor="accent1"/>
                <w:sz w:val="18"/>
                <w:szCs w:val="18"/>
              </w:rPr>
            </w:pPr>
            <w:r w:rsidRPr="00FA5E20">
              <w:rPr>
                <w:color w:val="000000" w:themeColor="text1"/>
                <w:sz w:val="20"/>
                <w:szCs w:val="20"/>
              </w:rPr>
              <w:t xml:space="preserve">Informácie týkajúce sa tejto výzvy je možné získať na webovom sídle </w:t>
            </w:r>
            <w:r w:rsidR="00FA5E20" w:rsidRPr="00FA5E20">
              <w:rPr>
                <w:i/>
                <w:color w:val="4F81BD" w:themeColor="accent1"/>
                <w:sz w:val="18"/>
                <w:szCs w:val="18"/>
              </w:rPr>
              <w:t>(</w:t>
            </w:r>
            <w:r w:rsidR="00FA5E20" w:rsidRPr="00FA5E20">
              <w:rPr>
                <w:rFonts w:eastAsia="Times New Roman" w:cstheme="minorHAnsi"/>
                <w:i/>
                <w:color w:val="4F81BD" w:themeColor="accent1"/>
                <w:sz w:val="18"/>
                <w:szCs w:val="18"/>
                <w:lang w:eastAsia="sk-SK"/>
              </w:rPr>
              <w:t>v rámci ITMS 2014+ sa vygeneruje automatick</w:t>
            </w:r>
            <w:r w:rsidR="00AC6483">
              <w:rPr>
                <w:rFonts w:eastAsia="Times New Roman" w:cstheme="minorHAnsi"/>
                <w:i/>
                <w:color w:val="4F81BD" w:themeColor="accent1"/>
                <w:sz w:val="18"/>
                <w:szCs w:val="18"/>
                <w:lang w:eastAsia="sk-SK"/>
              </w:rPr>
              <w:t>y</w:t>
            </w:r>
            <w:r w:rsidR="001A0B51">
              <w:rPr>
                <w:rFonts w:eastAsia="Times New Roman" w:cstheme="minorHAnsi"/>
                <w:i/>
                <w:color w:val="4F81BD" w:themeColor="accent1"/>
                <w:sz w:val="18"/>
                <w:szCs w:val="18"/>
                <w:lang w:eastAsia="sk-SK"/>
              </w:rPr>
              <w:t xml:space="preserve">, </w:t>
            </w:r>
            <w:r w:rsidR="001A0B51" w:rsidRPr="001A0B51">
              <w:rPr>
                <w:rFonts w:eastAsia="Times New Roman" w:cstheme="minorHAnsi"/>
                <w:i/>
                <w:color w:val="FF0000"/>
                <w:sz w:val="18"/>
                <w:szCs w:val="18"/>
                <w:lang w:eastAsia="sk-SK"/>
              </w:rPr>
              <w:t>resp. MAS doplní</w:t>
            </w:r>
            <w:r w:rsidR="00FA5E20" w:rsidRPr="00FA5E20">
              <w:rPr>
                <w:rFonts w:cs="Arial"/>
                <w:i/>
                <w:color w:val="4F81BD" w:themeColor="accent1"/>
                <w:sz w:val="18"/>
                <w:szCs w:val="18"/>
              </w:rPr>
              <w:t>)</w:t>
            </w:r>
            <w:r w:rsidR="00FA5E20">
              <w:rPr>
                <w:rFonts w:cs="Arial"/>
                <w:i/>
                <w:color w:val="4F81BD" w:themeColor="accent1"/>
                <w:sz w:val="18"/>
                <w:szCs w:val="18"/>
              </w:rPr>
              <w:t xml:space="preserve"> </w:t>
            </w:r>
            <w:r w:rsidRPr="00FA5E20">
              <w:rPr>
                <w:color w:val="000000" w:themeColor="text1"/>
                <w:sz w:val="20"/>
                <w:szCs w:val="20"/>
              </w:rPr>
              <w:t xml:space="preserve">a zároveň jednou z nasledovných foriem: </w:t>
            </w:r>
          </w:p>
          <w:p w14:paraId="728974A6" w14:textId="53530DB0" w:rsidR="00FA5E20" w:rsidRPr="00FA5E20" w:rsidRDefault="00FC64D8" w:rsidP="00C72AC5">
            <w:pPr>
              <w:pStyle w:val="Odsekzoznamu"/>
              <w:numPr>
                <w:ilvl w:val="0"/>
                <w:numId w:val="3"/>
              </w:numPr>
              <w:jc w:val="both"/>
              <w:rPr>
                <w:rFonts w:eastAsia="Times New Roman" w:cs="Times New Roman"/>
                <w:i/>
                <w:color w:val="4F81BD" w:themeColor="accent1"/>
                <w:sz w:val="20"/>
                <w:szCs w:val="20"/>
                <w:lang w:eastAsia="sk-SK"/>
              </w:rPr>
            </w:pPr>
            <w:r w:rsidRPr="00FA5E20">
              <w:rPr>
                <w:color w:val="000000" w:themeColor="text1"/>
                <w:sz w:val="20"/>
                <w:szCs w:val="20"/>
              </w:rPr>
              <w:t>l</w:t>
            </w:r>
            <w:r w:rsidR="007B749F" w:rsidRPr="00FA5E20">
              <w:rPr>
                <w:color w:val="000000" w:themeColor="text1"/>
                <w:sz w:val="20"/>
                <w:szCs w:val="20"/>
              </w:rPr>
              <w:t>istinnou formou na adrese MAS</w:t>
            </w:r>
            <w:r w:rsidR="00C4387E" w:rsidRPr="00FA5E20">
              <w:rPr>
                <w:color w:val="4F81BD" w:themeColor="accent1"/>
                <w:sz w:val="20"/>
                <w:szCs w:val="20"/>
              </w:rPr>
              <w:t xml:space="preserve">: </w:t>
            </w:r>
            <w:r w:rsidR="00FA5E20" w:rsidRPr="00FA5E20">
              <w:rPr>
                <w:i/>
                <w:color w:val="4F81BD" w:themeColor="accent1"/>
                <w:sz w:val="18"/>
                <w:szCs w:val="18"/>
              </w:rPr>
              <w:t>(</w:t>
            </w:r>
            <w:r w:rsidR="00FA5E20" w:rsidRPr="00FA5E20">
              <w:rPr>
                <w:rFonts w:eastAsia="Times New Roman" w:cstheme="minorHAnsi"/>
                <w:i/>
                <w:color w:val="4F81BD" w:themeColor="accent1"/>
                <w:sz w:val="18"/>
                <w:szCs w:val="18"/>
                <w:lang w:eastAsia="sk-SK"/>
              </w:rPr>
              <w:t>v rámci ITMS 2014+ sa vygeneruje automatick</w:t>
            </w:r>
            <w:r w:rsidR="00AC6483">
              <w:rPr>
                <w:rFonts w:eastAsia="Times New Roman" w:cstheme="minorHAnsi"/>
                <w:i/>
                <w:color w:val="4F81BD" w:themeColor="accent1"/>
                <w:sz w:val="18"/>
                <w:szCs w:val="18"/>
                <w:lang w:eastAsia="sk-SK"/>
              </w:rPr>
              <w:t>y</w:t>
            </w:r>
            <w:r w:rsidR="00FA5E20" w:rsidRPr="00FA5E20">
              <w:rPr>
                <w:rFonts w:eastAsia="Times New Roman" w:cstheme="minorHAnsi"/>
                <w:i/>
                <w:color w:val="4F81BD" w:themeColor="accent1"/>
                <w:sz w:val="18"/>
                <w:szCs w:val="18"/>
                <w:lang w:eastAsia="sk-SK"/>
              </w:rPr>
              <w:t xml:space="preserve">, resp. </w:t>
            </w:r>
            <w:r w:rsidR="00FA5E20" w:rsidRPr="00FA5E20">
              <w:rPr>
                <w:rFonts w:cs="Arial"/>
                <w:i/>
                <w:color w:val="4F81BD" w:themeColor="accent1"/>
                <w:sz w:val="18"/>
                <w:szCs w:val="18"/>
              </w:rPr>
              <w:t>MAS uvedie</w:t>
            </w:r>
            <w:r w:rsidR="000A2029">
              <w:rPr>
                <w:rFonts w:cs="Arial"/>
                <w:i/>
                <w:color w:val="4F81BD" w:themeColor="accent1"/>
                <w:sz w:val="18"/>
                <w:szCs w:val="18"/>
              </w:rPr>
              <w:t xml:space="preserve"> </w:t>
            </w:r>
            <w:r w:rsidR="00FA5E20" w:rsidRPr="00FA5E20">
              <w:rPr>
                <w:rFonts w:cs="Arial"/>
                <w:i/>
                <w:color w:val="4F81BD" w:themeColor="accent1"/>
                <w:sz w:val="18"/>
                <w:szCs w:val="18"/>
              </w:rPr>
              <w:t xml:space="preserve"> adresu)</w:t>
            </w:r>
          </w:p>
          <w:p w14:paraId="66DEE235" w14:textId="3440EE48" w:rsidR="00B0516C" w:rsidRPr="00FA5E20" w:rsidRDefault="00FC64D8" w:rsidP="00C72AC5">
            <w:pPr>
              <w:pStyle w:val="Odsekzoznamu"/>
              <w:numPr>
                <w:ilvl w:val="0"/>
                <w:numId w:val="3"/>
              </w:numPr>
              <w:jc w:val="both"/>
              <w:rPr>
                <w:rFonts w:eastAsia="Times New Roman" w:cs="Times New Roman"/>
                <w:i/>
                <w:color w:val="4F81BD" w:themeColor="accent1"/>
                <w:sz w:val="20"/>
                <w:szCs w:val="20"/>
                <w:lang w:eastAsia="sk-SK"/>
              </w:rPr>
            </w:pPr>
            <w:r w:rsidRPr="00FA5E20">
              <w:rPr>
                <w:color w:val="000000" w:themeColor="text1"/>
                <w:sz w:val="20"/>
                <w:szCs w:val="20"/>
              </w:rPr>
              <w:t>e-mail</w:t>
            </w:r>
            <w:r w:rsidR="00341853" w:rsidRPr="00FA5E20">
              <w:rPr>
                <w:color w:val="000000" w:themeColor="text1"/>
                <w:sz w:val="20"/>
                <w:szCs w:val="20"/>
              </w:rPr>
              <w:t xml:space="preserve">: </w:t>
            </w:r>
            <w:r w:rsidR="00B0516C" w:rsidRPr="00FA5E20">
              <w:rPr>
                <w:i/>
                <w:color w:val="4F81BD" w:themeColor="accent1"/>
                <w:sz w:val="18"/>
                <w:szCs w:val="18"/>
              </w:rPr>
              <w:t>(</w:t>
            </w:r>
            <w:r w:rsidR="00B0516C" w:rsidRPr="00FA5E20">
              <w:rPr>
                <w:rFonts w:eastAsia="Times New Roman" w:cstheme="minorHAnsi"/>
                <w:i/>
                <w:color w:val="4F81BD" w:themeColor="accent1"/>
                <w:sz w:val="18"/>
                <w:szCs w:val="18"/>
                <w:lang w:eastAsia="sk-SK"/>
              </w:rPr>
              <w:t>v rámci ITMS 2014+ sa vygeneruje automatick</w:t>
            </w:r>
            <w:r w:rsidR="00AC6483">
              <w:rPr>
                <w:rFonts w:eastAsia="Times New Roman" w:cstheme="minorHAnsi"/>
                <w:i/>
                <w:color w:val="4F81BD" w:themeColor="accent1"/>
                <w:sz w:val="18"/>
                <w:szCs w:val="18"/>
                <w:lang w:eastAsia="sk-SK"/>
              </w:rPr>
              <w:t>y</w:t>
            </w:r>
            <w:r w:rsidR="00B0516C" w:rsidRPr="00FA5E20">
              <w:rPr>
                <w:rFonts w:eastAsia="Times New Roman" w:cstheme="minorHAnsi"/>
                <w:i/>
                <w:color w:val="4F81BD" w:themeColor="accent1"/>
                <w:sz w:val="18"/>
                <w:szCs w:val="18"/>
                <w:lang w:eastAsia="sk-SK"/>
              </w:rPr>
              <w:t xml:space="preserve">, resp. </w:t>
            </w:r>
            <w:r w:rsidR="00B0516C" w:rsidRPr="00FA5E20">
              <w:rPr>
                <w:rFonts w:cs="Arial"/>
                <w:i/>
                <w:color w:val="4F81BD" w:themeColor="accent1"/>
                <w:sz w:val="18"/>
                <w:szCs w:val="18"/>
              </w:rPr>
              <w:t>MAS uvedie e-mail adresu)</w:t>
            </w:r>
            <w:r w:rsidR="00B0516C" w:rsidRPr="00FA5E20">
              <w:rPr>
                <w:color w:val="4F81BD" w:themeColor="accent1"/>
                <w:sz w:val="20"/>
                <w:szCs w:val="20"/>
              </w:rPr>
              <w:t>.</w:t>
            </w:r>
          </w:p>
          <w:p w14:paraId="2EF0B11F" w14:textId="1D9F641D" w:rsidR="00942ED6" w:rsidRPr="00C156AD" w:rsidRDefault="00F35969" w:rsidP="00AC6483">
            <w:pPr>
              <w:jc w:val="both"/>
            </w:pPr>
            <w:r w:rsidRPr="00F64985">
              <w:rPr>
                <w:sz w:val="20"/>
                <w:szCs w:val="20"/>
              </w:rPr>
              <w:t xml:space="preserve">Záväzný charakter majú informácie zverejnené na webovom sídle </w:t>
            </w:r>
            <w:r w:rsidRPr="008E7CFC">
              <w:rPr>
                <w:i/>
                <w:color w:val="4F81BD" w:themeColor="accent1"/>
                <w:sz w:val="20"/>
                <w:szCs w:val="20"/>
              </w:rPr>
              <w:t>(</w:t>
            </w:r>
            <w:r w:rsidRPr="00BB4632">
              <w:rPr>
                <w:rFonts w:eastAsia="Times New Roman" w:cstheme="minorHAnsi"/>
                <w:i/>
                <w:color w:val="4F81BD" w:themeColor="accent1"/>
                <w:sz w:val="18"/>
                <w:szCs w:val="18"/>
                <w:lang w:eastAsia="sk-SK"/>
              </w:rPr>
              <w:t>v rámci ITMS 2014+ sa vyg</w:t>
            </w:r>
            <w:r w:rsidRPr="00FA5E20">
              <w:rPr>
                <w:rFonts w:eastAsia="Times New Roman" w:cstheme="minorHAnsi"/>
                <w:i/>
                <w:color w:val="4F81BD" w:themeColor="accent1"/>
                <w:sz w:val="18"/>
                <w:szCs w:val="18"/>
                <w:lang w:eastAsia="sk-SK"/>
              </w:rPr>
              <w:t xml:space="preserve">eneruje </w:t>
            </w:r>
            <w:r w:rsidR="00AC6483" w:rsidRPr="00FA5E20">
              <w:rPr>
                <w:rFonts w:eastAsia="Times New Roman" w:cstheme="minorHAnsi"/>
                <w:i/>
                <w:color w:val="4F81BD" w:themeColor="accent1"/>
                <w:sz w:val="18"/>
                <w:szCs w:val="18"/>
                <w:lang w:eastAsia="sk-SK"/>
              </w:rPr>
              <w:t>automatick</w:t>
            </w:r>
            <w:r w:rsidR="00AC6483">
              <w:rPr>
                <w:rFonts w:eastAsia="Times New Roman" w:cstheme="minorHAnsi"/>
                <w:i/>
                <w:color w:val="4F81BD" w:themeColor="accent1"/>
                <w:sz w:val="18"/>
                <w:szCs w:val="18"/>
                <w:lang w:eastAsia="sk-SK"/>
              </w:rPr>
              <w:t>y</w:t>
            </w:r>
            <w:r w:rsidR="001A0B51">
              <w:rPr>
                <w:rFonts w:eastAsia="Times New Roman" w:cstheme="minorHAnsi"/>
                <w:i/>
                <w:color w:val="4F81BD" w:themeColor="accent1"/>
                <w:sz w:val="18"/>
                <w:szCs w:val="18"/>
                <w:lang w:eastAsia="sk-SK"/>
              </w:rPr>
              <w:t xml:space="preserve">, </w:t>
            </w:r>
            <w:r w:rsidR="001A0B51" w:rsidRPr="001A0B51">
              <w:rPr>
                <w:rFonts w:eastAsia="Times New Roman" w:cstheme="minorHAnsi"/>
                <w:i/>
                <w:color w:val="FF0000"/>
                <w:sz w:val="18"/>
                <w:szCs w:val="18"/>
                <w:lang w:eastAsia="sk-SK"/>
              </w:rPr>
              <w:t>resp. MAS doplní</w:t>
            </w:r>
            <w:r w:rsidRPr="00FA5E20">
              <w:rPr>
                <w:rFonts w:cs="Arial"/>
                <w:i/>
                <w:color w:val="4F81BD" w:themeColor="accent1"/>
                <w:sz w:val="18"/>
                <w:szCs w:val="18"/>
              </w:rPr>
              <w:t>)</w:t>
            </w:r>
            <w:r w:rsidRPr="00F64985">
              <w:rPr>
                <w:sz w:val="20"/>
                <w:szCs w:val="20"/>
              </w:rPr>
              <w:t xml:space="preserve">, ako aj informácie poskytnuté elektronickou a písomnou formou. </w:t>
            </w:r>
            <w:r w:rsidR="00C4387E" w:rsidRPr="00FA5E20">
              <w:rPr>
                <w:color w:val="000000" w:themeColor="text1"/>
                <w:sz w:val="20"/>
                <w:szCs w:val="20"/>
              </w:rPr>
              <w:t>Informácie poskytnuté telefonicky alebo ústne nie je možné považovať za záväzné a odvolávať sa na ne.</w:t>
            </w:r>
            <w:r w:rsidR="00C156AD" w:rsidRPr="00FA5E20">
              <w:rPr>
                <w:color w:val="000000" w:themeColor="text1"/>
              </w:rPr>
              <w:t xml:space="preserve"> </w:t>
            </w:r>
          </w:p>
        </w:tc>
      </w:tr>
      <w:tr w:rsidR="00CC6F56" w:rsidRPr="00972BB6" w14:paraId="6EBD1AB4" w14:textId="77777777" w:rsidTr="003055A6">
        <w:trPr>
          <w:cantSplit/>
          <w:trHeight w:val="454"/>
        </w:trPr>
        <w:tc>
          <w:tcPr>
            <w:tcW w:w="9286" w:type="dxa"/>
            <w:gridSpan w:val="2"/>
            <w:shd w:val="clear" w:color="auto" w:fill="auto"/>
            <w:vAlign w:val="center"/>
          </w:tcPr>
          <w:p w14:paraId="39E70524" w14:textId="4E0B2DC1" w:rsidR="00CC6F56" w:rsidRPr="001A0B51" w:rsidRDefault="00CC6F56" w:rsidP="00F15CD7">
            <w:pPr>
              <w:pStyle w:val="Odsekzoznamu"/>
              <w:numPr>
                <w:ilvl w:val="1"/>
                <w:numId w:val="32"/>
              </w:numPr>
              <w:rPr>
                <w:sz w:val="24"/>
                <w:szCs w:val="24"/>
              </w:rPr>
            </w:pPr>
            <w:r w:rsidRPr="001A0B51">
              <w:rPr>
                <w:rFonts w:ascii="Calibri" w:eastAsia="Times New Roman" w:hAnsi="Calibri" w:cs="Times New Roman"/>
                <w:b/>
                <w:color w:val="4F81BD" w:themeColor="accent1"/>
                <w:sz w:val="24"/>
                <w:szCs w:val="24"/>
                <w:lang w:eastAsia="sk-SK"/>
              </w:rPr>
              <w:t xml:space="preserve">   </w:t>
            </w:r>
            <w:r w:rsidRPr="001A0B51">
              <w:rPr>
                <w:rFonts w:ascii="Calibri" w:eastAsia="Times New Roman" w:hAnsi="Calibri" w:cs="Times New Roman"/>
                <w:b/>
                <w:caps/>
                <w:color w:val="4F81BD" w:themeColor="accent1"/>
                <w:sz w:val="24"/>
                <w:szCs w:val="24"/>
                <w:lang w:eastAsia="sk-SK"/>
              </w:rPr>
              <w:t>Neoprávnené výdavky</w:t>
            </w:r>
          </w:p>
        </w:tc>
      </w:tr>
      <w:tr w:rsidR="00CC6F56" w:rsidRPr="00972BB6" w14:paraId="6B3D4B2C" w14:textId="77777777" w:rsidTr="003055A6">
        <w:trPr>
          <w:cantSplit/>
          <w:trHeight w:val="454"/>
        </w:trPr>
        <w:tc>
          <w:tcPr>
            <w:tcW w:w="9286" w:type="dxa"/>
            <w:gridSpan w:val="2"/>
            <w:shd w:val="clear" w:color="auto" w:fill="auto"/>
            <w:vAlign w:val="center"/>
          </w:tcPr>
          <w:p w14:paraId="76EC887E" w14:textId="4925E691" w:rsidR="00CC6F56" w:rsidRPr="001A0B51" w:rsidRDefault="001A0B51" w:rsidP="001A0B51">
            <w:pPr>
              <w:jc w:val="both"/>
              <w:rPr>
                <w:rFonts w:cstheme="minorHAnsi"/>
                <w:sz w:val="20"/>
                <w:szCs w:val="20"/>
              </w:rPr>
            </w:pPr>
            <w:r w:rsidRPr="001A0B51">
              <w:rPr>
                <w:rFonts w:cstheme="minorHAnsi"/>
                <w:color w:val="FF0000"/>
                <w:sz w:val="20"/>
                <w:szCs w:val="20"/>
              </w:rPr>
              <w:t>N</w:t>
            </w:r>
            <w:r w:rsidR="009D4FA7" w:rsidRPr="001A0B51">
              <w:rPr>
                <w:rFonts w:cstheme="minorHAnsi"/>
                <w:strike/>
                <w:color w:val="000000" w:themeColor="text1"/>
                <w:sz w:val="20"/>
                <w:szCs w:val="20"/>
              </w:rPr>
              <w:t>n</w:t>
            </w:r>
            <w:r w:rsidR="009D4FA7" w:rsidRPr="001A0B51">
              <w:rPr>
                <w:rFonts w:cstheme="minorHAnsi"/>
                <w:color w:val="000000" w:themeColor="text1"/>
                <w:sz w:val="20"/>
                <w:szCs w:val="20"/>
              </w:rPr>
              <w:t>eoprávnené výdavky pre podopatre</w:t>
            </w:r>
            <w:r w:rsidR="00B0516C" w:rsidRPr="001A0B51">
              <w:rPr>
                <w:rFonts w:cstheme="minorHAnsi"/>
                <w:color w:val="000000" w:themeColor="text1"/>
                <w:sz w:val="20"/>
                <w:szCs w:val="20"/>
              </w:rPr>
              <w:t>nie sú uvedené v</w:t>
            </w:r>
            <w:r w:rsidR="00B40B02" w:rsidRPr="001A0B51">
              <w:rPr>
                <w:rFonts w:cstheme="minorHAnsi"/>
                <w:color w:val="000000" w:themeColor="text1"/>
                <w:sz w:val="20"/>
                <w:szCs w:val="20"/>
              </w:rPr>
              <w:t> </w:t>
            </w:r>
            <w:r w:rsidR="00B0516C" w:rsidRPr="001A0B51">
              <w:rPr>
                <w:rFonts w:cstheme="minorHAnsi"/>
                <w:color w:val="000000" w:themeColor="text1"/>
                <w:sz w:val="20"/>
                <w:szCs w:val="20"/>
              </w:rPr>
              <w:t>Príručke</w:t>
            </w:r>
            <w:r w:rsidR="00B40B02" w:rsidRPr="001A0B51">
              <w:rPr>
                <w:rFonts w:cstheme="minorHAnsi"/>
                <w:color w:val="000000" w:themeColor="text1"/>
                <w:sz w:val="20"/>
                <w:szCs w:val="20"/>
              </w:rPr>
              <w:t xml:space="preserve"> </w:t>
            </w:r>
            <w:r w:rsidR="00B40B02" w:rsidRPr="001A0B51">
              <w:rPr>
                <w:rFonts w:eastAsiaTheme="majorEastAsia" w:cstheme="majorBidi"/>
                <w:bCs/>
                <w:color w:val="FF0000"/>
                <w:sz w:val="20"/>
                <w:szCs w:val="20"/>
              </w:rPr>
              <w:t>pre prijímateľa LEADER</w:t>
            </w:r>
            <w:r w:rsidR="009D4FA7" w:rsidRPr="001A0B51">
              <w:rPr>
                <w:rFonts w:cstheme="minorHAnsi"/>
                <w:color w:val="FF0000"/>
                <w:sz w:val="20"/>
                <w:szCs w:val="20"/>
              </w:rPr>
              <w:t xml:space="preserve"> </w:t>
            </w:r>
            <w:r w:rsidR="009D4FA7" w:rsidRPr="001A0B51">
              <w:rPr>
                <w:rFonts w:cstheme="minorHAnsi"/>
                <w:color w:val="000000" w:themeColor="text1"/>
                <w:sz w:val="20"/>
                <w:szCs w:val="20"/>
              </w:rPr>
              <w:t>–</w:t>
            </w:r>
            <w:r w:rsidR="001411D3" w:rsidRPr="001A0B51">
              <w:rPr>
                <w:rFonts w:cstheme="minorHAnsi"/>
                <w:color w:val="000000" w:themeColor="text1"/>
                <w:sz w:val="20"/>
                <w:szCs w:val="20"/>
              </w:rPr>
              <w:t xml:space="preserve"> P</w:t>
            </w:r>
            <w:r w:rsidR="009D4FA7" w:rsidRPr="001A0B51">
              <w:rPr>
                <w:rFonts w:cstheme="minorHAnsi"/>
                <w:color w:val="000000" w:themeColor="text1"/>
                <w:sz w:val="20"/>
                <w:szCs w:val="20"/>
              </w:rPr>
              <w:t>ríloha č.</w:t>
            </w:r>
            <w:r w:rsidR="00022AAB" w:rsidRPr="001A0B51">
              <w:rPr>
                <w:rFonts w:cstheme="minorHAnsi"/>
                <w:color w:val="000000" w:themeColor="text1"/>
                <w:sz w:val="20"/>
                <w:szCs w:val="20"/>
              </w:rPr>
              <w:t>6B</w:t>
            </w:r>
            <w:r w:rsidR="009D4FA7" w:rsidRPr="001A0B51">
              <w:rPr>
                <w:rFonts w:cstheme="minorHAnsi"/>
                <w:color w:val="000000" w:themeColor="text1"/>
                <w:sz w:val="20"/>
                <w:szCs w:val="20"/>
              </w:rPr>
              <w:t xml:space="preserve"> Podmienky poskytnutia príspevku, </w:t>
            </w:r>
            <w:r w:rsidR="009D4FA7" w:rsidRPr="001A0B51">
              <w:rPr>
                <w:rFonts w:eastAsia="Times New Roman" w:cs="Times New Roman"/>
                <w:color w:val="000000" w:themeColor="text1"/>
                <w:sz w:val="20"/>
                <w:szCs w:val="20"/>
                <w:lang w:eastAsia="sk-SK"/>
              </w:rPr>
              <w:t>výberové</w:t>
            </w:r>
            <w:r w:rsidRPr="001A0B51">
              <w:rPr>
                <w:rFonts w:eastAsia="Times New Roman" w:cs="Times New Roman"/>
                <w:color w:val="000000" w:themeColor="text1"/>
                <w:sz w:val="20"/>
                <w:szCs w:val="20"/>
                <w:lang w:eastAsia="sk-SK"/>
              </w:rPr>
              <w:t xml:space="preserve"> kritéria </w:t>
            </w:r>
            <w:r w:rsidRPr="001A0B51">
              <w:rPr>
                <w:rFonts w:eastAsia="Times New Roman" w:cs="Times New Roman"/>
                <w:color w:val="FF0000"/>
                <w:sz w:val="20"/>
                <w:szCs w:val="20"/>
                <w:lang w:eastAsia="sk-SK"/>
              </w:rPr>
              <w:t>pre výber projektov</w:t>
            </w:r>
            <w:r w:rsidR="009D4FA7" w:rsidRPr="001A0B51">
              <w:rPr>
                <w:rFonts w:eastAsia="Times New Roman" w:cs="Times New Roman"/>
                <w:color w:val="FF0000"/>
                <w:sz w:val="20"/>
                <w:szCs w:val="20"/>
                <w:lang w:eastAsia="sk-SK"/>
              </w:rPr>
              <w:t xml:space="preserve"> </w:t>
            </w:r>
            <w:r w:rsidR="009D4FA7" w:rsidRPr="001A0B51">
              <w:rPr>
                <w:rFonts w:eastAsia="Times New Roman" w:cs="Times New Roman"/>
                <w:color w:val="000000" w:themeColor="text1"/>
                <w:sz w:val="20"/>
                <w:szCs w:val="20"/>
                <w:lang w:eastAsia="sk-SK"/>
              </w:rPr>
              <w:t xml:space="preserve">a hodnotiace </w:t>
            </w:r>
            <w:r w:rsidR="009D4FA7" w:rsidRPr="001A0B51">
              <w:rPr>
                <w:rFonts w:eastAsia="Times New Roman" w:cs="Times New Roman"/>
                <w:strike/>
                <w:color w:val="000000" w:themeColor="text1"/>
                <w:sz w:val="20"/>
                <w:szCs w:val="20"/>
                <w:lang w:eastAsia="sk-SK"/>
              </w:rPr>
              <w:t>(bodovacie)</w:t>
            </w:r>
            <w:r w:rsidR="009D4FA7" w:rsidRPr="001A0B51">
              <w:rPr>
                <w:rFonts w:eastAsia="Times New Roman" w:cs="Times New Roman"/>
                <w:color w:val="000000" w:themeColor="text1"/>
                <w:sz w:val="20"/>
                <w:szCs w:val="20"/>
                <w:lang w:eastAsia="sk-SK"/>
              </w:rPr>
              <w:t xml:space="preserve"> kritériá pre výber projektov</w:t>
            </w:r>
            <w:r w:rsidRPr="001A0B51">
              <w:rPr>
                <w:rFonts w:eastAsia="Times New Roman" w:cs="Times New Roman"/>
                <w:color w:val="000000" w:themeColor="text1"/>
                <w:sz w:val="20"/>
                <w:szCs w:val="20"/>
                <w:lang w:eastAsia="sk-SK"/>
              </w:rPr>
              <w:t xml:space="preserve"> </w:t>
            </w:r>
            <w:r w:rsidRPr="001A0B51">
              <w:rPr>
                <w:rFonts w:eastAsia="Times New Roman" w:cs="Times New Roman"/>
                <w:color w:val="FF0000"/>
                <w:sz w:val="20"/>
                <w:szCs w:val="20"/>
                <w:lang w:eastAsia="sk-SK"/>
              </w:rPr>
              <w:t>(bodovacie kritéria)</w:t>
            </w:r>
            <w:r w:rsidR="009D4FA7" w:rsidRPr="001A0B51">
              <w:rPr>
                <w:rFonts w:cstheme="minorHAnsi"/>
                <w:color w:val="FF0000"/>
                <w:sz w:val="20"/>
                <w:szCs w:val="20"/>
              </w:rPr>
              <w:t xml:space="preserve"> </w:t>
            </w:r>
            <w:r w:rsidR="009D4FA7" w:rsidRPr="001A0B51">
              <w:rPr>
                <w:rFonts w:cstheme="minorHAnsi"/>
                <w:color w:val="000000" w:themeColor="text1"/>
                <w:sz w:val="20"/>
                <w:szCs w:val="20"/>
              </w:rPr>
              <w:t>pre opatrenia/podopatrenia Programu rozvoja vidieka SR 2014-202</w:t>
            </w:r>
            <w:r w:rsidR="005D154E" w:rsidRPr="001A0B51">
              <w:rPr>
                <w:rFonts w:cstheme="minorHAnsi"/>
                <w:color w:val="FF0000"/>
                <w:sz w:val="20"/>
                <w:szCs w:val="20"/>
              </w:rPr>
              <w:t>2</w:t>
            </w:r>
            <w:r w:rsidR="009D4FA7" w:rsidRPr="001A0B51">
              <w:rPr>
                <w:rFonts w:cstheme="minorHAnsi"/>
                <w:strike/>
                <w:color w:val="000000" w:themeColor="text1"/>
                <w:sz w:val="20"/>
                <w:szCs w:val="20"/>
              </w:rPr>
              <w:t>0</w:t>
            </w:r>
            <w:r w:rsidR="009D4FA7" w:rsidRPr="001A0B51">
              <w:rPr>
                <w:rFonts w:cstheme="minorHAnsi"/>
                <w:color w:val="000000" w:themeColor="text1"/>
                <w:sz w:val="20"/>
                <w:szCs w:val="20"/>
              </w:rPr>
              <w:t xml:space="preserve"> implementované prostredníctvom LEADER/CLLD</w:t>
            </w:r>
            <w:r w:rsidR="00F35969" w:rsidRPr="001A0B51">
              <w:rPr>
                <w:rFonts w:cstheme="minorHAnsi"/>
                <w:color w:val="000000" w:themeColor="text1"/>
                <w:sz w:val="20"/>
                <w:szCs w:val="20"/>
              </w:rPr>
              <w:t xml:space="preserve"> </w:t>
            </w:r>
            <w:r w:rsidR="00F35969" w:rsidRPr="00F44F3B">
              <w:rPr>
                <w:rFonts w:cstheme="minorHAnsi"/>
                <w:color w:val="000000" w:themeColor="text1"/>
                <w:sz w:val="20"/>
                <w:szCs w:val="20"/>
              </w:rPr>
              <w:t>(ďalej len „</w:t>
            </w:r>
            <w:r w:rsidR="00F35969" w:rsidRPr="00F44F3B">
              <w:rPr>
                <w:rFonts w:cstheme="minorHAnsi"/>
                <w:sz w:val="20"/>
                <w:szCs w:val="20"/>
              </w:rPr>
              <w:t>Príloha č. 6B“)</w:t>
            </w:r>
            <w:r w:rsidR="007A2CDA" w:rsidRPr="00F44F3B">
              <w:rPr>
                <w:rFonts w:cstheme="minorHAnsi"/>
                <w:color w:val="000000" w:themeColor="text1"/>
                <w:sz w:val="20"/>
                <w:szCs w:val="20"/>
              </w:rPr>
              <w:t>.</w:t>
            </w:r>
          </w:p>
        </w:tc>
      </w:tr>
      <w:tr w:rsidR="00090EF3" w:rsidRPr="00972BB6" w14:paraId="30A4E40D" w14:textId="77777777" w:rsidTr="003055A6">
        <w:trPr>
          <w:cantSplit/>
          <w:trHeight w:val="454"/>
        </w:trPr>
        <w:tc>
          <w:tcPr>
            <w:tcW w:w="9286" w:type="dxa"/>
            <w:gridSpan w:val="2"/>
            <w:shd w:val="clear" w:color="auto" w:fill="auto"/>
            <w:vAlign w:val="center"/>
          </w:tcPr>
          <w:p w14:paraId="207481D1" w14:textId="0CF0DA30" w:rsidR="00090EF3" w:rsidRPr="008E7CFC" w:rsidDel="00090EF3" w:rsidRDefault="00090EF3" w:rsidP="00645091">
            <w:pPr>
              <w:jc w:val="both"/>
              <w:rPr>
                <w:rFonts w:cstheme="minorHAnsi"/>
                <w:color w:val="000000" w:themeColor="text1"/>
                <w:sz w:val="24"/>
                <w:szCs w:val="24"/>
              </w:rPr>
            </w:pPr>
            <w:r w:rsidRPr="008E7CFC">
              <w:rPr>
                <w:rFonts w:ascii="Calibri" w:eastAsia="Times New Roman" w:hAnsi="Calibri" w:cs="Times New Roman"/>
                <w:b/>
                <w:color w:val="4F81BD" w:themeColor="accent1"/>
                <w:sz w:val="24"/>
                <w:szCs w:val="24"/>
                <w:lang w:eastAsia="sk-SK"/>
              </w:rPr>
              <w:t xml:space="preserve">1.9    </w:t>
            </w:r>
            <w:r w:rsidRPr="008E7CFC">
              <w:rPr>
                <w:rFonts w:ascii="Calibri" w:eastAsia="Times New Roman" w:hAnsi="Calibri" w:cs="Times New Roman"/>
                <w:b/>
                <w:caps/>
                <w:color w:val="4F81BD" w:themeColor="accent1"/>
                <w:sz w:val="24"/>
                <w:szCs w:val="24"/>
                <w:lang w:eastAsia="sk-SK"/>
              </w:rPr>
              <w:t>Kritéria oprávnenosti</w:t>
            </w:r>
          </w:p>
        </w:tc>
      </w:tr>
      <w:tr w:rsidR="00090EF3" w:rsidRPr="00972BB6" w14:paraId="51BA0412" w14:textId="77777777" w:rsidTr="003055A6">
        <w:trPr>
          <w:cantSplit/>
          <w:trHeight w:val="454"/>
        </w:trPr>
        <w:tc>
          <w:tcPr>
            <w:tcW w:w="9286" w:type="dxa"/>
            <w:gridSpan w:val="2"/>
            <w:shd w:val="clear" w:color="auto" w:fill="auto"/>
            <w:vAlign w:val="center"/>
          </w:tcPr>
          <w:p w14:paraId="750683F2" w14:textId="77777777" w:rsidR="00D109AF" w:rsidRPr="00026800" w:rsidRDefault="00090EF3" w:rsidP="00026800">
            <w:pPr>
              <w:autoSpaceDE w:val="0"/>
              <w:autoSpaceDN w:val="0"/>
              <w:adjustRightInd w:val="0"/>
              <w:jc w:val="both"/>
              <w:rPr>
                <w:rFonts w:cs="Roboto-Black"/>
                <w:sz w:val="20"/>
                <w:szCs w:val="20"/>
              </w:rPr>
            </w:pPr>
            <w:r w:rsidRPr="00026800">
              <w:rPr>
                <w:rFonts w:cs="Roboto-Black"/>
                <w:sz w:val="20"/>
                <w:szCs w:val="20"/>
              </w:rPr>
              <w:t xml:space="preserve">Minimálna výška celkových </w:t>
            </w:r>
            <w:r w:rsidRPr="00026800">
              <w:rPr>
                <w:rFonts w:cs="Roboto-Regular"/>
                <w:sz w:val="20"/>
                <w:szCs w:val="20"/>
              </w:rPr>
              <w:t xml:space="preserve"> </w:t>
            </w:r>
            <w:r w:rsidRPr="00026800">
              <w:rPr>
                <w:rFonts w:cs="Roboto-Black"/>
                <w:sz w:val="20"/>
                <w:szCs w:val="20"/>
              </w:rPr>
              <w:t>žiadaných oprávnených výdavkov</w:t>
            </w:r>
            <w:r w:rsidRPr="00026800">
              <w:rPr>
                <w:rFonts w:cs="Roboto-Regular"/>
                <w:sz w:val="20"/>
                <w:szCs w:val="20"/>
              </w:rPr>
              <w:t xml:space="preserve"> </w:t>
            </w:r>
            <w:r w:rsidRPr="00026800">
              <w:rPr>
                <w:rFonts w:cs="Roboto-Black"/>
                <w:sz w:val="20"/>
                <w:szCs w:val="20"/>
              </w:rPr>
              <w:t xml:space="preserve">projektu v EUR </w:t>
            </w:r>
          </w:p>
          <w:p w14:paraId="2A567457" w14:textId="09DB82B1" w:rsidR="00090EF3" w:rsidRPr="008E7CFC" w:rsidDel="00090EF3" w:rsidRDefault="00090EF3" w:rsidP="008E7CFC">
            <w:pPr>
              <w:autoSpaceDE w:val="0"/>
              <w:autoSpaceDN w:val="0"/>
              <w:adjustRightInd w:val="0"/>
              <w:jc w:val="both"/>
              <w:rPr>
                <w:rFonts w:ascii="Roboto-Black" w:hAnsi="Roboto-Black" w:cs="Roboto-Black"/>
                <w:sz w:val="20"/>
                <w:szCs w:val="20"/>
              </w:rPr>
            </w:pPr>
            <w:r w:rsidRPr="00026800">
              <w:rPr>
                <w:i/>
                <w:color w:val="4F81BD" w:themeColor="accent1"/>
                <w:sz w:val="18"/>
                <w:szCs w:val="18"/>
              </w:rPr>
              <w:t>(</w:t>
            </w:r>
            <w:r w:rsidRPr="00026800">
              <w:rPr>
                <w:rFonts w:eastAsia="Times New Roman" w:cstheme="minorHAnsi"/>
                <w:i/>
                <w:color w:val="4F81BD" w:themeColor="accent1"/>
                <w:sz w:val="18"/>
                <w:szCs w:val="18"/>
                <w:lang w:eastAsia="sk-SK"/>
              </w:rPr>
              <w:t>MAS uvedie minimálnu výšku príspevku na projekt  v zmysle akčného plánu pre príslušné podopatrenie)</w:t>
            </w:r>
            <w:r w:rsidRPr="008E7CFC">
              <w:rPr>
                <w:rFonts w:cs="Roboto-Black"/>
                <w:sz w:val="18"/>
                <w:szCs w:val="18"/>
              </w:rPr>
              <w:t xml:space="preserve">   </w:t>
            </w:r>
          </w:p>
        </w:tc>
      </w:tr>
      <w:tr w:rsidR="00F35969" w:rsidRPr="00972BB6" w14:paraId="7E61BEE4" w14:textId="77777777" w:rsidTr="003055A6">
        <w:trPr>
          <w:cantSplit/>
          <w:trHeight w:val="454"/>
        </w:trPr>
        <w:tc>
          <w:tcPr>
            <w:tcW w:w="9286" w:type="dxa"/>
            <w:gridSpan w:val="2"/>
            <w:shd w:val="clear" w:color="auto" w:fill="auto"/>
            <w:vAlign w:val="center"/>
          </w:tcPr>
          <w:p w14:paraId="7C8D8B80" w14:textId="3B3A11E7" w:rsidR="00F35969" w:rsidRPr="00026800" w:rsidRDefault="00F35969" w:rsidP="00026800">
            <w:pPr>
              <w:tabs>
                <w:tab w:val="left" w:pos="567"/>
              </w:tabs>
              <w:suppressAutoHyphens/>
              <w:autoSpaceDN w:val="0"/>
              <w:jc w:val="both"/>
              <w:textAlignment w:val="baseline"/>
              <w:rPr>
                <w:rFonts w:cs="Roboto-Black"/>
                <w:sz w:val="20"/>
                <w:szCs w:val="20"/>
              </w:rPr>
            </w:pPr>
            <w:r w:rsidRPr="00026800">
              <w:rPr>
                <w:rFonts w:cs="Roboto-Black"/>
                <w:sz w:val="20"/>
                <w:szCs w:val="20"/>
              </w:rPr>
              <w:t>Maximálna výška celkových žiadaných oprávnených výdavkov</w:t>
            </w:r>
            <w:r w:rsidRPr="00026800">
              <w:rPr>
                <w:rFonts w:cs="Roboto-Regular"/>
                <w:sz w:val="20"/>
                <w:szCs w:val="20"/>
              </w:rPr>
              <w:t xml:space="preserve"> </w:t>
            </w:r>
            <w:r w:rsidRPr="00026800">
              <w:rPr>
                <w:rFonts w:cs="Roboto-Black"/>
                <w:sz w:val="20"/>
                <w:szCs w:val="20"/>
              </w:rPr>
              <w:t>projektu v</w:t>
            </w:r>
            <w:r w:rsidR="00D109AF" w:rsidRPr="00026800">
              <w:rPr>
                <w:rFonts w:cs="Roboto-Black"/>
                <w:sz w:val="20"/>
                <w:szCs w:val="20"/>
              </w:rPr>
              <w:t> </w:t>
            </w:r>
            <w:r w:rsidRPr="00026800">
              <w:rPr>
                <w:rFonts w:cs="Roboto-Black"/>
                <w:sz w:val="20"/>
                <w:szCs w:val="20"/>
              </w:rPr>
              <w:t>EUR</w:t>
            </w:r>
          </w:p>
          <w:p w14:paraId="16601065" w14:textId="2B885305" w:rsidR="00D109AF" w:rsidRPr="008E7CFC" w:rsidRDefault="00D109AF" w:rsidP="008E7CFC">
            <w:pPr>
              <w:autoSpaceDE w:val="0"/>
              <w:autoSpaceDN w:val="0"/>
              <w:adjustRightInd w:val="0"/>
              <w:jc w:val="both"/>
              <w:rPr>
                <w:rFonts w:cs="Roboto-Black"/>
                <w:sz w:val="18"/>
                <w:szCs w:val="18"/>
              </w:rPr>
            </w:pPr>
            <w:r w:rsidRPr="00026800">
              <w:rPr>
                <w:i/>
                <w:color w:val="4F81BD" w:themeColor="accent1"/>
                <w:sz w:val="18"/>
                <w:szCs w:val="18"/>
              </w:rPr>
              <w:t>(</w:t>
            </w:r>
            <w:r w:rsidR="00026800" w:rsidRPr="00026800">
              <w:rPr>
                <w:rFonts w:eastAsia="Times New Roman" w:cstheme="minorHAnsi"/>
                <w:i/>
                <w:color w:val="4F81BD" w:themeColor="accent1"/>
                <w:sz w:val="18"/>
                <w:szCs w:val="18"/>
                <w:lang w:eastAsia="sk-SK"/>
              </w:rPr>
              <w:t>MAS uvedie maximálnu</w:t>
            </w:r>
            <w:r w:rsidRPr="00026800">
              <w:rPr>
                <w:rFonts w:eastAsia="Times New Roman" w:cstheme="minorHAnsi"/>
                <w:i/>
                <w:color w:val="4F81BD" w:themeColor="accent1"/>
                <w:sz w:val="18"/>
                <w:szCs w:val="18"/>
                <w:lang w:eastAsia="sk-SK"/>
              </w:rPr>
              <w:t xml:space="preserve"> výšku príspevku na projekt  v zmysle akčného plánu pre príslušné podopatrenie)</w:t>
            </w:r>
            <w:r w:rsidRPr="008E7CFC">
              <w:rPr>
                <w:rFonts w:cs="Roboto-Black"/>
                <w:sz w:val="18"/>
                <w:szCs w:val="18"/>
              </w:rPr>
              <w:t xml:space="preserve">   </w:t>
            </w:r>
          </w:p>
        </w:tc>
      </w:tr>
      <w:tr w:rsidR="00F35969" w:rsidRPr="00972BB6" w14:paraId="51B7755A" w14:textId="77777777" w:rsidTr="003055A6">
        <w:trPr>
          <w:cantSplit/>
          <w:trHeight w:val="454"/>
        </w:trPr>
        <w:tc>
          <w:tcPr>
            <w:tcW w:w="9286" w:type="dxa"/>
            <w:gridSpan w:val="2"/>
            <w:shd w:val="clear" w:color="auto" w:fill="auto"/>
            <w:vAlign w:val="center"/>
          </w:tcPr>
          <w:p w14:paraId="3EC8862B" w14:textId="77777777" w:rsidR="00F35969" w:rsidRPr="00026800" w:rsidRDefault="00F35969" w:rsidP="00026800">
            <w:pPr>
              <w:tabs>
                <w:tab w:val="left" w:pos="567"/>
              </w:tabs>
              <w:suppressAutoHyphens/>
              <w:autoSpaceDN w:val="0"/>
              <w:jc w:val="both"/>
              <w:textAlignment w:val="baseline"/>
              <w:rPr>
                <w:rFonts w:cs="Roboto-Black"/>
                <w:sz w:val="20"/>
                <w:szCs w:val="20"/>
              </w:rPr>
            </w:pPr>
            <w:r w:rsidRPr="00026800">
              <w:rPr>
                <w:rFonts w:cs="Roboto-Black"/>
                <w:sz w:val="20"/>
                <w:szCs w:val="20"/>
              </w:rPr>
              <w:t>Oprávnené miesta realizácie v území OP</w:t>
            </w:r>
          </w:p>
          <w:p w14:paraId="2007438F" w14:textId="56258361" w:rsidR="00D109AF" w:rsidRPr="008E7CFC" w:rsidRDefault="00D109AF" w:rsidP="00026800">
            <w:pPr>
              <w:tabs>
                <w:tab w:val="left" w:pos="567"/>
              </w:tabs>
              <w:suppressAutoHyphens/>
              <w:autoSpaceDN w:val="0"/>
              <w:jc w:val="both"/>
              <w:textAlignment w:val="baseline"/>
              <w:rPr>
                <w:i/>
                <w:color w:val="4F81BD" w:themeColor="accent1"/>
                <w:sz w:val="18"/>
                <w:szCs w:val="18"/>
              </w:rPr>
            </w:pPr>
            <w:r w:rsidRPr="008E7CFC">
              <w:rPr>
                <w:rFonts w:cs="Roboto-Black"/>
                <w:i/>
                <w:color w:val="4F81BD" w:themeColor="accent1"/>
                <w:sz w:val="18"/>
                <w:szCs w:val="18"/>
              </w:rPr>
              <w:t>(</w:t>
            </w:r>
            <w:r w:rsidR="00026800" w:rsidRPr="00BB4632">
              <w:rPr>
                <w:rFonts w:eastAsia="Times New Roman" w:cstheme="minorHAnsi"/>
                <w:i/>
                <w:color w:val="4F81BD" w:themeColor="accent1"/>
                <w:sz w:val="18"/>
                <w:szCs w:val="18"/>
                <w:lang w:eastAsia="sk-SK"/>
              </w:rPr>
              <w:t>v</w:t>
            </w:r>
            <w:r w:rsidRPr="00026800">
              <w:rPr>
                <w:rFonts w:eastAsia="Times New Roman" w:cstheme="minorHAnsi"/>
                <w:i/>
                <w:color w:val="4F81BD" w:themeColor="accent1"/>
                <w:sz w:val="18"/>
                <w:szCs w:val="18"/>
                <w:lang w:eastAsia="sk-SK"/>
              </w:rPr>
              <w:t xml:space="preserve"> rámci ITMS 2014+  MAS  vyberie z preddefinovaných možností ) </w:t>
            </w:r>
          </w:p>
        </w:tc>
      </w:tr>
      <w:tr w:rsidR="00F35969" w:rsidRPr="00972BB6" w14:paraId="1B75E56B" w14:textId="77777777" w:rsidTr="003055A6">
        <w:trPr>
          <w:cantSplit/>
          <w:trHeight w:val="454"/>
        </w:trPr>
        <w:tc>
          <w:tcPr>
            <w:tcW w:w="9286" w:type="dxa"/>
            <w:gridSpan w:val="2"/>
            <w:shd w:val="clear" w:color="auto" w:fill="auto"/>
            <w:vAlign w:val="center"/>
          </w:tcPr>
          <w:p w14:paraId="7497FE9F" w14:textId="15B7079A" w:rsidR="00D109AF" w:rsidRPr="00026800" w:rsidRDefault="00026800" w:rsidP="00026800">
            <w:pPr>
              <w:tabs>
                <w:tab w:val="left" w:pos="567"/>
              </w:tabs>
              <w:suppressAutoHyphens/>
              <w:autoSpaceDN w:val="0"/>
              <w:jc w:val="both"/>
              <w:textAlignment w:val="baseline"/>
              <w:rPr>
                <w:rFonts w:cs="Roboto-Black"/>
                <w:sz w:val="20"/>
                <w:szCs w:val="20"/>
              </w:rPr>
            </w:pPr>
            <w:r>
              <w:rPr>
                <w:rFonts w:cs="Roboto-Black"/>
                <w:sz w:val="20"/>
                <w:szCs w:val="20"/>
              </w:rPr>
              <w:t>Oprávnená právna forma  žiadateľa</w:t>
            </w:r>
            <w:r w:rsidR="00D109AF" w:rsidRPr="00026800">
              <w:rPr>
                <w:rFonts w:cs="Roboto-Black"/>
                <w:sz w:val="20"/>
                <w:szCs w:val="20"/>
              </w:rPr>
              <w:t xml:space="preserve"> </w:t>
            </w:r>
          </w:p>
          <w:p w14:paraId="43D69DF0" w14:textId="4BF2C0CA" w:rsidR="00F35969" w:rsidRPr="00026800" w:rsidRDefault="00D109AF" w:rsidP="00026800">
            <w:pPr>
              <w:tabs>
                <w:tab w:val="left" w:pos="567"/>
              </w:tabs>
              <w:suppressAutoHyphens/>
              <w:autoSpaceDN w:val="0"/>
              <w:jc w:val="both"/>
              <w:textAlignment w:val="baseline"/>
              <w:rPr>
                <w:i/>
                <w:color w:val="4F81BD" w:themeColor="accent1"/>
                <w:sz w:val="18"/>
                <w:szCs w:val="18"/>
              </w:rPr>
            </w:pPr>
            <w:r w:rsidRPr="008E7CFC">
              <w:rPr>
                <w:rFonts w:cs="Roboto-Black"/>
                <w:i/>
                <w:color w:val="4F81BD" w:themeColor="accent1"/>
                <w:sz w:val="18"/>
                <w:szCs w:val="18"/>
              </w:rPr>
              <w:t>(</w:t>
            </w:r>
            <w:r w:rsidR="00026800" w:rsidRPr="008E7CFC">
              <w:rPr>
                <w:rFonts w:eastAsia="Times New Roman" w:cstheme="minorHAnsi"/>
                <w:i/>
                <w:color w:val="4F81BD" w:themeColor="accent1"/>
                <w:sz w:val="18"/>
                <w:szCs w:val="18"/>
                <w:lang w:eastAsia="sk-SK"/>
              </w:rPr>
              <w:t>v</w:t>
            </w:r>
            <w:r w:rsidRPr="00026800">
              <w:rPr>
                <w:rFonts w:eastAsia="Times New Roman" w:cstheme="minorHAnsi"/>
                <w:i/>
                <w:color w:val="4F81BD" w:themeColor="accent1"/>
                <w:sz w:val="18"/>
                <w:szCs w:val="18"/>
                <w:lang w:eastAsia="sk-SK"/>
              </w:rPr>
              <w:t> rámci ITMS 2014+  MAS  vyberie z preddefinovaných možností)</w:t>
            </w:r>
          </w:p>
        </w:tc>
      </w:tr>
    </w:tbl>
    <w:p w14:paraId="2979CB80" w14:textId="77777777" w:rsidR="00643546" w:rsidRDefault="00643546"/>
    <w:p w14:paraId="7CBC47C6" w14:textId="63DEF6ED" w:rsidR="00026800" w:rsidRDefault="00026800"/>
    <w:p w14:paraId="43FB9959" w14:textId="77777777" w:rsidR="00026800" w:rsidRDefault="00026800">
      <w:pPr>
        <w:sectPr w:rsidR="00026800" w:rsidSect="00C056AF">
          <w:footerReference w:type="default" r:id="rId9"/>
          <w:headerReference w:type="first" r:id="rId10"/>
          <w:footerReference w:type="first" r:id="rId11"/>
          <w:pgSz w:w="11906" w:h="16838"/>
          <w:pgMar w:top="1418" w:right="1133" w:bottom="1418" w:left="1418" w:header="0" w:footer="709" w:gutter="0"/>
          <w:cols w:space="708"/>
          <w:formProt w:val="0"/>
          <w:titlePg/>
          <w:docGrid w:linePitch="360" w:charSpace="-2049"/>
        </w:sectPr>
      </w:pPr>
    </w:p>
    <w:tbl>
      <w:tblPr>
        <w:tblStyle w:val="Mriekatabuky"/>
        <w:tblW w:w="14317" w:type="dxa"/>
        <w:tblInd w:w="-601" w:type="dxa"/>
        <w:tblLook w:val="04A0" w:firstRow="1" w:lastRow="0" w:firstColumn="1" w:lastColumn="0" w:noHBand="0" w:noVBand="1"/>
      </w:tblPr>
      <w:tblGrid>
        <w:gridCol w:w="896"/>
        <w:gridCol w:w="8163"/>
        <w:gridCol w:w="5258"/>
      </w:tblGrid>
      <w:tr w:rsidR="00026800" w14:paraId="1B46BA76" w14:textId="77777777" w:rsidTr="00A50E26">
        <w:tc>
          <w:tcPr>
            <w:tcW w:w="14317" w:type="dxa"/>
            <w:gridSpan w:val="3"/>
          </w:tcPr>
          <w:p w14:paraId="46252D46" w14:textId="01D27F7F" w:rsidR="00026800" w:rsidRPr="00310BFD" w:rsidRDefault="00026800" w:rsidP="00A50E26">
            <w:pPr>
              <w:pStyle w:val="Odsekzoznamu"/>
              <w:numPr>
                <w:ilvl w:val="0"/>
                <w:numId w:val="1"/>
              </w:numPr>
              <w:rPr>
                <w:b/>
                <w:sz w:val="24"/>
                <w:szCs w:val="24"/>
              </w:rPr>
            </w:pPr>
            <w:r w:rsidRPr="00310BFD">
              <w:rPr>
                <w:b/>
                <w:color w:val="4F81BD" w:themeColor="accent1"/>
                <w:sz w:val="24"/>
                <w:szCs w:val="24"/>
              </w:rPr>
              <w:lastRenderedPageBreak/>
              <w:t>Podmienky poskytnutia príspevku</w:t>
            </w:r>
            <w:r w:rsidR="004E41A0" w:rsidRPr="008E7CFC">
              <w:rPr>
                <w:rStyle w:val="Odkaznapoznmkupodiarou"/>
                <w:b/>
                <w:color w:val="4F81BD" w:themeColor="accent1"/>
                <w:sz w:val="18"/>
                <w:szCs w:val="18"/>
              </w:rPr>
              <w:footnoteReference w:id="12"/>
            </w:r>
          </w:p>
        </w:tc>
      </w:tr>
      <w:tr w:rsidR="00026800" w14:paraId="625B252E" w14:textId="77777777" w:rsidTr="00A50E26">
        <w:tc>
          <w:tcPr>
            <w:tcW w:w="14317" w:type="dxa"/>
            <w:gridSpan w:val="3"/>
          </w:tcPr>
          <w:p w14:paraId="036C0727" w14:textId="77777777" w:rsidR="00026800" w:rsidRPr="00D60A95" w:rsidRDefault="00026800" w:rsidP="00026800">
            <w:pPr>
              <w:rPr>
                <w:b/>
              </w:rPr>
            </w:pPr>
            <w:r w:rsidRPr="00D60A95">
              <w:rPr>
                <w:b/>
                <w:color w:val="4F81BD" w:themeColor="accent1"/>
              </w:rPr>
              <w:t>2.1 A Oprávnenosť žiadateľa</w:t>
            </w:r>
          </w:p>
        </w:tc>
      </w:tr>
      <w:tr w:rsidR="00A703C6" w14:paraId="76FB8B59" w14:textId="77777777" w:rsidTr="00347B3D">
        <w:tc>
          <w:tcPr>
            <w:tcW w:w="825" w:type="dxa"/>
            <w:vAlign w:val="center"/>
          </w:tcPr>
          <w:p w14:paraId="5DAE3086" w14:textId="77777777" w:rsidR="00A703C6" w:rsidRPr="00B2005C" w:rsidRDefault="00A703C6" w:rsidP="00026800">
            <w:pPr>
              <w:jc w:val="center"/>
              <w:rPr>
                <w:b/>
                <w:sz w:val="16"/>
                <w:szCs w:val="16"/>
              </w:rPr>
            </w:pPr>
            <w:r w:rsidRPr="00B2005C">
              <w:rPr>
                <w:b/>
                <w:sz w:val="16"/>
                <w:szCs w:val="16"/>
              </w:rPr>
              <w:t>P.č</w:t>
            </w:r>
          </w:p>
        </w:tc>
        <w:tc>
          <w:tcPr>
            <w:tcW w:w="8208" w:type="dxa"/>
            <w:vAlign w:val="center"/>
          </w:tcPr>
          <w:p w14:paraId="7E886436" w14:textId="77777777" w:rsidR="00A703C6" w:rsidRPr="00B2005C" w:rsidRDefault="00A703C6" w:rsidP="00026800">
            <w:pPr>
              <w:jc w:val="center"/>
              <w:rPr>
                <w:b/>
                <w:sz w:val="16"/>
                <w:szCs w:val="16"/>
              </w:rPr>
            </w:pPr>
            <w:r w:rsidRPr="00B2005C">
              <w:rPr>
                <w:b/>
                <w:sz w:val="16"/>
                <w:szCs w:val="16"/>
              </w:rPr>
              <w:t>Podmienka poskytnutia príspevku</w:t>
            </w:r>
          </w:p>
        </w:tc>
        <w:tc>
          <w:tcPr>
            <w:tcW w:w="5284" w:type="dxa"/>
            <w:vAlign w:val="center"/>
          </w:tcPr>
          <w:p w14:paraId="2112AFF6" w14:textId="77777777" w:rsidR="00A703C6" w:rsidRPr="00A703C6" w:rsidRDefault="00A703C6" w:rsidP="00026800">
            <w:pPr>
              <w:jc w:val="center"/>
              <w:rPr>
                <w:b/>
                <w:strike/>
                <w:sz w:val="16"/>
                <w:szCs w:val="16"/>
              </w:rPr>
            </w:pPr>
            <w:r w:rsidRPr="00A703C6">
              <w:rPr>
                <w:b/>
                <w:strike/>
                <w:sz w:val="16"/>
                <w:szCs w:val="16"/>
              </w:rPr>
              <w:t>Popis preukázania podmienky poskytnutia príspevku</w:t>
            </w:r>
          </w:p>
          <w:p w14:paraId="03FC853B" w14:textId="77777777" w:rsidR="00A703C6" w:rsidRDefault="00083BB8" w:rsidP="00026800">
            <w:pPr>
              <w:jc w:val="center"/>
              <w:rPr>
                <w:b/>
                <w:strike/>
                <w:sz w:val="16"/>
                <w:szCs w:val="16"/>
              </w:rPr>
            </w:pPr>
            <w:r w:rsidRPr="00EF5DF0">
              <w:rPr>
                <w:b/>
                <w:strike/>
                <w:sz w:val="16"/>
                <w:szCs w:val="16"/>
              </w:rPr>
              <w:t>Forma a spôsob preukázania podmienky poskytnutia príspevku</w:t>
            </w:r>
          </w:p>
          <w:p w14:paraId="37D16424" w14:textId="0D1A5667" w:rsidR="00EF5DF0" w:rsidRPr="00EF5DF0" w:rsidRDefault="00EF5DF0" w:rsidP="00026800">
            <w:pPr>
              <w:jc w:val="center"/>
              <w:rPr>
                <w:b/>
                <w:strike/>
                <w:sz w:val="16"/>
                <w:szCs w:val="16"/>
              </w:rPr>
            </w:pPr>
            <w:r w:rsidRPr="00EF5DF0">
              <w:rPr>
                <w:rFonts w:cstheme="minorHAnsi"/>
                <w:b/>
                <w:color w:val="FF0000"/>
                <w:sz w:val="16"/>
                <w:szCs w:val="16"/>
              </w:rPr>
              <w:t>Podmienka poskytnutia príspevku a jej popis</w:t>
            </w:r>
          </w:p>
        </w:tc>
      </w:tr>
      <w:tr w:rsidR="00A703C6" w14:paraId="2BCA853A" w14:textId="77777777" w:rsidTr="00347B3D">
        <w:tc>
          <w:tcPr>
            <w:tcW w:w="825" w:type="dxa"/>
            <w:vAlign w:val="center"/>
          </w:tcPr>
          <w:p w14:paraId="2B1DC01B" w14:textId="77777777" w:rsidR="00A703C6" w:rsidRPr="00B2005C" w:rsidRDefault="00A703C6" w:rsidP="00310BFD">
            <w:pPr>
              <w:jc w:val="center"/>
              <w:rPr>
                <w:b/>
                <w:sz w:val="16"/>
                <w:szCs w:val="16"/>
              </w:rPr>
            </w:pPr>
            <w:r w:rsidRPr="00B2005C">
              <w:rPr>
                <w:b/>
                <w:sz w:val="16"/>
                <w:szCs w:val="16"/>
              </w:rPr>
              <w:t>2.1.1</w:t>
            </w:r>
          </w:p>
        </w:tc>
        <w:tc>
          <w:tcPr>
            <w:tcW w:w="8208" w:type="dxa"/>
            <w:vAlign w:val="center"/>
          </w:tcPr>
          <w:p w14:paraId="2F5F9F81" w14:textId="77777777" w:rsidR="00A703C6" w:rsidRPr="00B2005C" w:rsidRDefault="00A703C6" w:rsidP="00026800">
            <w:pPr>
              <w:spacing w:after="100" w:afterAutospacing="1"/>
              <w:jc w:val="center"/>
              <w:rPr>
                <w:rFonts w:cstheme="minorHAnsi"/>
                <w:b/>
                <w:sz w:val="16"/>
                <w:szCs w:val="16"/>
              </w:rPr>
            </w:pPr>
            <w:r w:rsidRPr="00B2005C">
              <w:rPr>
                <w:rFonts w:cstheme="minorHAnsi"/>
                <w:b/>
                <w:sz w:val="16"/>
                <w:szCs w:val="16"/>
              </w:rPr>
              <w:t>Oprávnenosť žiadateľa (všeobecné podmienky)</w:t>
            </w:r>
          </w:p>
        </w:tc>
        <w:tc>
          <w:tcPr>
            <w:tcW w:w="5284" w:type="dxa"/>
            <w:vAlign w:val="center"/>
          </w:tcPr>
          <w:p w14:paraId="061341A8" w14:textId="759BFC48" w:rsidR="00A703C6" w:rsidRPr="00733DDD" w:rsidRDefault="00A703C6" w:rsidP="00190B7B">
            <w:pPr>
              <w:jc w:val="both"/>
              <w:rPr>
                <w:rFonts w:cstheme="minorHAnsi"/>
                <w:bCs/>
                <w:color w:val="000000" w:themeColor="text1"/>
                <w:sz w:val="16"/>
                <w:szCs w:val="16"/>
              </w:rPr>
            </w:pPr>
            <w:r w:rsidRPr="00B2005C">
              <w:rPr>
                <w:rFonts w:cstheme="minorHAnsi"/>
                <w:bCs/>
                <w:color w:val="000000" w:themeColor="text1"/>
                <w:sz w:val="16"/>
                <w:szCs w:val="16"/>
              </w:rPr>
              <w:t xml:space="preserve">Oprávneným žiadateľom je oprávnený žiadateľ v zmysle stratégie CLLD uvedený vo výzve ako  </w:t>
            </w:r>
            <w:r w:rsidRPr="00B2005C">
              <w:rPr>
                <w:rFonts w:cstheme="minorHAnsi"/>
                <w:b/>
                <w:bCs/>
                <w:color w:val="000000" w:themeColor="text1"/>
                <w:sz w:val="16"/>
                <w:szCs w:val="16"/>
                <w:u w:val="single"/>
              </w:rPr>
              <w:t>Oprávnený žiadateľ MAS</w:t>
            </w:r>
            <w:r w:rsidRPr="00B2005C">
              <w:rPr>
                <w:rFonts w:cstheme="minorHAnsi"/>
                <w:bCs/>
                <w:color w:val="000000" w:themeColor="text1"/>
                <w:sz w:val="16"/>
                <w:szCs w:val="16"/>
              </w:rPr>
              <w:t xml:space="preserve">, ktorý musí spĺňať aj podmienky uvedené v </w:t>
            </w:r>
            <w:r w:rsidRPr="00B2005C">
              <w:rPr>
                <w:sz w:val="16"/>
                <w:szCs w:val="16"/>
              </w:rPr>
              <w:t xml:space="preserve">Prílohe č. 6B </w:t>
            </w:r>
            <w:r w:rsidRPr="00733DDD">
              <w:rPr>
                <w:strike/>
                <w:sz w:val="16"/>
                <w:szCs w:val="16"/>
              </w:rPr>
              <w:t>výzvy</w:t>
            </w:r>
            <w:r w:rsidRPr="00B2005C">
              <w:rPr>
                <w:sz w:val="16"/>
                <w:szCs w:val="16"/>
              </w:rPr>
              <w:t xml:space="preserve"> </w:t>
            </w:r>
            <w:r w:rsidRPr="00190B7B">
              <w:rPr>
                <w:sz w:val="16"/>
                <w:szCs w:val="16"/>
              </w:rPr>
              <w:t xml:space="preserve">v rámci </w:t>
            </w:r>
            <w:r w:rsidR="00190B7B" w:rsidRPr="00190B7B">
              <w:rPr>
                <w:color w:val="FF0000"/>
                <w:sz w:val="16"/>
                <w:szCs w:val="16"/>
              </w:rPr>
              <w:t>príslušného</w:t>
            </w:r>
            <w:r w:rsidR="00190B7B">
              <w:rPr>
                <w:sz w:val="16"/>
                <w:szCs w:val="16"/>
              </w:rPr>
              <w:t xml:space="preserve"> </w:t>
            </w:r>
            <w:r w:rsidRPr="00190B7B">
              <w:rPr>
                <w:sz w:val="16"/>
                <w:szCs w:val="16"/>
              </w:rPr>
              <w:t>podopatrenia</w:t>
            </w:r>
            <w:r w:rsidR="00190B7B">
              <w:rPr>
                <w:sz w:val="16"/>
                <w:szCs w:val="16"/>
              </w:rPr>
              <w:t>:</w:t>
            </w:r>
            <w:r w:rsidRPr="00190B7B">
              <w:rPr>
                <w:sz w:val="16"/>
                <w:szCs w:val="16"/>
              </w:rPr>
              <w:t xml:space="preserve"> </w:t>
            </w:r>
            <w:r w:rsidRPr="00190B7B">
              <w:rPr>
                <w:strike/>
                <w:sz w:val="16"/>
                <w:szCs w:val="16"/>
              </w:rPr>
              <w:t>7.2</w:t>
            </w:r>
            <w:r w:rsidRPr="00190B7B">
              <w:rPr>
                <w:sz w:val="16"/>
                <w:szCs w:val="16"/>
              </w:rPr>
              <w:t xml:space="preserve">, bod </w:t>
            </w:r>
            <w:r w:rsidRPr="009B257F">
              <w:rPr>
                <w:strike/>
                <w:sz w:val="16"/>
                <w:szCs w:val="16"/>
              </w:rPr>
              <w:t>1.2.2 Špecifické podmienky poskytnutia príspevku, podmienka poskytnutia príspevku</w:t>
            </w:r>
            <w:r w:rsidRPr="00190B7B">
              <w:rPr>
                <w:sz w:val="16"/>
                <w:szCs w:val="16"/>
              </w:rPr>
              <w:t xml:space="preserve"> 1.1</w:t>
            </w:r>
            <w:r w:rsidRPr="00190B7B">
              <w:rPr>
                <w:rFonts w:cstheme="minorHAnsi"/>
                <w:bCs/>
                <w:color w:val="000000" w:themeColor="text1"/>
                <w:sz w:val="16"/>
                <w:szCs w:val="16"/>
              </w:rPr>
              <w:t xml:space="preserve"> </w:t>
            </w:r>
            <w:r w:rsidR="00733DDD">
              <w:rPr>
                <w:rFonts w:cstheme="minorHAnsi"/>
                <w:bCs/>
                <w:color w:val="000000" w:themeColor="text1"/>
                <w:sz w:val="16"/>
                <w:szCs w:val="16"/>
              </w:rPr>
              <w:t xml:space="preserve">(ak relevantné). </w:t>
            </w:r>
            <w:r w:rsidRPr="00C056AF">
              <w:rPr>
                <w:rFonts w:cstheme="minorHAnsi"/>
                <w:color w:val="000000" w:themeColor="text1"/>
                <w:sz w:val="16"/>
                <w:szCs w:val="16"/>
              </w:rPr>
              <w:t>Forma a spôsob preukázania</w:t>
            </w:r>
            <w:r w:rsidRPr="00B2005C">
              <w:rPr>
                <w:rFonts w:cstheme="minorHAnsi"/>
                <w:color w:val="000000" w:themeColor="text1"/>
                <w:sz w:val="16"/>
                <w:szCs w:val="16"/>
              </w:rPr>
              <w:t xml:space="preserve"> podmienky poskytnutia prí</w:t>
            </w:r>
            <w:r w:rsidR="00190B7B">
              <w:rPr>
                <w:rFonts w:cstheme="minorHAnsi"/>
                <w:color w:val="000000" w:themeColor="text1"/>
                <w:sz w:val="16"/>
                <w:szCs w:val="16"/>
              </w:rPr>
              <w:t>spevku je uvedený v bode 2.1.2.</w:t>
            </w:r>
          </w:p>
        </w:tc>
      </w:tr>
      <w:tr w:rsidR="00A703C6" w14:paraId="3008121F" w14:textId="77777777" w:rsidTr="00347B3D">
        <w:tc>
          <w:tcPr>
            <w:tcW w:w="825" w:type="dxa"/>
            <w:vAlign w:val="center"/>
          </w:tcPr>
          <w:p w14:paraId="1365C895" w14:textId="77777777" w:rsidR="00A703C6" w:rsidRPr="00B2005C" w:rsidRDefault="00A703C6" w:rsidP="00310BFD">
            <w:pPr>
              <w:jc w:val="center"/>
              <w:rPr>
                <w:b/>
                <w:sz w:val="16"/>
                <w:szCs w:val="16"/>
              </w:rPr>
            </w:pPr>
            <w:r w:rsidRPr="00B2005C">
              <w:rPr>
                <w:b/>
                <w:sz w:val="16"/>
                <w:szCs w:val="16"/>
              </w:rPr>
              <w:t>2.1.2</w:t>
            </w:r>
          </w:p>
        </w:tc>
        <w:tc>
          <w:tcPr>
            <w:tcW w:w="8208" w:type="dxa"/>
            <w:vAlign w:val="center"/>
          </w:tcPr>
          <w:p w14:paraId="42CCACAF" w14:textId="1F3BEEE5" w:rsidR="00A703C6" w:rsidRPr="00B2005C" w:rsidRDefault="00A703C6" w:rsidP="00026800">
            <w:pPr>
              <w:jc w:val="center"/>
              <w:rPr>
                <w:b/>
                <w:sz w:val="16"/>
                <w:szCs w:val="16"/>
              </w:rPr>
            </w:pPr>
            <w:r w:rsidRPr="00B2005C">
              <w:rPr>
                <w:b/>
                <w:sz w:val="16"/>
                <w:szCs w:val="16"/>
              </w:rPr>
              <w:t>Oprávnený žiadateľ MAS</w:t>
            </w:r>
          </w:p>
        </w:tc>
        <w:tc>
          <w:tcPr>
            <w:tcW w:w="5284" w:type="dxa"/>
            <w:vAlign w:val="center"/>
          </w:tcPr>
          <w:p w14:paraId="356B3561" w14:textId="5B0FB580" w:rsidR="00A703C6" w:rsidRPr="00B2005C" w:rsidRDefault="00A703C6" w:rsidP="00E77930">
            <w:pPr>
              <w:jc w:val="both"/>
              <w:rPr>
                <w:sz w:val="16"/>
                <w:szCs w:val="16"/>
              </w:rPr>
            </w:pPr>
            <w:r w:rsidRPr="00B2005C">
              <w:rPr>
                <w:rFonts w:eastAsia="Times New Roman" w:cstheme="minorHAnsi"/>
                <w:i/>
                <w:color w:val="4F81BD" w:themeColor="accent1"/>
                <w:sz w:val="16"/>
                <w:szCs w:val="16"/>
                <w:lang w:eastAsia="sk-SK"/>
              </w:rPr>
              <w:t>V rámci ITMS 2014+ sa vygeneruje automaticky v zmysle stratégie CLLD</w:t>
            </w:r>
            <w:r w:rsidR="00BB5A72">
              <w:rPr>
                <w:rFonts w:eastAsia="Times New Roman" w:cstheme="minorHAnsi"/>
                <w:i/>
                <w:color w:val="4F81BD" w:themeColor="accent1"/>
                <w:sz w:val="16"/>
                <w:szCs w:val="16"/>
                <w:lang w:eastAsia="sk-SK"/>
              </w:rPr>
              <w:t>.</w:t>
            </w:r>
          </w:p>
          <w:p w14:paraId="7FDBD85B" w14:textId="7B7AE9E0" w:rsidR="00A703C6" w:rsidRPr="00B2005C" w:rsidRDefault="00A703C6" w:rsidP="00A703C6">
            <w:pPr>
              <w:jc w:val="both"/>
              <w:rPr>
                <w:sz w:val="16"/>
                <w:szCs w:val="16"/>
              </w:rPr>
            </w:pPr>
            <w:r w:rsidRPr="00B2005C">
              <w:rPr>
                <w:rFonts w:eastAsia="Times New Roman" w:cstheme="minorHAnsi"/>
                <w:i/>
                <w:color w:val="4F81BD" w:themeColor="accent1"/>
                <w:sz w:val="16"/>
                <w:szCs w:val="16"/>
                <w:lang w:eastAsia="sk-SK"/>
              </w:rPr>
              <w:t xml:space="preserve">V rámci ITMS 2014+ sa vygeneruje automatický </w:t>
            </w:r>
            <w:r w:rsidRPr="00B2005C">
              <w:rPr>
                <w:rFonts w:cstheme="minorHAnsi"/>
                <w:i/>
                <w:color w:val="4F81BD" w:themeColor="accent1"/>
                <w:sz w:val="16"/>
                <w:szCs w:val="16"/>
              </w:rPr>
              <w:t>text v zmysle Príručky – Príloha č.6B</w:t>
            </w:r>
          </w:p>
        </w:tc>
      </w:tr>
      <w:tr w:rsidR="00A703C6" w14:paraId="201597D4" w14:textId="429816D6" w:rsidTr="00347B3D">
        <w:tc>
          <w:tcPr>
            <w:tcW w:w="825" w:type="dxa"/>
            <w:vAlign w:val="center"/>
          </w:tcPr>
          <w:p w14:paraId="40ABFADD" w14:textId="7ACF4764" w:rsidR="00A703C6" w:rsidRPr="00676916" w:rsidRDefault="00A703C6" w:rsidP="00310BFD">
            <w:pPr>
              <w:jc w:val="center"/>
              <w:rPr>
                <w:b/>
                <w:strike/>
                <w:sz w:val="16"/>
                <w:szCs w:val="16"/>
              </w:rPr>
            </w:pPr>
            <w:r w:rsidRPr="00676916">
              <w:rPr>
                <w:b/>
                <w:strike/>
                <w:sz w:val="16"/>
                <w:szCs w:val="16"/>
              </w:rPr>
              <w:t>2.1.3</w:t>
            </w:r>
          </w:p>
        </w:tc>
        <w:tc>
          <w:tcPr>
            <w:tcW w:w="8208" w:type="dxa"/>
            <w:vAlign w:val="center"/>
          </w:tcPr>
          <w:p w14:paraId="20C3D4B1" w14:textId="0F21A889" w:rsidR="00A703C6" w:rsidRPr="00676916" w:rsidRDefault="00A703C6" w:rsidP="00026800">
            <w:pPr>
              <w:jc w:val="both"/>
              <w:rPr>
                <w:b/>
                <w:strike/>
                <w:sz w:val="16"/>
                <w:szCs w:val="16"/>
              </w:rPr>
            </w:pPr>
            <w:r w:rsidRPr="00676916">
              <w:rPr>
                <w:b/>
                <w:strike/>
                <w:sz w:val="16"/>
                <w:szCs w:val="16"/>
              </w:rPr>
              <w:t>Podmienka, že voči žiadateľovi sa nenárokuje vrátenie pomoci na základe rozhodnutia Európskej komisie, ktorým bola poskytnutá pomoc označená za neoprávnenú a nezlučiteľnú so spoločným trhom</w:t>
            </w:r>
          </w:p>
        </w:tc>
        <w:tc>
          <w:tcPr>
            <w:tcW w:w="5284" w:type="dxa"/>
            <w:vAlign w:val="center"/>
          </w:tcPr>
          <w:p w14:paraId="152AA556" w14:textId="56FA4AAD" w:rsidR="00A703C6" w:rsidRPr="00A703C6" w:rsidRDefault="00A703C6" w:rsidP="00A703C6">
            <w:pPr>
              <w:jc w:val="both"/>
              <w:rPr>
                <w:strike/>
                <w:sz w:val="16"/>
                <w:szCs w:val="16"/>
              </w:rPr>
            </w:pPr>
            <w:r w:rsidRPr="00A703C6">
              <w:rPr>
                <w:rFonts w:eastAsia="Times New Roman" w:cstheme="minorHAnsi"/>
                <w:i/>
                <w:strike/>
                <w:color w:val="4F81BD" w:themeColor="accent1"/>
                <w:sz w:val="16"/>
                <w:szCs w:val="16"/>
                <w:lang w:eastAsia="sk-SK"/>
              </w:rPr>
              <w:t xml:space="preserve">V rámci ITMS 2014+ sa vygeneruje automatický </w:t>
            </w:r>
            <w:r w:rsidRPr="00A703C6">
              <w:rPr>
                <w:rFonts w:cstheme="minorHAnsi"/>
                <w:i/>
                <w:strike/>
                <w:color w:val="4F81BD" w:themeColor="accent1"/>
                <w:sz w:val="16"/>
                <w:szCs w:val="16"/>
              </w:rPr>
              <w:t>text v zmysle Príručky– Príloha č.6B</w:t>
            </w:r>
          </w:p>
        </w:tc>
      </w:tr>
      <w:tr w:rsidR="00A703C6" w14:paraId="6BC077F0" w14:textId="62B5E886" w:rsidTr="00347B3D">
        <w:tc>
          <w:tcPr>
            <w:tcW w:w="825" w:type="dxa"/>
            <w:vAlign w:val="center"/>
          </w:tcPr>
          <w:p w14:paraId="776E73B5" w14:textId="20964F75" w:rsidR="00A703C6" w:rsidRPr="00A703C6" w:rsidRDefault="00A703C6" w:rsidP="00310BFD">
            <w:pPr>
              <w:jc w:val="center"/>
              <w:rPr>
                <w:b/>
                <w:strike/>
                <w:sz w:val="16"/>
                <w:szCs w:val="16"/>
              </w:rPr>
            </w:pPr>
            <w:r w:rsidRPr="00A703C6">
              <w:rPr>
                <w:b/>
                <w:strike/>
                <w:sz w:val="16"/>
                <w:szCs w:val="16"/>
              </w:rPr>
              <w:t>2.1.4</w:t>
            </w:r>
          </w:p>
        </w:tc>
        <w:tc>
          <w:tcPr>
            <w:tcW w:w="8208" w:type="dxa"/>
            <w:vAlign w:val="center"/>
          </w:tcPr>
          <w:p w14:paraId="6359E2D5" w14:textId="743FAB0E" w:rsidR="00A703C6" w:rsidRPr="00A703C6" w:rsidRDefault="00A703C6" w:rsidP="00026800">
            <w:pPr>
              <w:jc w:val="center"/>
              <w:rPr>
                <w:strike/>
                <w:sz w:val="16"/>
                <w:szCs w:val="16"/>
              </w:rPr>
            </w:pPr>
            <w:r w:rsidRPr="00A703C6">
              <w:rPr>
                <w:rFonts w:cstheme="minorHAnsi"/>
                <w:b/>
                <w:strike/>
                <w:sz w:val="16"/>
                <w:szCs w:val="16"/>
              </w:rPr>
              <w:t>Podmienka, že žiadateľ je zapísaný v registri partnerov verejného sektora podľa osobitného predpisu</w:t>
            </w:r>
          </w:p>
        </w:tc>
        <w:tc>
          <w:tcPr>
            <w:tcW w:w="5284" w:type="dxa"/>
            <w:vAlign w:val="center"/>
          </w:tcPr>
          <w:p w14:paraId="7EB11D5D" w14:textId="0B66BAA0" w:rsidR="00A703C6" w:rsidRPr="00BB5A72" w:rsidRDefault="00A703C6" w:rsidP="00BB5A72">
            <w:pPr>
              <w:pStyle w:val="Default"/>
              <w:keepLines/>
              <w:widowControl w:val="0"/>
              <w:jc w:val="both"/>
              <w:rPr>
                <w:rFonts w:asciiTheme="minorHAnsi" w:hAnsiTheme="minorHAnsi"/>
                <w:strike/>
                <w:sz w:val="16"/>
                <w:szCs w:val="16"/>
              </w:rPr>
            </w:pPr>
            <w:r w:rsidRPr="00A703C6">
              <w:rPr>
                <w:rFonts w:asciiTheme="minorHAnsi" w:eastAsia="Times New Roman"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r w:rsidR="00BB5A72">
              <w:rPr>
                <w:rFonts w:asciiTheme="minorHAnsi" w:hAnsiTheme="minorHAnsi" w:cstheme="minorHAnsi"/>
                <w:i/>
                <w:strike/>
                <w:color w:val="4F81BD" w:themeColor="accent1"/>
                <w:sz w:val="16"/>
                <w:szCs w:val="16"/>
              </w:rPr>
              <w:t xml:space="preserve"> </w:t>
            </w:r>
          </w:p>
        </w:tc>
      </w:tr>
      <w:tr w:rsidR="00A703C6" w14:paraId="02CA5D94" w14:textId="595627AC" w:rsidTr="00347B3D">
        <w:tc>
          <w:tcPr>
            <w:tcW w:w="825" w:type="dxa"/>
            <w:vAlign w:val="center"/>
          </w:tcPr>
          <w:p w14:paraId="51C61577" w14:textId="40ED8250" w:rsidR="00A703C6" w:rsidRPr="00A703C6" w:rsidRDefault="00A703C6" w:rsidP="00310BFD">
            <w:pPr>
              <w:jc w:val="center"/>
              <w:rPr>
                <w:b/>
                <w:strike/>
                <w:sz w:val="16"/>
                <w:szCs w:val="16"/>
              </w:rPr>
            </w:pPr>
            <w:r w:rsidRPr="00A703C6">
              <w:rPr>
                <w:b/>
                <w:strike/>
                <w:sz w:val="16"/>
                <w:szCs w:val="16"/>
              </w:rPr>
              <w:t>2.1.5</w:t>
            </w:r>
          </w:p>
        </w:tc>
        <w:tc>
          <w:tcPr>
            <w:tcW w:w="8208" w:type="dxa"/>
            <w:vAlign w:val="center"/>
          </w:tcPr>
          <w:p w14:paraId="373269FF" w14:textId="448A5D65" w:rsidR="00A703C6" w:rsidRPr="00A703C6" w:rsidRDefault="00A703C6" w:rsidP="00026800">
            <w:pPr>
              <w:jc w:val="center"/>
              <w:rPr>
                <w:strike/>
                <w:sz w:val="16"/>
                <w:szCs w:val="16"/>
              </w:rPr>
            </w:pPr>
            <w:r w:rsidRPr="00A703C6">
              <w:rPr>
                <w:rFonts w:cstheme="minorHAnsi"/>
                <w:b/>
                <w:strike/>
                <w:sz w:val="16"/>
                <w:szCs w:val="16"/>
              </w:rPr>
              <w:t>Podmienka nebyť dlžníkom na sociálnom poistení</w:t>
            </w:r>
          </w:p>
        </w:tc>
        <w:tc>
          <w:tcPr>
            <w:tcW w:w="5284" w:type="dxa"/>
            <w:vAlign w:val="center"/>
          </w:tcPr>
          <w:p w14:paraId="1C8704A8" w14:textId="780260ED" w:rsidR="00A703C6" w:rsidRPr="00BB5A72" w:rsidRDefault="00A703C6" w:rsidP="00BB5A72">
            <w:pPr>
              <w:pStyle w:val="Default"/>
              <w:keepLines/>
              <w:widowControl w:val="0"/>
              <w:jc w:val="both"/>
              <w:rPr>
                <w:rFonts w:asciiTheme="minorHAnsi" w:hAnsiTheme="minorHAnsi" w:cstheme="minorHAnsi"/>
                <w:strike/>
                <w:color w:val="000000" w:themeColor="text1"/>
                <w:sz w:val="16"/>
                <w:szCs w:val="16"/>
              </w:rPr>
            </w:pPr>
            <w:r w:rsidRPr="00A703C6">
              <w:rPr>
                <w:rFonts w:asciiTheme="minorHAnsi" w:eastAsia="Times New Roman"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34ED3420" w14:textId="28471324" w:rsidTr="00347B3D">
        <w:tc>
          <w:tcPr>
            <w:tcW w:w="825" w:type="dxa"/>
            <w:vAlign w:val="center"/>
          </w:tcPr>
          <w:p w14:paraId="2874A140" w14:textId="0CC9BB65" w:rsidR="00A703C6" w:rsidRPr="00A703C6" w:rsidRDefault="00A703C6" w:rsidP="00310BFD">
            <w:pPr>
              <w:jc w:val="center"/>
              <w:rPr>
                <w:b/>
                <w:strike/>
                <w:sz w:val="16"/>
                <w:szCs w:val="16"/>
              </w:rPr>
            </w:pPr>
            <w:r w:rsidRPr="00A703C6">
              <w:rPr>
                <w:b/>
                <w:strike/>
                <w:sz w:val="16"/>
                <w:szCs w:val="16"/>
              </w:rPr>
              <w:t>2.1.6</w:t>
            </w:r>
          </w:p>
        </w:tc>
        <w:tc>
          <w:tcPr>
            <w:tcW w:w="8208" w:type="dxa"/>
            <w:vAlign w:val="center"/>
          </w:tcPr>
          <w:p w14:paraId="1D5AEDB8" w14:textId="309375EE" w:rsidR="00A703C6" w:rsidRPr="00A703C6" w:rsidRDefault="00A703C6" w:rsidP="00026800">
            <w:pPr>
              <w:jc w:val="center"/>
              <w:rPr>
                <w:strike/>
                <w:sz w:val="16"/>
                <w:szCs w:val="16"/>
              </w:rPr>
            </w:pPr>
            <w:r w:rsidRPr="00A703C6">
              <w:rPr>
                <w:rFonts w:cstheme="minorHAnsi"/>
                <w:b/>
                <w:strike/>
                <w:sz w:val="16"/>
                <w:szCs w:val="16"/>
              </w:rPr>
              <w:t>Podmienka, že žiadateľ nie je v</w:t>
            </w:r>
            <w:r w:rsidR="00F44F3B">
              <w:rPr>
                <w:rFonts w:cstheme="minorHAnsi"/>
                <w:b/>
                <w:strike/>
                <w:sz w:val="16"/>
                <w:szCs w:val="16"/>
              </w:rPr>
              <w:t> </w:t>
            </w:r>
            <w:r w:rsidRPr="00A703C6">
              <w:rPr>
                <w:rFonts w:cstheme="minorHAnsi"/>
                <w:b/>
                <w:strike/>
                <w:sz w:val="16"/>
                <w:szCs w:val="16"/>
              </w:rPr>
              <w:t>likvidácii</w:t>
            </w:r>
          </w:p>
        </w:tc>
        <w:tc>
          <w:tcPr>
            <w:tcW w:w="5284" w:type="dxa"/>
            <w:vAlign w:val="center"/>
          </w:tcPr>
          <w:p w14:paraId="23D4C744" w14:textId="4B21A34E" w:rsidR="00A703C6" w:rsidRPr="00A703C6" w:rsidRDefault="00A703C6" w:rsidP="00A703C6">
            <w:pPr>
              <w:jc w:val="both"/>
              <w:rPr>
                <w:strike/>
                <w:sz w:val="16"/>
                <w:szCs w:val="16"/>
              </w:rPr>
            </w:pPr>
            <w:r w:rsidRPr="00A703C6">
              <w:rPr>
                <w:rFonts w:eastAsia="Times New Roman" w:cstheme="minorHAnsi"/>
                <w:i/>
                <w:strike/>
                <w:color w:val="4F81BD" w:themeColor="accent1"/>
                <w:sz w:val="16"/>
                <w:szCs w:val="16"/>
                <w:lang w:eastAsia="sk-SK"/>
              </w:rPr>
              <w:t xml:space="preserve">V rámci ITMS 2014+ sa vygeneruje automatický </w:t>
            </w:r>
            <w:r w:rsidRPr="00A703C6">
              <w:rPr>
                <w:rFonts w:cstheme="minorHAnsi"/>
                <w:i/>
                <w:strike/>
                <w:color w:val="4F81BD" w:themeColor="accent1"/>
                <w:sz w:val="16"/>
                <w:szCs w:val="16"/>
              </w:rPr>
              <w:t>text v zmysle Príručky– Príloha č.6B</w:t>
            </w:r>
          </w:p>
        </w:tc>
      </w:tr>
      <w:tr w:rsidR="00A703C6" w14:paraId="0A58CD84" w14:textId="5BAEABA3" w:rsidTr="00347B3D">
        <w:tc>
          <w:tcPr>
            <w:tcW w:w="825" w:type="dxa"/>
            <w:vAlign w:val="center"/>
          </w:tcPr>
          <w:p w14:paraId="0AF580DA" w14:textId="672DAFD7" w:rsidR="00A703C6" w:rsidRPr="00A703C6" w:rsidRDefault="00A703C6" w:rsidP="00310BFD">
            <w:pPr>
              <w:jc w:val="center"/>
              <w:rPr>
                <w:b/>
                <w:strike/>
                <w:sz w:val="16"/>
                <w:szCs w:val="16"/>
              </w:rPr>
            </w:pPr>
            <w:r w:rsidRPr="00A703C6">
              <w:rPr>
                <w:b/>
                <w:strike/>
                <w:sz w:val="16"/>
                <w:szCs w:val="16"/>
              </w:rPr>
              <w:t>2.1.7</w:t>
            </w:r>
          </w:p>
        </w:tc>
        <w:tc>
          <w:tcPr>
            <w:tcW w:w="8208" w:type="dxa"/>
            <w:vAlign w:val="center"/>
          </w:tcPr>
          <w:p w14:paraId="075CDAC7" w14:textId="7D0A3CD6" w:rsidR="00A703C6" w:rsidRPr="00A703C6" w:rsidRDefault="00A703C6" w:rsidP="00026800">
            <w:pPr>
              <w:jc w:val="center"/>
              <w:rPr>
                <w:strike/>
                <w:sz w:val="16"/>
                <w:szCs w:val="16"/>
              </w:rPr>
            </w:pPr>
            <w:r w:rsidRPr="00A703C6">
              <w:rPr>
                <w:rFonts w:cstheme="minorHAnsi"/>
                <w:b/>
                <w:strike/>
                <w:sz w:val="16"/>
                <w:szCs w:val="16"/>
              </w:rPr>
              <w:t>Podmienka nebyť dlžníkom poistného na zdravotnom poistení</w:t>
            </w:r>
          </w:p>
        </w:tc>
        <w:tc>
          <w:tcPr>
            <w:tcW w:w="5284" w:type="dxa"/>
            <w:vAlign w:val="center"/>
          </w:tcPr>
          <w:p w14:paraId="27D3FB34" w14:textId="0667D677" w:rsidR="00A703C6" w:rsidRPr="00BB5A72" w:rsidRDefault="00A703C6" w:rsidP="00BB5A72">
            <w:pPr>
              <w:pStyle w:val="Default"/>
              <w:keepLines/>
              <w:widowControl w:val="0"/>
              <w:jc w:val="both"/>
              <w:rPr>
                <w:rFonts w:asciiTheme="minorHAnsi" w:hAnsiTheme="minorHAnsi" w:cstheme="minorHAnsi"/>
                <w:strike/>
                <w:color w:val="000000" w:themeColor="text1"/>
                <w:sz w:val="16"/>
                <w:szCs w:val="16"/>
              </w:rPr>
            </w:pPr>
            <w:r w:rsidRPr="00A703C6">
              <w:rPr>
                <w:rFonts w:asciiTheme="minorHAnsi" w:eastAsia="Times New Roman"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w:t>
            </w:r>
          </w:p>
        </w:tc>
      </w:tr>
      <w:tr w:rsidR="00A703C6" w14:paraId="08B531EC" w14:textId="2EE99628" w:rsidTr="00347B3D">
        <w:tc>
          <w:tcPr>
            <w:tcW w:w="825" w:type="dxa"/>
            <w:vAlign w:val="center"/>
          </w:tcPr>
          <w:p w14:paraId="0BD0E958" w14:textId="04C0A1AF" w:rsidR="00A703C6" w:rsidRPr="00A703C6" w:rsidRDefault="00A703C6" w:rsidP="00310BFD">
            <w:pPr>
              <w:jc w:val="center"/>
              <w:rPr>
                <w:b/>
                <w:strike/>
                <w:sz w:val="16"/>
                <w:szCs w:val="16"/>
              </w:rPr>
            </w:pPr>
            <w:r w:rsidRPr="00A703C6">
              <w:rPr>
                <w:b/>
                <w:strike/>
                <w:sz w:val="16"/>
                <w:szCs w:val="16"/>
              </w:rPr>
              <w:t>2.1.8</w:t>
            </w:r>
          </w:p>
        </w:tc>
        <w:tc>
          <w:tcPr>
            <w:tcW w:w="8208" w:type="dxa"/>
            <w:vAlign w:val="center"/>
          </w:tcPr>
          <w:p w14:paraId="689484C5" w14:textId="6B028F4A" w:rsidR="00A703C6" w:rsidRPr="00A703C6" w:rsidRDefault="00A703C6" w:rsidP="00026800">
            <w:pPr>
              <w:jc w:val="center"/>
              <w:rPr>
                <w:strike/>
                <w:sz w:val="16"/>
                <w:szCs w:val="16"/>
              </w:rPr>
            </w:pPr>
            <w:r w:rsidRPr="00A703C6">
              <w:rPr>
                <w:rFonts w:cstheme="minorHAnsi"/>
                <w:b/>
                <w:strike/>
                <w:sz w:val="16"/>
                <w:szCs w:val="16"/>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A703C6">
              <w:rPr>
                <w:rStyle w:val="Odkaznapoznmkupodiarou"/>
                <w:rFonts w:cstheme="minorHAnsi"/>
                <w:b/>
                <w:strike/>
                <w:sz w:val="16"/>
                <w:szCs w:val="16"/>
              </w:rPr>
              <w:footnoteReference w:id="13"/>
            </w:r>
          </w:p>
        </w:tc>
        <w:tc>
          <w:tcPr>
            <w:tcW w:w="5284" w:type="dxa"/>
            <w:vAlign w:val="center"/>
          </w:tcPr>
          <w:p w14:paraId="613D5365" w14:textId="206BB27C" w:rsidR="00BB5A72" w:rsidRPr="00BB5A72" w:rsidRDefault="00A703C6" w:rsidP="00A703C6">
            <w:pPr>
              <w:jc w:val="both"/>
              <w:rPr>
                <w:rFonts w:eastAsia="Times New Roman" w:cstheme="minorHAnsi"/>
                <w:b/>
                <w:bCs/>
                <w:i/>
                <w:strike/>
                <w:color w:val="000000" w:themeColor="text1"/>
                <w:kern w:val="3"/>
                <w:sz w:val="16"/>
                <w:szCs w:val="16"/>
                <w:u w:val="single"/>
                <w:lang w:eastAsia="zh-CN"/>
              </w:rPr>
            </w:pPr>
            <w:r w:rsidRPr="00A703C6">
              <w:rPr>
                <w:rFonts w:eastAsia="Times New Roman" w:cstheme="minorHAnsi"/>
                <w:i/>
                <w:strike/>
                <w:color w:val="4F81BD" w:themeColor="accent1"/>
                <w:sz w:val="16"/>
                <w:szCs w:val="16"/>
                <w:lang w:eastAsia="sk-SK"/>
              </w:rPr>
              <w:t xml:space="preserve">V rámci ITMS 2014+ sa vygeneruje automatický </w:t>
            </w:r>
            <w:r w:rsidRPr="00A703C6">
              <w:rPr>
                <w:rFonts w:cstheme="minorHAnsi"/>
                <w:i/>
                <w:strike/>
                <w:color w:val="4F81BD" w:themeColor="accent1"/>
                <w:sz w:val="16"/>
                <w:szCs w:val="16"/>
              </w:rPr>
              <w:t xml:space="preserve">text v zmysle Príručky </w:t>
            </w:r>
            <w:r w:rsidRPr="00A703C6">
              <w:rPr>
                <w:rFonts w:cstheme="minorHAnsi"/>
                <w:i/>
                <w:strike/>
                <w:color w:val="FF0000"/>
                <w:sz w:val="16"/>
                <w:szCs w:val="16"/>
              </w:rPr>
              <w:t xml:space="preserve">  </w:t>
            </w:r>
            <w:r w:rsidRPr="00A703C6">
              <w:rPr>
                <w:rFonts w:cstheme="minorHAnsi"/>
                <w:i/>
                <w:strike/>
                <w:color w:val="4F81BD" w:themeColor="accent1"/>
                <w:sz w:val="16"/>
                <w:szCs w:val="16"/>
              </w:rPr>
              <w:t>– Príloha č.6B</w:t>
            </w:r>
          </w:p>
        </w:tc>
      </w:tr>
      <w:tr w:rsidR="00A703C6" w14:paraId="5101C2AF" w14:textId="6216BA18" w:rsidTr="00347B3D">
        <w:tc>
          <w:tcPr>
            <w:tcW w:w="825" w:type="dxa"/>
            <w:vAlign w:val="center"/>
          </w:tcPr>
          <w:p w14:paraId="2A48D140" w14:textId="6C28FA39" w:rsidR="00A703C6" w:rsidRPr="00A703C6" w:rsidRDefault="00A703C6" w:rsidP="00310BFD">
            <w:pPr>
              <w:jc w:val="center"/>
              <w:rPr>
                <w:b/>
                <w:strike/>
                <w:sz w:val="16"/>
                <w:szCs w:val="16"/>
              </w:rPr>
            </w:pPr>
            <w:r w:rsidRPr="00A703C6">
              <w:rPr>
                <w:b/>
                <w:strike/>
                <w:sz w:val="16"/>
                <w:szCs w:val="16"/>
              </w:rPr>
              <w:t>2.1.9</w:t>
            </w:r>
          </w:p>
        </w:tc>
        <w:tc>
          <w:tcPr>
            <w:tcW w:w="8208" w:type="dxa"/>
            <w:vAlign w:val="center"/>
          </w:tcPr>
          <w:p w14:paraId="469045AA" w14:textId="74FD2AA0" w:rsidR="00A703C6" w:rsidRPr="00A703C6" w:rsidRDefault="00A703C6" w:rsidP="00026800">
            <w:pPr>
              <w:jc w:val="center"/>
              <w:rPr>
                <w:strike/>
                <w:sz w:val="16"/>
                <w:szCs w:val="16"/>
              </w:rPr>
            </w:pPr>
            <w:r w:rsidRPr="00A703C6">
              <w:rPr>
                <w:rFonts w:cstheme="minorHAnsi"/>
                <w:b/>
                <w:strike/>
                <w:sz w:val="16"/>
                <w:szCs w:val="16"/>
              </w:rPr>
              <w:t>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A703C6">
              <w:rPr>
                <w:rStyle w:val="Odkaznapoznmkupodiarou"/>
                <w:rFonts w:cstheme="minorHAnsi"/>
                <w:b/>
                <w:strike/>
                <w:sz w:val="16"/>
                <w:szCs w:val="16"/>
              </w:rPr>
              <w:footnoteReference w:id="14"/>
            </w:r>
          </w:p>
        </w:tc>
        <w:tc>
          <w:tcPr>
            <w:tcW w:w="5284" w:type="dxa"/>
            <w:vAlign w:val="center"/>
          </w:tcPr>
          <w:p w14:paraId="124DE2C8" w14:textId="63B5DBD8" w:rsidR="00A703C6" w:rsidRPr="00BB5A72" w:rsidRDefault="00A703C6" w:rsidP="00A703C6">
            <w:pPr>
              <w:jc w:val="both"/>
              <w:rPr>
                <w:rFonts w:cstheme="minorHAnsi"/>
                <w:bCs/>
                <w:iCs/>
                <w:strike/>
                <w:color w:val="000000" w:themeColor="text1"/>
                <w:sz w:val="16"/>
                <w:szCs w:val="16"/>
              </w:rPr>
            </w:pPr>
            <w:r w:rsidRPr="00A703C6">
              <w:rPr>
                <w:rFonts w:eastAsia="Times New Roman" w:cstheme="minorHAnsi"/>
                <w:i/>
                <w:strike/>
                <w:color w:val="4F81BD" w:themeColor="accent1"/>
                <w:sz w:val="16"/>
                <w:szCs w:val="16"/>
                <w:lang w:eastAsia="sk-SK"/>
              </w:rPr>
              <w:t xml:space="preserve">V rámci ITMS 2014+ sa vygeneruje automatický </w:t>
            </w:r>
            <w:r w:rsidRPr="00A703C6">
              <w:rPr>
                <w:rFonts w:cstheme="minorHAnsi"/>
                <w:i/>
                <w:strike/>
                <w:color w:val="4F81BD" w:themeColor="accent1"/>
                <w:sz w:val="16"/>
                <w:szCs w:val="16"/>
              </w:rPr>
              <w:t>text v zmysle Príručky– Príloha č.6B</w:t>
            </w:r>
          </w:p>
        </w:tc>
      </w:tr>
      <w:tr w:rsidR="00026800" w14:paraId="1C5040F1" w14:textId="77777777" w:rsidTr="00A50E26">
        <w:tc>
          <w:tcPr>
            <w:tcW w:w="14317" w:type="dxa"/>
            <w:gridSpan w:val="3"/>
          </w:tcPr>
          <w:p w14:paraId="4B969DF9" w14:textId="77777777" w:rsidR="00026800" w:rsidRPr="00310BFD" w:rsidRDefault="00026800" w:rsidP="00F15CD7">
            <w:pPr>
              <w:pStyle w:val="Odsekzoznamu"/>
              <w:numPr>
                <w:ilvl w:val="1"/>
                <w:numId w:val="26"/>
              </w:numPr>
              <w:rPr>
                <w:b/>
                <w:color w:val="4F81BD" w:themeColor="accent1"/>
                <w:sz w:val="24"/>
                <w:szCs w:val="24"/>
              </w:rPr>
            </w:pPr>
            <w:r w:rsidRPr="00310BFD">
              <w:rPr>
                <w:b/>
                <w:color w:val="4F81BD" w:themeColor="accent1"/>
                <w:sz w:val="24"/>
                <w:szCs w:val="24"/>
              </w:rPr>
              <w:t xml:space="preserve"> B Oprávnenosť partnera</w:t>
            </w:r>
          </w:p>
          <w:p w14:paraId="6C373099" w14:textId="77777777" w:rsidR="00026800" w:rsidRPr="00310BFD" w:rsidRDefault="00026800" w:rsidP="00026800">
            <w:pPr>
              <w:rPr>
                <w:sz w:val="18"/>
                <w:szCs w:val="18"/>
              </w:rPr>
            </w:pPr>
            <w:r w:rsidRPr="00310BFD">
              <w:rPr>
                <w:sz w:val="18"/>
                <w:szCs w:val="18"/>
              </w:rPr>
              <w:t>Nevzťahuje sa</w:t>
            </w:r>
          </w:p>
        </w:tc>
      </w:tr>
      <w:tr w:rsidR="00026800" w14:paraId="74431486" w14:textId="77777777" w:rsidTr="00A50E26">
        <w:tc>
          <w:tcPr>
            <w:tcW w:w="14317" w:type="dxa"/>
            <w:gridSpan w:val="3"/>
          </w:tcPr>
          <w:p w14:paraId="4DD80BA2" w14:textId="77777777" w:rsidR="00026800" w:rsidRPr="00310BFD"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sz w:val="24"/>
                <w:szCs w:val="24"/>
              </w:rPr>
            </w:pPr>
            <w:r w:rsidRPr="00310BFD">
              <w:rPr>
                <w:rFonts w:asciiTheme="minorHAnsi" w:hAnsiTheme="minorHAnsi"/>
                <w:w w:val="90"/>
                <w:sz w:val="24"/>
                <w:szCs w:val="24"/>
              </w:rPr>
              <w:t xml:space="preserve"> C</w:t>
            </w:r>
            <w:r w:rsidRPr="00310BFD">
              <w:rPr>
                <w:rFonts w:asciiTheme="minorHAnsi" w:hAnsiTheme="minorHAnsi"/>
                <w:spacing w:val="-22"/>
                <w:w w:val="90"/>
                <w:sz w:val="24"/>
                <w:szCs w:val="24"/>
              </w:rPr>
              <w:t xml:space="preserve"> </w:t>
            </w:r>
            <w:r w:rsidRPr="00310BFD">
              <w:rPr>
                <w:rFonts w:asciiTheme="minorHAnsi" w:hAnsiTheme="minorHAnsi"/>
                <w:w w:val="90"/>
                <w:sz w:val="24"/>
                <w:szCs w:val="24"/>
              </w:rPr>
              <w:t>Oprávnenosť</w:t>
            </w:r>
            <w:r w:rsidRPr="00310BFD">
              <w:rPr>
                <w:rFonts w:asciiTheme="minorHAnsi" w:hAnsiTheme="minorHAnsi"/>
                <w:spacing w:val="-22"/>
                <w:w w:val="90"/>
                <w:sz w:val="24"/>
                <w:szCs w:val="24"/>
              </w:rPr>
              <w:t xml:space="preserve"> </w:t>
            </w:r>
            <w:r w:rsidRPr="00310BFD">
              <w:rPr>
                <w:rFonts w:asciiTheme="minorHAnsi" w:hAnsiTheme="minorHAnsi"/>
                <w:w w:val="90"/>
                <w:sz w:val="24"/>
                <w:szCs w:val="24"/>
              </w:rPr>
              <w:t>aktivít</w:t>
            </w:r>
            <w:r w:rsidRPr="00310BFD">
              <w:rPr>
                <w:rFonts w:asciiTheme="minorHAnsi" w:hAnsiTheme="minorHAnsi"/>
                <w:spacing w:val="-22"/>
                <w:w w:val="90"/>
                <w:sz w:val="24"/>
                <w:szCs w:val="24"/>
              </w:rPr>
              <w:t xml:space="preserve"> </w:t>
            </w:r>
            <w:r w:rsidRPr="00310BFD">
              <w:rPr>
                <w:rFonts w:asciiTheme="minorHAnsi" w:hAnsiTheme="minorHAnsi"/>
                <w:w w:val="90"/>
                <w:sz w:val="24"/>
                <w:szCs w:val="24"/>
              </w:rPr>
              <w:t>realizácie</w:t>
            </w:r>
            <w:r w:rsidRPr="00310BFD">
              <w:rPr>
                <w:rFonts w:asciiTheme="minorHAnsi" w:hAnsiTheme="minorHAnsi"/>
                <w:spacing w:val="-23"/>
                <w:w w:val="90"/>
                <w:sz w:val="24"/>
                <w:szCs w:val="24"/>
              </w:rPr>
              <w:t xml:space="preserve"> </w:t>
            </w:r>
            <w:r w:rsidRPr="00310BFD">
              <w:rPr>
                <w:rFonts w:asciiTheme="minorHAnsi" w:hAnsiTheme="minorHAnsi"/>
                <w:w w:val="90"/>
                <w:sz w:val="24"/>
                <w:szCs w:val="24"/>
              </w:rPr>
              <w:t>projektu</w:t>
            </w:r>
          </w:p>
        </w:tc>
      </w:tr>
      <w:tr w:rsidR="00A703C6" w14:paraId="25DBA703" w14:textId="77777777" w:rsidTr="00347B3D">
        <w:tc>
          <w:tcPr>
            <w:tcW w:w="825" w:type="dxa"/>
            <w:vAlign w:val="center"/>
          </w:tcPr>
          <w:p w14:paraId="4C774E3E" w14:textId="77777777" w:rsidR="00A703C6" w:rsidRPr="00B2005C" w:rsidRDefault="00A703C6" w:rsidP="00026800">
            <w:pPr>
              <w:jc w:val="center"/>
              <w:rPr>
                <w:sz w:val="16"/>
                <w:szCs w:val="16"/>
              </w:rPr>
            </w:pPr>
            <w:r w:rsidRPr="00B2005C">
              <w:rPr>
                <w:b/>
                <w:sz w:val="16"/>
                <w:szCs w:val="16"/>
              </w:rPr>
              <w:t>P.č.</w:t>
            </w:r>
          </w:p>
        </w:tc>
        <w:tc>
          <w:tcPr>
            <w:tcW w:w="8208" w:type="dxa"/>
            <w:vAlign w:val="center"/>
          </w:tcPr>
          <w:p w14:paraId="18017A37" w14:textId="77777777" w:rsidR="00A703C6" w:rsidRPr="00B2005C" w:rsidRDefault="00A703C6" w:rsidP="00026800">
            <w:pPr>
              <w:jc w:val="center"/>
              <w:rPr>
                <w:sz w:val="16"/>
                <w:szCs w:val="16"/>
              </w:rPr>
            </w:pPr>
            <w:r w:rsidRPr="00B2005C">
              <w:rPr>
                <w:b/>
                <w:sz w:val="16"/>
                <w:szCs w:val="16"/>
              </w:rPr>
              <w:t>Podmienka poskytnutia príspevku</w:t>
            </w:r>
          </w:p>
        </w:tc>
        <w:tc>
          <w:tcPr>
            <w:tcW w:w="5284" w:type="dxa"/>
            <w:vAlign w:val="center"/>
          </w:tcPr>
          <w:p w14:paraId="02D8488B" w14:textId="75B84B03" w:rsidR="00A703C6" w:rsidRPr="00C056AF" w:rsidRDefault="00A703C6" w:rsidP="00026800">
            <w:pPr>
              <w:jc w:val="center"/>
              <w:rPr>
                <w:strike/>
                <w:sz w:val="16"/>
                <w:szCs w:val="16"/>
              </w:rPr>
            </w:pPr>
            <w:r w:rsidRPr="00C056AF">
              <w:rPr>
                <w:b/>
                <w:strike/>
                <w:sz w:val="16"/>
                <w:szCs w:val="16"/>
              </w:rPr>
              <w:t>Popis preukázania podmienky poskytnutia príspevku</w:t>
            </w:r>
          </w:p>
          <w:p w14:paraId="79B9E0B5" w14:textId="77777777" w:rsidR="00A703C6" w:rsidRDefault="00083BB8" w:rsidP="00026800">
            <w:pPr>
              <w:jc w:val="center"/>
              <w:rPr>
                <w:b/>
                <w:strike/>
                <w:sz w:val="16"/>
                <w:szCs w:val="16"/>
              </w:rPr>
            </w:pPr>
            <w:r w:rsidRPr="00EF5DF0">
              <w:rPr>
                <w:b/>
                <w:strike/>
                <w:sz w:val="16"/>
                <w:szCs w:val="16"/>
              </w:rPr>
              <w:t>Forma a spôsob preukázania podmienky poskytnutia príspevku</w:t>
            </w:r>
          </w:p>
          <w:p w14:paraId="062A751E" w14:textId="6AEE6F18" w:rsidR="00EF5DF0" w:rsidRPr="00EF5DF0" w:rsidRDefault="00EF5DF0" w:rsidP="00026800">
            <w:pPr>
              <w:jc w:val="center"/>
              <w:rPr>
                <w:strike/>
                <w:sz w:val="16"/>
                <w:szCs w:val="16"/>
              </w:rPr>
            </w:pPr>
            <w:r w:rsidRPr="00EF5DF0">
              <w:rPr>
                <w:rFonts w:cstheme="minorHAnsi"/>
                <w:b/>
                <w:color w:val="FF0000"/>
                <w:sz w:val="16"/>
                <w:szCs w:val="16"/>
              </w:rPr>
              <w:t>Podmienka poskytnutia príspevku a jej popis</w:t>
            </w:r>
          </w:p>
        </w:tc>
      </w:tr>
      <w:tr w:rsidR="00A703C6" w14:paraId="4CC2E3C0" w14:textId="77777777" w:rsidTr="00347B3D">
        <w:tc>
          <w:tcPr>
            <w:tcW w:w="825" w:type="dxa"/>
            <w:vAlign w:val="center"/>
          </w:tcPr>
          <w:p w14:paraId="76A2F0E2" w14:textId="77777777" w:rsidR="00A703C6" w:rsidRPr="00B2005C" w:rsidRDefault="00A703C6" w:rsidP="00026800">
            <w:pPr>
              <w:jc w:val="center"/>
              <w:rPr>
                <w:b/>
                <w:sz w:val="16"/>
                <w:szCs w:val="16"/>
              </w:rPr>
            </w:pPr>
            <w:r w:rsidRPr="00B2005C">
              <w:rPr>
                <w:b/>
                <w:sz w:val="16"/>
                <w:szCs w:val="16"/>
              </w:rPr>
              <w:lastRenderedPageBreak/>
              <w:t>2.3.1</w:t>
            </w:r>
          </w:p>
        </w:tc>
        <w:tc>
          <w:tcPr>
            <w:tcW w:w="8208" w:type="dxa"/>
            <w:vAlign w:val="center"/>
          </w:tcPr>
          <w:p w14:paraId="6400034A" w14:textId="77777777" w:rsidR="00A703C6" w:rsidRPr="00B2005C" w:rsidRDefault="00A703C6" w:rsidP="00026800">
            <w:pPr>
              <w:jc w:val="center"/>
              <w:rPr>
                <w:b/>
                <w:sz w:val="16"/>
                <w:szCs w:val="16"/>
              </w:rPr>
            </w:pPr>
            <w:r w:rsidRPr="00B2005C">
              <w:rPr>
                <w:b/>
                <w:sz w:val="16"/>
                <w:szCs w:val="16"/>
              </w:rPr>
              <w:t>Podmienka oprávnenosti aktivít projektu (oprávnené činnosti)</w:t>
            </w:r>
          </w:p>
        </w:tc>
        <w:tc>
          <w:tcPr>
            <w:tcW w:w="5284" w:type="dxa"/>
            <w:vAlign w:val="center"/>
          </w:tcPr>
          <w:p w14:paraId="3C8B72E1" w14:textId="7D9F0BFE" w:rsidR="00A703C6" w:rsidRPr="00733DDD" w:rsidRDefault="00A703C6" w:rsidP="00B2005C">
            <w:pPr>
              <w:jc w:val="both"/>
              <w:rPr>
                <w:rFonts w:eastAsia="Times New Roman" w:cstheme="minorHAnsi"/>
                <w:bCs/>
                <w:color w:val="000000" w:themeColor="text1"/>
                <w:kern w:val="3"/>
                <w:sz w:val="16"/>
                <w:szCs w:val="16"/>
                <w:lang w:eastAsia="zh-CN"/>
              </w:rPr>
            </w:pPr>
            <w:r w:rsidRPr="00B2005C">
              <w:rPr>
                <w:rFonts w:cstheme="minorHAnsi"/>
                <w:bCs/>
                <w:color w:val="000000" w:themeColor="text1"/>
                <w:sz w:val="16"/>
                <w:szCs w:val="16"/>
              </w:rPr>
              <w:t xml:space="preserve">Oprávnené aktivity projektu (činnosti), ktoré žiadateľ musí spĺňať v zmysle stratégie CLLD  uvedené vo výzve ako </w:t>
            </w:r>
            <w:r w:rsidRPr="00B2005C">
              <w:rPr>
                <w:rFonts w:cstheme="minorHAnsi"/>
                <w:b/>
                <w:bCs/>
                <w:color w:val="000000" w:themeColor="text1"/>
                <w:sz w:val="16"/>
                <w:szCs w:val="16"/>
                <w:u w:val="single"/>
              </w:rPr>
              <w:t>Oprávnené činnosti MAS</w:t>
            </w:r>
            <w:r w:rsidRPr="00B2005C">
              <w:rPr>
                <w:rFonts w:cstheme="minorHAnsi"/>
                <w:bCs/>
                <w:color w:val="000000" w:themeColor="text1"/>
                <w:sz w:val="16"/>
                <w:szCs w:val="16"/>
              </w:rPr>
              <w:t xml:space="preserve">, pričom musia byť  splnené aj podmienky uvedené v </w:t>
            </w:r>
            <w:r w:rsidRPr="00B2005C">
              <w:rPr>
                <w:sz w:val="16"/>
                <w:szCs w:val="16"/>
              </w:rPr>
              <w:t xml:space="preserve">Prílohe č. 6B </w:t>
            </w:r>
            <w:r w:rsidRPr="00733DDD">
              <w:rPr>
                <w:strike/>
                <w:sz w:val="16"/>
                <w:szCs w:val="16"/>
              </w:rPr>
              <w:t xml:space="preserve">výzvy </w:t>
            </w:r>
            <w:r w:rsidRPr="00B2005C">
              <w:rPr>
                <w:sz w:val="16"/>
                <w:szCs w:val="16"/>
              </w:rPr>
              <w:t xml:space="preserve">v rámci </w:t>
            </w:r>
            <w:r w:rsidR="00E60646">
              <w:rPr>
                <w:sz w:val="16"/>
                <w:szCs w:val="16"/>
              </w:rPr>
              <w:t xml:space="preserve"> </w:t>
            </w:r>
            <w:r w:rsidR="00E60646" w:rsidRPr="00E60646">
              <w:rPr>
                <w:color w:val="FF0000"/>
                <w:sz w:val="16"/>
                <w:szCs w:val="16"/>
              </w:rPr>
              <w:t>príslušného</w:t>
            </w:r>
            <w:r w:rsidR="00E60646">
              <w:rPr>
                <w:sz w:val="16"/>
                <w:szCs w:val="16"/>
              </w:rPr>
              <w:t xml:space="preserve"> </w:t>
            </w:r>
            <w:r w:rsidRPr="00B2005C">
              <w:rPr>
                <w:sz w:val="16"/>
                <w:szCs w:val="16"/>
              </w:rPr>
              <w:t>podopatrenia</w:t>
            </w:r>
            <w:r w:rsidR="00E60646">
              <w:rPr>
                <w:sz w:val="16"/>
                <w:szCs w:val="16"/>
              </w:rPr>
              <w:t>:</w:t>
            </w:r>
            <w:r w:rsidRPr="00B2005C">
              <w:rPr>
                <w:sz w:val="16"/>
                <w:szCs w:val="16"/>
              </w:rPr>
              <w:t xml:space="preserve"> </w:t>
            </w:r>
            <w:r w:rsidRPr="00E60646">
              <w:rPr>
                <w:strike/>
                <w:sz w:val="16"/>
                <w:szCs w:val="16"/>
              </w:rPr>
              <w:t>7.2</w:t>
            </w:r>
            <w:r w:rsidRPr="00B2005C">
              <w:rPr>
                <w:sz w:val="16"/>
                <w:szCs w:val="16"/>
              </w:rPr>
              <w:t xml:space="preserve">, bod </w:t>
            </w:r>
            <w:r w:rsidRPr="009B257F">
              <w:rPr>
                <w:strike/>
                <w:sz w:val="16"/>
                <w:szCs w:val="16"/>
              </w:rPr>
              <w:t xml:space="preserve">1.2.2 </w:t>
            </w:r>
            <w:r w:rsidR="00E60646" w:rsidRPr="009B257F">
              <w:rPr>
                <w:strike/>
                <w:sz w:val="16"/>
                <w:szCs w:val="16"/>
              </w:rPr>
              <w:t xml:space="preserve"> </w:t>
            </w:r>
            <w:r w:rsidRPr="009B257F">
              <w:rPr>
                <w:strike/>
                <w:sz w:val="16"/>
                <w:szCs w:val="16"/>
              </w:rPr>
              <w:t>Špecifické podmienky poskytnutia príspevku, podmienka poskytnutia príspevku</w:t>
            </w:r>
            <w:r w:rsidRPr="00B2005C">
              <w:rPr>
                <w:sz w:val="16"/>
                <w:szCs w:val="16"/>
              </w:rPr>
              <w:t xml:space="preserve"> 2.1</w:t>
            </w:r>
            <w:r w:rsidRPr="00B2005C">
              <w:rPr>
                <w:rFonts w:cstheme="minorHAnsi"/>
                <w:bCs/>
                <w:color w:val="000000" w:themeColor="text1"/>
                <w:sz w:val="16"/>
                <w:szCs w:val="16"/>
              </w:rPr>
              <w:t xml:space="preserve"> (ak relevantné).</w:t>
            </w:r>
            <w:r w:rsidR="00733DDD">
              <w:rPr>
                <w:rFonts w:eastAsia="Times New Roman" w:cstheme="minorHAnsi"/>
                <w:bCs/>
                <w:color w:val="000000" w:themeColor="text1"/>
                <w:kern w:val="3"/>
                <w:sz w:val="16"/>
                <w:szCs w:val="16"/>
                <w:lang w:eastAsia="zh-CN"/>
              </w:rPr>
              <w:t xml:space="preserve"> </w:t>
            </w:r>
            <w:r w:rsidRPr="009B257F">
              <w:rPr>
                <w:rFonts w:cstheme="minorHAnsi"/>
                <w:strike/>
                <w:color w:val="000000" w:themeColor="text1"/>
                <w:sz w:val="16"/>
                <w:szCs w:val="16"/>
              </w:rPr>
              <w:t>Forma a spôsob preukázania je uvedený v bode 2.3.2.</w:t>
            </w:r>
          </w:p>
        </w:tc>
      </w:tr>
      <w:tr w:rsidR="00A703C6" w14:paraId="02A64EA7" w14:textId="77777777" w:rsidTr="00347B3D">
        <w:tc>
          <w:tcPr>
            <w:tcW w:w="825" w:type="dxa"/>
            <w:vAlign w:val="center"/>
          </w:tcPr>
          <w:p w14:paraId="6BA81790" w14:textId="77777777" w:rsidR="00A703C6" w:rsidRPr="00B2005C" w:rsidRDefault="00A703C6" w:rsidP="00026800">
            <w:pPr>
              <w:jc w:val="center"/>
              <w:rPr>
                <w:b/>
                <w:sz w:val="16"/>
                <w:szCs w:val="16"/>
              </w:rPr>
            </w:pPr>
            <w:r w:rsidRPr="00B2005C">
              <w:rPr>
                <w:b/>
                <w:sz w:val="16"/>
                <w:szCs w:val="16"/>
              </w:rPr>
              <w:t>2.3.2</w:t>
            </w:r>
          </w:p>
        </w:tc>
        <w:tc>
          <w:tcPr>
            <w:tcW w:w="8208" w:type="dxa"/>
            <w:vAlign w:val="center"/>
          </w:tcPr>
          <w:p w14:paraId="2A9CCED9" w14:textId="77777777" w:rsidR="00A703C6" w:rsidRPr="00B2005C" w:rsidRDefault="00A703C6" w:rsidP="00026800">
            <w:pPr>
              <w:jc w:val="center"/>
              <w:rPr>
                <w:b/>
                <w:sz w:val="16"/>
                <w:szCs w:val="16"/>
              </w:rPr>
            </w:pPr>
            <w:r w:rsidRPr="00B2005C">
              <w:rPr>
                <w:b/>
                <w:sz w:val="16"/>
                <w:szCs w:val="16"/>
              </w:rPr>
              <w:t>Oprávnené činnosti MAS</w:t>
            </w:r>
          </w:p>
        </w:tc>
        <w:tc>
          <w:tcPr>
            <w:tcW w:w="5284" w:type="dxa"/>
            <w:vAlign w:val="center"/>
          </w:tcPr>
          <w:p w14:paraId="32911383" w14:textId="2475DA8B" w:rsidR="00A703C6" w:rsidRPr="00BB5A72" w:rsidRDefault="00A703C6" w:rsidP="00B2005C">
            <w:pPr>
              <w:jc w:val="both"/>
              <w:rPr>
                <w:sz w:val="16"/>
                <w:szCs w:val="16"/>
              </w:rPr>
            </w:pPr>
            <w:r>
              <w:rPr>
                <w:rFonts w:eastAsia="Times New Roman" w:cstheme="minorHAnsi"/>
                <w:i/>
                <w:color w:val="4F81BD" w:themeColor="accent1"/>
                <w:sz w:val="16"/>
                <w:szCs w:val="16"/>
                <w:lang w:eastAsia="sk-SK"/>
              </w:rPr>
              <w:t>V</w:t>
            </w:r>
            <w:r w:rsidRPr="00B2005C">
              <w:rPr>
                <w:rFonts w:eastAsia="Times New Roman" w:cstheme="minorHAnsi"/>
                <w:i/>
                <w:color w:val="4F81BD" w:themeColor="accent1"/>
                <w:sz w:val="16"/>
                <w:szCs w:val="16"/>
                <w:lang w:eastAsia="sk-SK"/>
              </w:rPr>
              <w:t> rámci ITMS 2014+ sa vygeneruje automaticky</w:t>
            </w:r>
            <w:ins w:id="2" w:author="Kocianová Ingrid" w:date="2021-06-15T08:56:00Z">
              <w:r w:rsidRPr="00B2005C">
                <w:rPr>
                  <w:rFonts w:eastAsia="Times New Roman" w:cstheme="minorHAnsi"/>
                  <w:i/>
                  <w:color w:val="4F81BD" w:themeColor="accent1"/>
                  <w:sz w:val="16"/>
                  <w:szCs w:val="16"/>
                  <w:lang w:eastAsia="sk-SK"/>
                </w:rPr>
                <w:t xml:space="preserve"> </w:t>
              </w:r>
            </w:ins>
            <w:r w:rsidRPr="009C1B6A">
              <w:rPr>
                <w:rFonts w:eastAsia="Times New Roman" w:cstheme="minorHAnsi"/>
                <w:i/>
                <w:color w:val="FF0000"/>
                <w:sz w:val="16"/>
                <w:szCs w:val="16"/>
                <w:lang w:eastAsia="sk-SK"/>
              </w:rPr>
              <w:t xml:space="preserve">(alebo doplniť text:  </w:t>
            </w:r>
            <w:r w:rsidRPr="00B2005C">
              <w:rPr>
                <w:rFonts w:eastAsia="Times New Roman" w:cstheme="minorHAnsi"/>
                <w:i/>
                <w:color w:val="4F81BD" w:themeColor="accent1"/>
                <w:sz w:val="16"/>
                <w:szCs w:val="16"/>
                <w:lang w:eastAsia="sk-SK"/>
              </w:rPr>
              <w:t>v zmysle stratégie CLLD</w:t>
            </w:r>
            <w:r w:rsidR="00BB5A72">
              <w:rPr>
                <w:sz w:val="16"/>
                <w:szCs w:val="16"/>
              </w:rPr>
              <w:t xml:space="preserve">. </w:t>
            </w:r>
            <w:r>
              <w:rPr>
                <w:rFonts w:eastAsia="Times New Roman" w:cstheme="minorHAnsi"/>
                <w:i/>
                <w:color w:val="4F81BD" w:themeColor="accent1"/>
                <w:sz w:val="16"/>
                <w:szCs w:val="16"/>
                <w:lang w:eastAsia="sk-SK"/>
              </w:rPr>
              <w:t>V</w:t>
            </w:r>
            <w:r w:rsidRPr="00B2005C">
              <w:rPr>
                <w:rFonts w:eastAsia="Times New Roman" w:cstheme="minorHAnsi"/>
                <w:i/>
                <w:color w:val="4F81BD" w:themeColor="accent1"/>
                <w:sz w:val="16"/>
                <w:szCs w:val="16"/>
                <w:lang w:eastAsia="sk-SK"/>
              </w:rPr>
              <w:t xml:space="preserve"> rámci ITMS 2014+ sa vygeneruje automatický </w:t>
            </w:r>
            <w:r w:rsidRPr="009C1B6A">
              <w:rPr>
                <w:rFonts w:cstheme="minorHAnsi"/>
                <w:i/>
                <w:color w:val="4F81BD" w:themeColor="accent1"/>
                <w:sz w:val="16"/>
                <w:szCs w:val="16"/>
              </w:rPr>
              <w:t>text v zmysle Príručky</w:t>
            </w:r>
            <w:ins w:id="3" w:author="Kocianová Ingrid" w:date="2021-09-09T09:03:00Z">
              <w:r w:rsidRPr="009C1B6A">
                <w:rPr>
                  <w:rFonts w:cstheme="minorHAnsi"/>
                  <w:i/>
                  <w:color w:val="4F81BD" w:themeColor="accent1"/>
                  <w:sz w:val="16"/>
                  <w:szCs w:val="16"/>
                </w:rPr>
                <w:t xml:space="preserve"> </w:t>
              </w:r>
            </w:ins>
            <w:r w:rsidRPr="009C1B6A">
              <w:rPr>
                <w:rFonts w:eastAsiaTheme="majorEastAsia" w:cstheme="majorBidi"/>
                <w:bCs/>
                <w:color w:val="FF0000"/>
                <w:sz w:val="16"/>
                <w:szCs w:val="16"/>
              </w:rPr>
              <w:t>pre prijímateľa LEADER</w:t>
            </w:r>
            <w:r w:rsidRPr="009C1B6A">
              <w:rPr>
                <w:rFonts w:cstheme="minorHAnsi"/>
                <w:i/>
                <w:color w:val="FF0000"/>
                <w:sz w:val="16"/>
                <w:szCs w:val="16"/>
              </w:rPr>
              <w:t xml:space="preserve"> </w:t>
            </w:r>
            <w:r w:rsidRPr="009C1B6A">
              <w:rPr>
                <w:rFonts w:cstheme="minorHAnsi"/>
                <w:i/>
                <w:color w:val="4F81BD" w:themeColor="accent1"/>
                <w:sz w:val="16"/>
                <w:szCs w:val="16"/>
              </w:rPr>
              <w:t xml:space="preserve"> – Príloha č.6B</w:t>
            </w:r>
          </w:p>
        </w:tc>
      </w:tr>
      <w:tr w:rsidR="00026800" w14:paraId="1E97D81C" w14:textId="77777777" w:rsidTr="00A50E26">
        <w:tc>
          <w:tcPr>
            <w:tcW w:w="14317" w:type="dxa"/>
            <w:gridSpan w:val="3"/>
          </w:tcPr>
          <w:p w14:paraId="412409C6" w14:textId="77777777" w:rsidR="00026800" w:rsidRPr="00310BFD" w:rsidRDefault="00026800" w:rsidP="00F15CD7">
            <w:pPr>
              <w:pStyle w:val="Nadpis2"/>
              <w:keepNext w:val="0"/>
              <w:keepLines w:val="0"/>
              <w:widowControl w:val="0"/>
              <w:numPr>
                <w:ilvl w:val="1"/>
                <w:numId w:val="26"/>
              </w:numPr>
              <w:tabs>
                <w:tab w:val="left" w:pos="649"/>
              </w:tabs>
              <w:autoSpaceDE w:val="0"/>
              <w:autoSpaceDN w:val="0"/>
              <w:spacing w:before="0"/>
              <w:outlineLvl w:val="1"/>
              <w:rPr>
                <w:rFonts w:asciiTheme="minorHAnsi" w:hAnsiTheme="minorHAnsi"/>
                <w:sz w:val="24"/>
                <w:szCs w:val="24"/>
              </w:rPr>
            </w:pPr>
            <w:r w:rsidRPr="00310BFD">
              <w:rPr>
                <w:rFonts w:asciiTheme="minorHAnsi" w:hAnsiTheme="minorHAnsi"/>
                <w:color w:val="0063A2"/>
                <w:w w:val="90"/>
                <w:sz w:val="24"/>
                <w:szCs w:val="24"/>
              </w:rPr>
              <w:t xml:space="preserve"> D</w:t>
            </w:r>
            <w:r w:rsidRPr="00310BFD">
              <w:rPr>
                <w:rFonts w:asciiTheme="minorHAnsi" w:hAnsiTheme="minorHAnsi"/>
                <w:color w:val="0063A2"/>
                <w:spacing w:val="-23"/>
                <w:w w:val="90"/>
                <w:sz w:val="24"/>
                <w:szCs w:val="24"/>
              </w:rPr>
              <w:t xml:space="preserve"> </w:t>
            </w:r>
            <w:r w:rsidRPr="00310BFD">
              <w:rPr>
                <w:rFonts w:asciiTheme="minorHAnsi" w:hAnsiTheme="minorHAnsi"/>
                <w:color w:val="0063A2"/>
                <w:w w:val="90"/>
                <w:sz w:val="24"/>
                <w:szCs w:val="24"/>
              </w:rPr>
              <w:t>Oprávnenosť</w:t>
            </w:r>
            <w:r w:rsidRPr="00310BFD">
              <w:rPr>
                <w:rFonts w:asciiTheme="minorHAnsi" w:hAnsiTheme="minorHAnsi"/>
                <w:color w:val="0063A2"/>
                <w:spacing w:val="-23"/>
                <w:w w:val="90"/>
                <w:sz w:val="24"/>
                <w:szCs w:val="24"/>
              </w:rPr>
              <w:t xml:space="preserve"> </w:t>
            </w:r>
            <w:r w:rsidRPr="00310BFD">
              <w:rPr>
                <w:rFonts w:asciiTheme="minorHAnsi" w:hAnsiTheme="minorHAnsi"/>
                <w:color w:val="0063A2"/>
                <w:w w:val="90"/>
                <w:sz w:val="24"/>
                <w:szCs w:val="24"/>
              </w:rPr>
              <w:t>výdavkov</w:t>
            </w:r>
            <w:r w:rsidRPr="00310BFD">
              <w:rPr>
                <w:rFonts w:asciiTheme="minorHAnsi" w:hAnsiTheme="minorHAnsi"/>
                <w:color w:val="0063A2"/>
                <w:spacing w:val="-23"/>
                <w:w w:val="90"/>
                <w:sz w:val="24"/>
                <w:szCs w:val="24"/>
              </w:rPr>
              <w:t xml:space="preserve"> </w:t>
            </w:r>
            <w:r w:rsidRPr="00310BFD">
              <w:rPr>
                <w:rFonts w:asciiTheme="minorHAnsi" w:hAnsiTheme="minorHAnsi"/>
                <w:color w:val="0063A2"/>
                <w:w w:val="90"/>
                <w:sz w:val="24"/>
                <w:szCs w:val="24"/>
              </w:rPr>
              <w:t>realizácie</w:t>
            </w:r>
            <w:r w:rsidRPr="00310BFD">
              <w:rPr>
                <w:rFonts w:asciiTheme="minorHAnsi" w:hAnsiTheme="minorHAnsi"/>
                <w:color w:val="0063A2"/>
                <w:spacing w:val="-24"/>
                <w:w w:val="90"/>
                <w:sz w:val="24"/>
                <w:szCs w:val="24"/>
              </w:rPr>
              <w:t xml:space="preserve"> </w:t>
            </w:r>
            <w:r w:rsidRPr="00310BFD">
              <w:rPr>
                <w:rFonts w:asciiTheme="minorHAnsi" w:hAnsiTheme="minorHAnsi"/>
                <w:color w:val="0063A2"/>
                <w:w w:val="90"/>
                <w:sz w:val="24"/>
                <w:szCs w:val="24"/>
              </w:rPr>
              <w:t>projektu</w:t>
            </w:r>
          </w:p>
        </w:tc>
      </w:tr>
      <w:tr w:rsidR="00A703C6" w14:paraId="49AE2503" w14:textId="77777777" w:rsidTr="00347B3D">
        <w:tc>
          <w:tcPr>
            <w:tcW w:w="825" w:type="dxa"/>
            <w:vAlign w:val="center"/>
          </w:tcPr>
          <w:p w14:paraId="424A7939" w14:textId="77777777" w:rsidR="00A703C6" w:rsidRPr="00B2005C" w:rsidRDefault="00A703C6" w:rsidP="00026800">
            <w:pPr>
              <w:jc w:val="center"/>
              <w:rPr>
                <w:sz w:val="16"/>
                <w:szCs w:val="16"/>
              </w:rPr>
            </w:pPr>
            <w:r w:rsidRPr="00B2005C">
              <w:rPr>
                <w:b/>
                <w:sz w:val="16"/>
                <w:szCs w:val="16"/>
              </w:rPr>
              <w:t>P.č</w:t>
            </w:r>
          </w:p>
        </w:tc>
        <w:tc>
          <w:tcPr>
            <w:tcW w:w="8208" w:type="dxa"/>
            <w:vAlign w:val="center"/>
          </w:tcPr>
          <w:p w14:paraId="3E194B63" w14:textId="77777777" w:rsidR="00A703C6" w:rsidRPr="00B2005C" w:rsidRDefault="00A703C6" w:rsidP="00026800">
            <w:pPr>
              <w:jc w:val="center"/>
              <w:rPr>
                <w:sz w:val="16"/>
                <w:szCs w:val="16"/>
              </w:rPr>
            </w:pPr>
            <w:r w:rsidRPr="00B2005C">
              <w:rPr>
                <w:b/>
                <w:sz w:val="16"/>
                <w:szCs w:val="16"/>
              </w:rPr>
              <w:t>Podmienka poskytnutia príspevku</w:t>
            </w:r>
          </w:p>
        </w:tc>
        <w:tc>
          <w:tcPr>
            <w:tcW w:w="5284" w:type="dxa"/>
            <w:vAlign w:val="center"/>
          </w:tcPr>
          <w:p w14:paraId="0A2A5C6F" w14:textId="65269A2D" w:rsidR="00A703C6" w:rsidRPr="00A703C6" w:rsidRDefault="00A703C6" w:rsidP="00026800">
            <w:pPr>
              <w:jc w:val="center"/>
              <w:rPr>
                <w:rFonts w:cstheme="minorHAnsi"/>
                <w:bCs/>
                <w:strike/>
                <w:color w:val="000000" w:themeColor="text1"/>
                <w:sz w:val="16"/>
                <w:szCs w:val="16"/>
              </w:rPr>
            </w:pPr>
            <w:r w:rsidRPr="00C056AF">
              <w:rPr>
                <w:b/>
                <w:strike/>
                <w:sz w:val="16"/>
                <w:szCs w:val="16"/>
              </w:rPr>
              <w:t>Popis preukázania podmienky poskytnutia príspevku</w:t>
            </w:r>
          </w:p>
          <w:p w14:paraId="347C93A8" w14:textId="77777777" w:rsidR="00A703C6" w:rsidRPr="00EF5DF0" w:rsidRDefault="00A703C6" w:rsidP="00026800">
            <w:pPr>
              <w:pStyle w:val="Odsekzoznamu"/>
              <w:ind w:left="279"/>
              <w:jc w:val="center"/>
              <w:rPr>
                <w:b/>
                <w:strike/>
                <w:sz w:val="16"/>
                <w:szCs w:val="16"/>
              </w:rPr>
            </w:pPr>
            <w:r w:rsidRPr="00EF5DF0">
              <w:rPr>
                <w:b/>
                <w:strike/>
                <w:sz w:val="16"/>
                <w:szCs w:val="16"/>
              </w:rPr>
              <w:t>Forma a spôsob preukázania podmienky poskytnutia príspevku</w:t>
            </w:r>
          </w:p>
          <w:p w14:paraId="70500A75" w14:textId="2A39596B" w:rsidR="00EF5DF0" w:rsidRPr="00B2005C" w:rsidRDefault="00EF5DF0" w:rsidP="00026800">
            <w:pPr>
              <w:pStyle w:val="Odsekzoznamu"/>
              <w:ind w:left="279"/>
              <w:jc w:val="center"/>
              <w:rPr>
                <w:rFonts w:cstheme="minorHAnsi"/>
                <w:color w:val="000000" w:themeColor="text1"/>
                <w:sz w:val="16"/>
                <w:szCs w:val="16"/>
              </w:rPr>
            </w:pPr>
            <w:r w:rsidRPr="00EF5DF0">
              <w:rPr>
                <w:rFonts w:cstheme="minorHAnsi"/>
                <w:b/>
                <w:color w:val="FF0000"/>
                <w:sz w:val="16"/>
                <w:szCs w:val="16"/>
              </w:rPr>
              <w:t>Podmienka poskytnutia príspevku a jej popis</w:t>
            </w:r>
          </w:p>
        </w:tc>
      </w:tr>
      <w:tr w:rsidR="00A703C6" w14:paraId="7917C4D9" w14:textId="77777777" w:rsidTr="00347B3D">
        <w:tc>
          <w:tcPr>
            <w:tcW w:w="825" w:type="dxa"/>
            <w:vAlign w:val="center"/>
          </w:tcPr>
          <w:p w14:paraId="38CEBD55" w14:textId="77777777" w:rsidR="00A703C6" w:rsidRPr="00B2005C" w:rsidRDefault="00A703C6" w:rsidP="00026800">
            <w:pPr>
              <w:jc w:val="center"/>
              <w:rPr>
                <w:b/>
                <w:sz w:val="16"/>
                <w:szCs w:val="16"/>
              </w:rPr>
            </w:pPr>
            <w:r w:rsidRPr="00B2005C">
              <w:rPr>
                <w:b/>
                <w:sz w:val="16"/>
                <w:szCs w:val="16"/>
              </w:rPr>
              <w:t>2.4.1</w:t>
            </w:r>
          </w:p>
        </w:tc>
        <w:tc>
          <w:tcPr>
            <w:tcW w:w="8208" w:type="dxa"/>
            <w:vAlign w:val="center"/>
          </w:tcPr>
          <w:p w14:paraId="6E42262A" w14:textId="77777777" w:rsidR="00A703C6" w:rsidRPr="00B2005C" w:rsidRDefault="00A703C6" w:rsidP="00026800">
            <w:pPr>
              <w:jc w:val="center"/>
              <w:rPr>
                <w:b/>
                <w:sz w:val="16"/>
                <w:szCs w:val="16"/>
              </w:rPr>
            </w:pPr>
            <w:r w:rsidRPr="00B2005C">
              <w:rPr>
                <w:b/>
                <w:sz w:val="16"/>
                <w:szCs w:val="16"/>
              </w:rPr>
              <w:t>Podmienka,</w:t>
            </w:r>
            <w:r w:rsidRPr="00B2005C">
              <w:rPr>
                <w:b/>
                <w:spacing w:val="-25"/>
                <w:sz w:val="16"/>
                <w:szCs w:val="16"/>
              </w:rPr>
              <w:t xml:space="preserve"> </w:t>
            </w:r>
            <w:r w:rsidRPr="00B2005C">
              <w:rPr>
                <w:b/>
                <w:sz w:val="16"/>
                <w:szCs w:val="16"/>
              </w:rPr>
              <w:t>že výdavky projektu sú oprávnené</w:t>
            </w:r>
          </w:p>
        </w:tc>
        <w:tc>
          <w:tcPr>
            <w:tcW w:w="5284" w:type="dxa"/>
            <w:vAlign w:val="center"/>
          </w:tcPr>
          <w:p w14:paraId="7F4444FE" w14:textId="52A311B9" w:rsidR="00A703C6" w:rsidRPr="00733DDD" w:rsidRDefault="00A703C6" w:rsidP="00B2005C">
            <w:pPr>
              <w:jc w:val="both"/>
              <w:rPr>
                <w:sz w:val="16"/>
                <w:szCs w:val="16"/>
              </w:rPr>
            </w:pPr>
            <w:r w:rsidRPr="00B2005C">
              <w:rPr>
                <w:rFonts w:cstheme="minorHAnsi"/>
                <w:bCs/>
                <w:color w:val="000000" w:themeColor="text1"/>
                <w:sz w:val="16"/>
                <w:szCs w:val="16"/>
              </w:rPr>
              <w:t xml:space="preserve">Oprávnené výdavky projektu, ktoré žiadateľ musí spĺňať sú oprávnené výdavky v zmysle stratégie CLLD uvedené vo výzve ako </w:t>
            </w:r>
            <w:r w:rsidRPr="00B2005C">
              <w:rPr>
                <w:rFonts w:cstheme="minorHAnsi"/>
                <w:b/>
                <w:bCs/>
                <w:color w:val="000000" w:themeColor="text1"/>
                <w:sz w:val="16"/>
                <w:szCs w:val="16"/>
                <w:u w:val="single"/>
              </w:rPr>
              <w:t>Oprávnené výdavky MAS</w:t>
            </w:r>
            <w:r w:rsidRPr="00B2005C">
              <w:rPr>
                <w:rFonts w:cstheme="minorHAnsi"/>
                <w:bCs/>
                <w:color w:val="000000" w:themeColor="text1"/>
                <w:sz w:val="16"/>
                <w:szCs w:val="16"/>
              </w:rPr>
              <w:t xml:space="preserve">. Žiadateľ musí zároveň spĺňať aj podmienky uvedené v </w:t>
            </w:r>
            <w:r w:rsidRPr="00B2005C">
              <w:rPr>
                <w:sz w:val="16"/>
                <w:szCs w:val="16"/>
              </w:rPr>
              <w:t xml:space="preserve">Prílohe č. 6B </w:t>
            </w:r>
            <w:r w:rsidRPr="00733DDD">
              <w:rPr>
                <w:strike/>
                <w:sz w:val="16"/>
                <w:szCs w:val="16"/>
              </w:rPr>
              <w:t>výzvy</w:t>
            </w:r>
            <w:r w:rsidRPr="00B2005C">
              <w:rPr>
                <w:sz w:val="16"/>
                <w:szCs w:val="16"/>
              </w:rPr>
              <w:t xml:space="preserve"> v rámci </w:t>
            </w:r>
            <w:r w:rsidR="00E60646">
              <w:rPr>
                <w:sz w:val="16"/>
                <w:szCs w:val="16"/>
              </w:rPr>
              <w:t xml:space="preserve"> </w:t>
            </w:r>
            <w:r w:rsidR="00E60646" w:rsidRPr="00E60646">
              <w:rPr>
                <w:color w:val="FF0000"/>
                <w:sz w:val="16"/>
                <w:szCs w:val="16"/>
              </w:rPr>
              <w:t>príslušného</w:t>
            </w:r>
            <w:r w:rsidR="00E60646">
              <w:rPr>
                <w:sz w:val="16"/>
                <w:szCs w:val="16"/>
              </w:rPr>
              <w:t xml:space="preserve"> </w:t>
            </w:r>
            <w:r w:rsidRPr="00B2005C">
              <w:rPr>
                <w:sz w:val="16"/>
                <w:szCs w:val="16"/>
              </w:rPr>
              <w:t xml:space="preserve"> podopatrenia</w:t>
            </w:r>
            <w:r w:rsidR="00190B7B">
              <w:rPr>
                <w:sz w:val="16"/>
                <w:szCs w:val="16"/>
              </w:rPr>
              <w:t>:</w:t>
            </w:r>
            <w:r w:rsidRPr="00B2005C">
              <w:rPr>
                <w:sz w:val="16"/>
                <w:szCs w:val="16"/>
              </w:rPr>
              <w:t xml:space="preserve"> </w:t>
            </w:r>
            <w:r w:rsidRPr="00E60646">
              <w:rPr>
                <w:strike/>
                <w:sz w:val="16"/>
                <w:szCs w:val="16"/>
              </w:rPr>
              <w:t>7.2</w:t>
            </w:r>
            <w:r w:rsidRPr="00B2005C">
              <w:rPr>
                <w:sz w:val="16"/>
                <w:szCs w:val="16"/>
              </w:rPr>
              <w:t>, bod 1.2.2 Špecifické podmienky poskytnutia príspevku, podmienka poskytnutia príspevku</w:t>
            </w:r>
            <w:r w:rsidR="00190B7B">
              <w:rPr>
                <w:sz w:val="16"/>
                <w:szCs w:val="16"/>
              </w:rPr>
              <w:t xml:space="preserve">, </w:t>
            </w:r>
            <w:r w:rsidRPr="00B2005C">
              <w:rPr>
                <w:sz w:val="16"/>
                <w:szCs w:val="16"/>
              </w:rPr>
              <w:t xml:space="preserve"> 2.2 </w:t>
            </w:r>
            <w:r w:rsidRPr="00B2005C">
              <w:rPr>
                <w:rFonts w:cstheme="minorHAnsi"/>
                <w:bCs/>
                <w:color w:val="000000" w:themeColor="text1"/>
                <w:sz w:val="16"/>
                <w:szCs w:val="16"/>
              </w:rPr>
              <w:t>(ak relevantné).</w:t>
            </w:r>
            <w:r w:rsidR="00733DDD">
              <w:rPr>
                <w:sz w:val="16"/>
                <w:szCs w:val="16"/>
              </w:rPr>
              <w:t xml:space="preserve"> </w:t>
            </w:r>
            <w:r w:rsidRPr="00B2005C">
              <w:rPr>
                <w:rFonts w:cstheme="minorHAnsi"/>
                <w:color w:val="000000" w:themeColor="text1"/>
                <w:sz w:val="16"/>
                <w:szCs w:val="16"/>
              </w:rPr>
              <w:t>Forma a spôsob preuk</w:t>
            </w:r>
            <w:r>
              <w:rPr>
                <w:rFonts w:cstheme="minorHAnsi"/>
                <w:color w:val="000000" w:themeColor="text1"/>
                <w:sz w:val="16"/>
                <w:szCs w:val="16"/>
              </w:rPr>
              <w:t>ázania je uvedený v bode 2.4.2.</w:t>
            </w:r>
          </w:p>
        </w:tc>
      </w:tr>
      <w:tr w:rsidR="00A703C6" w14:paraId="560599D2" w14:textId="77777777" w:rsidTr="00347B3D">
        <w:tc>
          <w:tcPr>
            <w:tcW w:w="825" w:type="dxa"/>
            <w:vAlign w:val="center"/>
          </w:tcPr>
          <w:p w14:paraId="1FE7AD59" w14:textId="77777777" w:rsidR="00A703C6" w:rsidRPr="00B2005C" w:rsidRDefault="00A703C6" w:rsidP="00026800">
            <w:pPr>
              <w:jc w:val="center"/>
              <w:rPr>
                <w:b/>
                <w:sz w:val="16"/>
                <w:szCs w:val="16"/>
              </w:rPr>
            </w:pPr>
            <w:r w:rsidRPr="00B2005C">
              <w:rPr>
                <w:b/>
                <w:sz w:val="16"/>
                <w:szCs w:val="16"/>
              </w:rPr>
              <w:t>2.4.2</w:t>
            </w:r>
          </w:p>
        </w:tc>
        <w:tc>
          <w:tcPr>
            <w:tcW w:w="8208" w:type="dxa"/>
            <w:vAlign w:val="center"/>
          </w:tcPr>
          <w:p w14:paraId="15F1F432" w14:textId="77777777" w:rsidR="00A703C6" w:rsidRPr="00B2005C" w:rsidRDefault="00A703C6" w:rsidP="00026800">
            <w:pPr>
              <w:pStyle w:val="Zkladntext"/>
              <w:spacing w:line="276" w:lineRule="auto"/>
              <w:ind w:left="100" w:right="-19"/>
              <w:jc w:val="center"/>
              <w:rPr>
                <w:b/>
                <w:sz w:val="16"/>
                <w:szCs w:val="16"/>
              </w:rPr>
            </w:pPr>
            <w:r w:rsidRPr="00B2005C">
              <w:rPr>
                <w:b/>
                <w:sz w:val="16"/>
                <w:szCs w:val="16"/>
              </w:rPr>
              <w:t>Oprávnené výdavky MAS</w:t>
            </w:r>
          </w:p>
        </w:tc>
        <w:tc>
          <w:tcPr>
            <w:tcW w:w="5284" w:type="dxa"/>
            <w:vAlign w:val="center"/>
          </w:tcPr>
          <w:p w14:paraId="2E1AD261" w14:textId="4A18560A" w:rsidR="00A703C6" w:rsidRPr="00B2005C" w:rsidRDefault="00A703C6" w:rsidP="00B2005C">
            <w:pPr>
              <w:jc w:val="both"/>
              <w:rPr>
                <w:sz w:val="16"/>
                <w:szCs w:val="16"/>
              </w:rPr>
            </w:pPr>
            <w:r w:rsidRPr="00B2005C">
              <w:rPr>
                <w:rFonts w:eastAsia="Times New Roman" w:cstheme="minorHAnsi"/>
                <w:i/>
                <w:color w:val="4F81BD" w:themeColor="accent1"/>
                <w:sz w:val="16"/>
                <w:szCs w:val="16"/>
                <w:lang w:eastAsia="sk-SK"/>
              </w:rPr>
              <w:t>V rámci ITMS 2014+ sa vygeneruje automaticky v zmysle stratégie CLLD</w:t>
            </w:r>
            <w:r w:rsidR="00BB5A72">
              <w:rPr>
                <w:sz w:val="16"/>
                <w:szCs w:val="16"/>
              </w:rPr>
              <w:t xml:space="preserve">. </w:t>
            </w:r>
            <w:r w:rsidRPr="00B2005C">
              <w:rPr>
                <w:rFonts w:eastAsia="Times New Roman" w:cstheme="minorHAnsi"/>
                <w:i/>
                <w:color w:val="4F81BD" w:themeColor="accent1"/>
                <w:sz w:val="16"/>
                <w:szCs w:val="16"/>
                <w:lang w:eastAsia="sk-SK"/>
              </w:rPr>
              <w:t xml:space="preserve">V rámci ITMS 2014+ sa vygeneruje automatický </w:t>
            </w:r>
            <w:r w:rsidRPr="00B2005C">
              <w:rPr>
                <w:rFonts w:cstheme="minorHAnsi"/>
                <w:i/>
                <w:color w:val="4F81BD" w:themeColor="accent1"/>
                <w:sz w:val="16"/>
                <w:szCs w:val="16"/>
              </w:rPr>
              <w:t xml:space="preserve">text v zmysle </w:t>
            </w:r>
            <w:r w:rsidRPr="009C1B6A">
              <w:rPr>
                <w:rFonts w:cstheme="minorHAnsi"/>
                <w:i/>
                <w:color w:val="4F81BD" w:themeColor="accent1"/>
                <w:sz w:val="16"/>
                <w:szCs w:val="16"/>
              </w:rPr>
              <w:t xml:space="preserve">Príručky </w:t>
            </w:r>
            <w:r w:rsidRPr="009C1B6A">
              <w:rPr>
                <w:rFonts w:eastAsiaTheme="majorEastAsia" w:cstheme="majorBidi"/>
                <w:bCs/>
                <w:color w:val="FF0000"/>
                <w:sz w:val="16"/>
                <w:szCs w:val="16"/>
              </w:rPr>
              <w:t>pre prijímateľa LEADER</w:t>
            </w:r>
            <w:r w:rsidRPr="009C1B6A">
              <w:rPr>
                <w:rFonts w:cstheme="minorHAnsi"/>
                <w:i/>
                <w:color w:val="FF0000"/>
                <w:sz w:val="16"/>
                <w:szCs w:val="16"/>
              </w:rPr>
              <w:t xml:space="preserve"> </w:t>
            </w:r>
            <w:r w:rsidRPr="009C1B6A">
              <w:rPr>
                <w:rFonts w:cstheme="minorHAnsi"/>
                <w:i/>
                <w:color w:val="4F81BD" w:themeColor="accent1"/>
                <w:sz w:val="16"/>
                <w:szCs w:val="16"/>
              </w:rPr>
              <w:t>– Príloha</w:t>
            </w:r>
            <w:r w:rsidRPr="00B2005C">
              <w:rPr>
                <w:rFonts w:cstheme="minorHAnsi"/>
                <w:i/>
                <w:color w:val="4F81BD" w:themeColor="accent1"/>
                <w:sz w:val="16"/>
                <w:szCs w:val="16"/>
              </w:rPr>
              <w:t xml:space="preserve"> č.6B</w:t>
            </w:r>
            <w:r w:rsidR="00BB5A72">
              <w:rPr>
                <w:rFonts w:cstheme="minorHAnsi"/>
                <w:i/>
                <w:color w:val="4F81BD" w:themeColor="accent1"/>
                <w:sz w:val="16"/>
                <w:szCs w:val="16"/>
              </w:rPr>
              <w:t>.</w:t>
            </w:r>
          </w:p>
        </w:tc>
      </w:tr>
      <w:tr w:rsidR="00026800" w14:paraId="624CE7AD" w14:textId="77777777" w:rsidTr="00A50E26">
        <w:tc>
          <w:tcPr>
            <w:tcW w:w="14317" w:type="dxa"/>
            <w:gridSpan w:val="3"/>
          </w:tcPr>
          <w:p w14:paraId="2FEAEB2D" w14:textId="77777777" w:rsidR="00026800" w:rsidRPr="00083BB8" w:rsidRDefault="00026800" w:rsidP="00F15CD7">
            <w:pPr>
              <w:pStyle w:val="Nadpis2"/>
              <w:keepNext w:val="0"/>
              <w:keepLines w:val="0"/>
              <w:widowControl w:val="0"/>
              <w:numPr>
                <w:ilvl w:val="1"/>
                <w:numId w:val="26"/>
              </w:numPr>
              <w:tabs>
                <w:tab w:val="left" w:pos="649"/>
              </w:tabs>
              <w:autoSpaceDE w:val="0"/>
              <w:autoSpaceDN w:val="0"/>
              <w:spacing w:before="107"/>
              <w:outlineLvl w:val="1"/>
              <w:rPr>
                <w:rFonts w:asciiTheme="minorHAnsi" w:hAnsiTheme="minorHAnsi"/>
                <w:sz w:val="24"/>
                <w:szCs w:val="24"/>
              </w:rPr>
            </w:pPr>
            <w:r w:rsidRPr="00083BB8">
              <w:rPr>
                <w:rFonts w:asciiTheme="minorHAnsi" w:hAnsiTheme="minorHAnsi"/>
                <w:w w:val="90"/>
                <w:sz w:val="28"/>
                <w:szCs w:val="28"/>
              </w:rPr>
              <w:t xml:space="preserve"> </w:t>
            </w:r>
            <w:r w:rsidRPr="00083BB8">
              <w:rPr>
                <w:rFonts w:asciiTheme="minorHAnsi" w:hAnsiTheme="minorHAnsi"/>
                <w:w w:val="90"/>
                <w:sz w:val="24"/>
                <w:szCs w:val="24"/>
              </w:rPr>
              <w:t>E</w:t>
            </w:r>
            <w:r w:rsidRPr="00083BB8">
              <w:rPr>
                <w:rFonts w:asciiTheme="minorHAnsi" w:hAnsiTheme="minorHAnsi"/>
                <w:spacing w:val="-54"/>
                <w:w w:val="90"/>
                <w:sz w:val="24"/>
                <w:szCs w:val="24"/>
              </w:rPr>
              <w:t xml:space="preserve">      </w:t>
            </w:r>
            <w:r w:rsidRPr="00083BB8">
              <w:rPr>
                <w:rFonts w:asciiTheme="minorHAnsi" w:hAnsiTheme="minorHAnsi"/>
                <w:sz w:val="24"/>
                <w:szCs w:val="24"/>
              </w:rPr>
              <w:t xml:space="preserve">  </w:t>
            </w:r>
            <w:r w:rsidRPr="00083BB8">
              <w:rPr>
                <w:rFonts w:asciiTheme="minorHAnsi" w:hAnsiTheme="minorHAnsi"/>
                <w:w w:val="90"/>
                <w:sz w:val="24"/>
                <w:szCs w:val="24"/>
              </w:rPr>
              <w:t>Oprávnenosť</w:t>
            </w:r>
            <w:r w:rsidRPr="00083BB8">
              <w:rPr>
                <w:rFonts w:asciiTheme="minorHAnsi" w:hAnsiTheme="minorHAnsi"/>
                <w:spacing w:val="-54"/>
                <w:w w:val="90"/>
                <w:sz w:val="24"/>
                <w:szCs w:val="24"/>
              </w:rPr>
              <w:t xml:space="preserve">   </w:t>
            </w:r>
            <w:r w:rsidRPr="00083BB8">
              <w:rPr>
                <w:rFonts w:asciiTheme="minorHAnsi" w:hAnsiTheme="minorHAnsi"/>
                <w:sz w:val="24"/>
                <w:szCs w:val="24"/>
              </w:rPr>
              <w:t xml:space="preserve"> </w:t>
            </w:r>
            <w:r w:rsidRPr="00083BB8">
              <w:rPr>
                <w:rFonts w:asciiTheme="minorHAnsi" w:hAnsiTheme="minorHAnsi"/>
                <w:w w:val="90"/>
                <w:sz w:val="24"/>
                <w:szCs w:val="24"/>
              </w:rPr>
              <w:t xml:space="preserve">miesta </w:t>
            </w:r>
            <w:r w:rsidRPr="00083BB8">
              <w:rPr>
                <w:rFonts w:asciiTheme="minorHAnsi" w:hAnsiTheme="minorHAnsi"/>
                <w:spacing w:val="-54"/>
                <w:w w:val="90"/>
                <w:sz w:val="24"/>
                <w:szCs w:val="24"/>
              </w:rPr>
              <w:t xml:space="preserve"> </w:t>
            </w:r>
            <w:r w:rsidRPr="00083BB8">
              <w:rPr>
                <w:rFonts w:asciiTheme="minorHAnsi" w:hAnsiTheme="minorHAnsi"/>
                <w:w w:val="90"/>
                <w:sz w:val="24"/>
                <w:szCs w:val="24"/>
              </w:rPr>
              <w:t xml:space="preserve">realizácie </w:t>
            </w:r>
            <w:r w:rsidRPr="00083BB8">
              <w:rPr>
                <w:rFonts w:asciiTheme="minorHAnsi" w:hAnsiTheme="minorHAnsi"/>
                <w:spacing w:val="-54"/>
                <w:w w:val="90"/>
                <w:sz w:val="24"/>
                <w:szCs w:val="24"/>
              </w:rPr>
              <w:t xml:space="preserve"> </w:t>
            </w:r>
            <w:r w:rsidRPr="00083BB8">
              <w:rPr>
                <w:rFonts w:asciiTheme="minorHAnsi" w:hAnsiTheme="minorHAnsi"/>
                <w:w w:val="90"/>
                <w:sz w:val="24"/>
                <w:szCs w:val="24"/>
              </w:rPr>
              <w:t>projektu</w:t>
            </w:r>
          </w:p>
        </w:tc>
      </w:tr>
      <w:tr w:rsidR="00A703C6" w14:paraId="0C13F2D0" w14:textId="77777777" w:rsidTr="00347B3D">
        <w:tc>
          <w:tcPr>
            <w:tcW w:w="825" w:type="dxa"/>
            <w:vAlign w:val="center"/>
          </w:tcPr>
          <w:p w14:paraId="3B60B8E1" w14:textId="77777777" w:rsidR="00A703C6" w:rsidRPr="00083BB8" w:rsidRDefault="00A703C6" w:rsidP="00026800">
            <w:pPr>
              <w:rPr>
                <w:sz w:val="16"/>
                <w:szCs w:val="16"/>
              </w:rPr>
            </w:pPr>
            <w:r w:rsidRPr="00083BB8">
              <w:rPr>
                <w:b/>
                <w:sz w:val="16"/>
                <w:szCs w:val="16"/>
              </w:rPr>
              <w:t>P.č</w:t>
            </w:r>
          </w:p>
        </w:tc>
        <w:tc>
          <w:tcPr>
            <w:tcW w:w="8208" w:type="dxa"/>
            <w:vAlign w:val="center"/>
          </w:tcPr>
          <w:p w14:paraId="08A17233" w14:textId="77777777" w:rsidR="00A703C6" w:rsidRPr="00083BB8" w:rsidRDefault="00A703C6" w:rsidP="00026800">
            <w:pPr>
              <w:jc w:val="center"/>
              <w:rPr>
                <w:sz w:val="16"/>
                <w:szCs w:val="16"/>
              </w:rPr>
            </w:pPr>
            <w:r w:rsidRPr="00083BB8">
              <w:rPr>
                <w:b/>
                <w:sz w:val="16"/>
                <w:szCs w:val="16"/>
              </w:rPr>
              <w:t>Podmienka poskytnutia príspevku</w:t>
            </w:r>
          </w:p>
        </w:tc>
        <w:tc>
          <w:tcPr>
            <w:tcW w:w="5284" w:type="dxa"/>
            <w:vAlign w:val="center"/>
          </w:tcPr>
          <w:p w14:paraId="3A266FAB" w14:textId="2FD0AAEA" w:rsidR="00A703C6" w:rsidRPr="00083BB8" w:rsidRDefault="00A703C6" w:rsidP="00026800">
            <w:pPr>
              <w:jc w:val="center"/>
              <w:rPr>
                <w:strike/>
                <w:sz w:val="16"/>
                <w:szCs w:val="16"/>
              </w:rPr>
            </w:pPr>
            <w:r w:rsidRPr="00083BB8">
              <w:rPr>
                <w:b/>
                <w:strike/>
                <w:sz w:val="16"/>
                <w:szCs w:val="16"/>
              </w:rPr>
              <w:t>Popis preukázania podmienky poskytnutia príspevku</w:t>
            </w:r>
          </w:p>
          <w:p w14:paraId="1E5387D1" w14:textId="77777777" w:rsidR="00A703C6" w:rsidRPr="00EF5DF0" w:rsidRDefault="00083BB8" w:rsidP="00026800">
            <w:pPr>
              <w:jc w:val="center"/>
              <w:rPr>
                <w:b/>
                <w:strike/>
                <w:sz w:val="16"/>
                <w:szCs w:val="16"/>
              </w:rPr>
            </w:pPr>
            <w:r w:rsidRPr="00EF5DF0">
              <w:rPr>
                <w:b/>
                <w:strike/>
                <w:sz w:val="16"/>
                <w:szCs w:val="16"/>
              </w:rPr>
              <w:t>Forma a spôsob preukázania podmienky poskytnutia príspevku</w:t>
            </w:r>
          </w:p>
          <w:p w14:paraId="7A904780" w14:textId="058E119B" w:rsidR="00EF5DF0" w:rsidRPr="00083BB8" w:rsidRDefault="00EF5DF0" w:rsidP="00026800">
            <w:pPr>
              <w:jc w:val="center"/>
              <w:rPr>
                <w:sz w:val="16"/>
                <w:szCs w:val="16"/>
              </w:rPr>
            </w:pPr>
            <w:r w:rsidRPr="00EF5DF0">
              <w:rPr>
                <w:rFonts w:cstheme="minorHAnsi"/>
                <w:b/>
                <w:color w:val="FF0000"/>
                <w:sz w:val="16"/>
                <w:szCs w:val="16"/>
              </w:rPr>
              <w:t>Podmienka poskytnutia príspevku a jej popis</w:t>
            </w:r>
          </w:p>
        </w:tc>
      </w:tr>
      <w:tr w:rsidR="00A703C6" w14:paraId="175862F8" w14:textId="77777777" w:rsidTr="00347B3D">
        <w:tc>
          <w:tcPr>
            <w:tcW w:w="825" w:type="dxa"/>
            <w:vAlign w:val="center"/>
          </w:tcPr>
          <w:p w14:paraId="7456CC08" w14:textId="77777777" w:rsidR="00A703C6" w:rsidRPr="00083BB8" w:rsidRDefault="00A703C6" w:rsidP="00026800">
            <w:pPr>
              <w:jc w:val="center"/>
              <w:rPr>
                <w:b/>
                <w:sz w:val="16"/>
                <w:szCs w:val="16"/>
              </w:rPr>
            </w:pPr>
            <w:r w:rsidRPr="00083BB8">
              <w:rPr>
                <w:b/>
                <w:sz w:val="16"/>
                <w:szCs w:val="16"/>
              </w:rPr>
              <w:t>2.5.1</w:t>
            </w:r>
          </w:p>
        </w:tc>
        <w:tc>
          <w:tcPr>
            <w:tcW w:w="8208" w:type="dxa"/>
            <w:vAlign w:val="center"/>
          </w:tcPr>
          <w:p w14:paraId="40DE5122" w14:textId="77777777" w:rsidR="00A703C6" w:rsidRPr="00083BB8" w:rsidRDefault="00A703C6" w:rsidP="00026800">
            <w:pPr>
              <w:jc w:val="center"/>
              <w:rPr>
                <w:b/>
                <w:sz w:val="16"/>
                <w:szCs w:val="16"/>
              </w:rPr>
            </w:pPr>
            <w:r w:rsidRPr="00083BB8">
              <w:rPr>
                <w:b/>
                <w:sz w:val="16"/>
                <w:szCs w:val="16"/>
              </w:rPr>
              <w:t>Oprávnenosť miesta realizácie projektu- Podmienka, že projekt je realizovaný na oprávnenom území</w:t>
            </w:r>
          </w:p>
        </w:tc>
        <w:tc>
          <w:tcPr>
            <w:tcW w:w="5284" w:type="dxa"/>
            <w:vAlign w:val="center"/>
          </w:tcPr>
          <w:p w14:paraId="3E567F24" w14:textId="69F51E4A" w:rsidR="00A703C6" w:rsidRPr="00083BB8" w:rsidRDefault="00A703C6" w:rsidP="00B2005C">
            <w:pPr>
              <w:jc w:val="both"/>
              <w:rPr>
                <w:sz w:val="16"/>
                <w:szCs w:val="16"/>
              </w:rPr>
            </w:pPr>
            <w:r w:rsidRPr="00083BB8">
              <w:rPr>
                <w:sz w:val="16"/>
                <w:szCs w:val="16"/>
              </w:rPr>
              <w:t>Projekt je realizovaný na oprávnenom území MAS (kritérium oprávnenosti - Oprávnené</w:t>
            </w:r>
            <w:r w:rsidR="00BB5A72" w:rsidRPr="00083BB8">
              <w:rPr>
                <w:sz w:val="16"/>
                <w:szCs w:val="16"/>
              </w:rPr>
              <w:t xml:space="preserve"> miesta realizácie v území OP). </w:t>
            </w:r>
            <w:r w:rsidRPr="00083BB8">
              <w:rPr>
                <w:rFonts w:eastAsia="Times New Roman" w:cstheme="minorHAnsi"/>
                <w:i/>
                <w:color w:val="4F81BD" w:themeColor="accent1"/>
                <w:sz w:val="16"/>
                <w:szCs w:val="16"/>
                <w:lang w:eastAsia="sk-SK"/>
              </w:rPr>
              <w:t xml:space="preserve">V rámci ITMS 2014+ sa vygeneruje automatický </w:t>
            </w:r>
            <w:r w:rsidRPr="00083BB8">
              <w:rPr>
                <w:rFonts w:cstheme="minorHAnsi"/>
                <w:i/>
                <w:color w:val="4F81BD" w:themeColor="accent1"/>
                <w:sz w:val="16"/>
                <w:szCs w:val="16"/>
              </w:rPr>
              <w:t xml:space="preserve">text v zmysle Príručky </w:t>
            </w:r>
            <w:r w:rsidRPr="00083BB8">
              <w:rPr>
                <w:rFonts w:eastAsiaTheme="majorEastAsia" w:cstheme="majorBidi"/>
                <w:bCs/>
                <w:color w:val="000000" w:themeColor="text1"/>
                <w:sz w:val="16"/>
                <w:szCs w:val="16"/>
              </w:rPr>
              <w:t>pre prijímateľa LEADER</w:t>
            </w:r>
            <w:r w:rsidRPr="00083BB8">
              <w:rPr>
                <w:rFonts w:cstheme="minorHAnsi"/>
                <w:i/>
                <w:color w:val="000000" w:themeColor="text1"/>
                <w:sz w:val="16"/>
                <w:szCs w:val="16"/>
              </w:rPr>
              <w:t xml:space="preserve"> </w:t>
            </w:r>
            <w:r w:rsidRPr="00083BB8">
              <w:rPr>
                <w:rFonts w:cstheme="minorHAnsi"/>
                <w:i/>
                <w:color w:val="4F81BD" w:themeColor="accent1"/>
                <w:sz w:val="16"/>
                <w:szCs w:val="16"/>
              </w:rPr>
              <w:t>– Príloha č.6B</w:t>
            </w:r>
            <w:r w:rsidR="00BB5A72" w:rsidRPr="00083BB8">
              <w:rPr>
                <w:rFonts w:cstheme="minorHAnsi"/>
                <w:i/>
                <w:color w:val="4F81BD" w:themeColor="accent1"/>
                <w:sz w:val="16"/>
                <w:szCs w:val="16"/>
              </w:rPr>
              <w:t>.</w:t>
            </w:r>
          </w:p>
        </w:tc>
      </w:tr>
      <w:tr w:rsidR="00026800" w14:paraId="17B2B7DC" w14:textId="77777777" w:rsidTr="00A50E26">
        <w:tc>
          <w:tcPr>
            <w:tcW w:w="14317" w:type="dxa"/>
            <w:gridSpan w:val="3"/>
          </w:tcPr>
          <w:p w14:paraId="1E45CE3F" w14:textId="77777777" w:rsidR="00026800"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w w:val="95"/>
                <w:sz w:val="24"/>
                <w:szCs w:val="24"/>
              </w:rPr>
            </w:pPr>
            <w:r w:rsidRPr="009607E7">
              <w:rPr>
                <w:rFonts w:asciiTheme="minorHAnsi" w:hAnsiTheme="minorHAnsi"/>
                <w:w w:val="95"/>
                <w:sz w:val="24"/>
                <w:szCs w:val="24"/>
              </w:rPr>
              <w:t xml:space="preserve"> F</w:t>
            </w:r>
            <w:r w:rsidRPr="009607E7">
              <w:rPr>
                <w:rFonts w:asciiTheme="minorHAnsi" w:hAnsiTheme="minorHAnsi"/>
                <w:spacing w:val="-27"/>
                <w:w w:val="95"/>
                <w:sz w:val="24"/>
                <w:szCs w:val="24"/>
              </w:rPr>
              <w:t xml:space="preserve"> </w:t>
            </w:r>
            <w:r w:rsidRPr="009607E7">
              <w:rPr>
                <w:rFonts w:asciiTheme="minorHAnsi" w:hAnsiTheme="minorHAnsi"/>
                <w:w w:val="95"/>
                <w:sz w:val="24"/>
                <w:szCs w:val="24"/>
              </w:rPr>
              <w:t>Kritériá</w:t>
            </w:r>
            <w:r w:rsidRPr="009607E7">
              <w:rPr>
                <w:rFonts w:asciiTheme="minorHAnsi" w:hAnsiTheme="minorHAnsi"/>
                <w:spacing w:val="-27"/>
                <w:w w:val="95"/>
                <w:sz w:val="24"/>
                <w:szCs w:val="24"/>
              </w:rPr>
              <w:t xml:space="preserve"> </w:t>
            </w:r>
            <w:r w:rsidRPr="009607E7">
              <w:rPr>
                <w:rFonts w:asciiTheme="minorHAnsi" w:hAnsiTheme="minorHAnsi"/>
                <w:w w:val="95"/>
                <w:sz w:val="24"/>
                <w:szCs w:val="24"/>
              </w:rPr>
              <w:t>pre</w:t>
            </w:r>
            <w:r w:rsidRPr="009607E7">
              <w:rPr>
                <w:rFonts w:asciiTheme="minorHAnsi" w:hAnsiTheme="minorHAnsi"/>
                <w:spacing w:val="-26"/>
                <w:w w:val="95"/>
                <w:sz w:val="24"/>
                <w:szCs w:val="24"/>
              </w:rPr>
              <w:t xml:space="preserve"> </w:t>
            </w:r>
            <w:r w:rsidRPr="009607E7">
              <w:rPr>
                <w:rFonts w:asciiTheme="minorHAnsi" w:hAnsiTheme="minorHAnsi"/>
                <w:w w:val="95"/>
                <w:sz w:val="24"/>
                <w:szCs w:val="24"/>
              </w:rPr>
              <w:t>výber</w:t>
            </w:r>
            <w:r w:rsidRPr="009607E7">
              <w:rPr>
                <w:rFonts w:asciiTheme="minorHAnsi" w:hAnsiTheme="minorHAnsi"/>
                <w:spacing w:val="-26"/>
                <w:w w:val="95"/>
                <w:sz w:val="24"/>
                <w:szCs w:val="24"/>
              </w:rPr>
              <w:t xml:space="preserve"> </w:t>
            </w:r>
            <w:r w:rsidRPr="009607E7">
              <w:rPr>
                <w:rFonts w:asciiTheme="minorHAnsi" w:hAnsiTheme="minorHAnsi"/>
                <w:w w:val="95"/>
                <w:sz w:val="24"/>
                <w:szCs w:val="24"/>
              </w:rPr>
              <w:t>projektov</w:t>
            </w:r>
          </w:p>
          <w:p w14:paraId="05F3AD17" w14:textId="77777777" w:rsidR="00E52B2A" w:rsidRDefault="003875E6" w:rsidP="00EF5DF0">
            <w:pPr>
              <w:rPr>
                <w:rFonts w:cstheme="minorHAnsi"/>
                <w:i/>
                <w:color w:val="4F81BD" w:themeColor="accent1"/>
                <w:sz w:val="18"/>
                <w:szCs w:val="18"/>
              </w:rPr>
            </w:pPr>
            <w:r w:rsidRPr="00EF5DF0">
              <w:rPr>
                <w:rFonts w:eastAsia="Times New Roman" w:cstheme="minorHAnsi"/>
                <w:i/>
                <w:color w:val="4F81BD" w:themeColor="accent1"/>
                <w:sz w:val="18"/>
                <w:szCs w:val="18"/>
                <w:lang w:eastAsia="sk-SK"/>
              </w:rPr>
              <w:t xml:space="preserve">V rámci ITMS 2014+ sa vygeneruje automatický </w:t>
            </w:r>
            <w:r w:rsidRPr="00EF5DF0">
              <w:rPr>
                <w:rFonts w:cstheme="minorHAnsi"/>
                <w:i/>
                <w:color w:val="4F81BD" w:themeColor="accent1"/>
                <w:sz w:val="18"/>
                <w:szCs w:val="18"/>
              </w:rPr>
              <w:t>text v zmysle Príručky  – Príloha č.6B</w:t>
            </w:r>
            <w:r w:rsidR="00EF5DF0" w:rsidRPr="00EF5DF0">
              <w:rPr>
                <w:rFonts w:cstheme="minorHAnsi"/>
                <w:i/>
                <w:color w:val="4F81BD" w:themeColor="accent1"/>
                <w:sz w:val="18"/>
                <w:szCs w:val="18"/>
              </w:rPr>
              <w:t xml:space="preserve"> </w:t>
            </w:r>
          </w:p>
          <w:p w14:paraId="34D9843C" w14:textId="1C7314DA" w:rsidR="003875E6" w:rsidRPr="003875E6" w:rsidRDefault="00EF5DF0" w:rsidP="00EF5DF0">
            <w:pPr>
              <w:rPr>
                <w:lang w:eastAsia="sk-SK"/>
              </w:rPr>
            </w:pPr>
            <w:r w:rsidRPr="00EF5DF0">
              <w:rPr>
                <w:rFonts w:cstheme="minorHAnsi"/>
                <w:i/>
                <w:color w:val="FF0000"/>
                <w:sz w:val="18"/>
                <w:szCs w:val="18"/>
              </w:rPr>
              <w:t xml:space="preserve">Výberové kritéria pre výber projektov </w:t>
            </w:r>
            <w:r w:rsidR="003875E6" w:rsidRPr="00EF5DF0">
              <w:rPr>
                <w:rFonts w:cstheme="minorHAnsi"/>
                <w:i/>
                <w:color w:val="FF0000"/>
                <w:sz w:val="18"/>
                <w:szCs w:val="18"/>
              </w:rPr>
              <w:t xml:space="preserve"> </w:t>
            </w:r>
            <w:r w:rsidRPr="00EF5DF0">
              <w:rPr>
                <w:rFonts w:cstheme="minorHAnsi"/>
                <w:i/>
                <w:color w:val="FF0000"/>
                <w:sz w:val="18"/>
                <w:szCs w:val="18"/>
              </w:rPr>
              <w:t xml:space="preserve">pre  jednotlivé podopatrenia príslušnej MAS </w:t>
            </w:r>
          </w:p>
        </w:tc>
      </w:tr>
      <w:tr w:rsidR="00D6389D" w14:paraId="6C7C8BEC" w14:textId="77777777" w:rsidTr="00347B3D">
        <w:tc>
          <w:tcPr>
            <w:tcW w:w="825" w:type="dxa"/>
          </w:tcPr>
          <w:p w14:paraId="41817C11" w14:textId="11B5FEA9" w:rsidR="00D6389D" w:rsidRPr="00D6389D" w:rsidRDefault="00167580" w:rsidP="00D6389D">
            <w:pPr>
              <w:pStyle w:val="Nadpis2"/>
              <w:keepNext w:val="0"/>
              <w:keepLines w:val="0"/>
              <w:widowControl w:val="0"/>
              <w:numPr>
                <w:ilvl w:val="0"/>
                <w:numId w:val="0"/>
              </w:numPr>
              <w:tabs>
                <w:tab w:val="left" w:pos="649"/>
              </w:tabs>
              <w:autoSpaceDE w:val="0"/>
              <w:autoSpaceDN w:val="0"/>
              <w:spacing w:before="85"/>
              <w:ind w:left="360"/>
              <w:outlineLvl w:val="1"/>
              <w:rPr>
                <w:rFonts w:asciiTheme="minorHAnsi" w:hAnsiTheme="minorHAnsi"/>
                <w:w w:val="95"/>
                <w:sz w:val="24"/>
                <w:szCs w:val="24"/>
              </w:rPr>
            </w:pPr>
            <w:r w:rsidRPr="00167580">
              <w:rPr>
                <w:color w:val="FF0000"/>
                <w:sz w:val="16"/>
                <w:szCs w:val="16"/>
              </w:rPr>
              <w:t>P.č.</w:t>
            </w:r>
          </w:p>
        </w:tc>
        <w:tc>
          <w:tcPr>
            <w:tcW w:w="8208" w:type="dxa"/>
          </w:tcPr>
          <w:p w14:paraId="1F81619C" w14:textId="1D2217FF" w:rsidR="00D6389D" w:rsidRPr="00167580" w:rsidRDefault="00167580"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olor w:val="FF0000"/>
                <w:w w:val="95"/>
                <w:sz w:val="24"/>
                <w:szCs w:val="24"/>
              </w:rPr>
            </w:pPr>
            <w:r w:rsidRPr="00167580">
              <w:rPr>
                <w:rFonts w:asciiTheme="minorHAnsi" w:hAnsiTheme="minorHAnsi"/>
                <w:color w:val="FF0000"/>
                <w:w w:val="95"/>
                <w:sz w:val="24"/>
                <w:szCs w:val="24"/>
              </w:rPr>
              <w:t>Kritérium</w:t>
            </w:r>
          </w:p>
        </w:tc>
        <w:tc>
          <w:tcPr>
            <w:tcW w:w="5284" w:type="dxa"/>
          </w:tcPr>
          <w:p w14:paraId="070BD87B" w14:textId="6CB97F9E" w:rsidR="00D6389D" w:rsidRPr="00167580" w:rsidRDefault="00167580"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olor w:val="FF0000"/>
                <w:w w:val="95"/>
                <w:sz w:val="24"/>
                <w:szCs w:val="24"/>
              </w:rPr>
            </w:pPr>
            <w:r w:rsidRPr="00167580">
              <w:rPr>
                <w:rFonts w:cstheme="minorHAnsi"/>
                <w:color w:val="FF0000"/>
                <w:sz w:val="18"/>
                <w:szCs w:val="18"/>
              </w:rPr>
              <w:t>Popis a preukázanie kritéria</w:t>
            </w:r>
          </w:p>
        </w:tc>
      </w:tr>
      <w:tr w:rsidR="00167580" w14:paraId="574B3C2F" w14:textId="77777777" w:rsidTr="00347B3D">
        <w:tc>
          <w:tcPr>
            <w:tcW w:w="825" w:type="dxa"/>
          </w:tcPr>
          <w:p w14:paraId="7C0A80F7" w14:textId="6BB3BEAA" w:rsidR="00167580" w:rsidRPr="00167580" w:rsidRDefault="00347B3D" w:rsidP="00D6389D">
            <w:pPr>
              <w:pStyle w:val="Nadpis2"/>
              <w:keepNext w:val="0"/>
              <w:keepLines w:val="0"/>
              <w:widowControl w:val="0"/>
              <w:numPr>
                <w:ilvl w:val="0"/>
                <w:numId w:val="0"/>
              </w:numPr>
              <w:tabs>
                <w:tab w:val="left" w:pos="649"/>
              </w:tabs>
              <w:autoSpaceDE w:val="0"/>
              <w:autoSpaceDN w:val="0"/>
              <w:spacing w:before="85"/>
              <w:ind w:left="360"/>
              <w:outlineLvl w:val="1"/>
              <w:rPr>
                <w:color w:val="FF0000"/>
                <w:sz w:val="16"/>
                <w:szCs w:val="16"/>
              </w:rPr>
            </w:pPr>
            <w:r>
              <w:rPr>
                <w:color w:val="FF0000"/>
                <w:sz w:val="16"/>
                <w:szCs w:val="16"/>
              </w:rPr>
              <w:t>2.6.1</w:t>
            </w:r>
          </w:p>
        </w:tc>
        <w:tc>
          <w:tcPr>
            <w:tcW w:w="8208" w:type="dxa"/>
          </w:tcPr>
          <w:p w14:paraId="3A028DAD" w14:textId="55AFB5A2" w:rsidR="00167580" w:rsidRPr="00167580" w:rsidRDefault="00347B3D" w:rsidP="00167580">
            <w:pPr>
              <w:pStyle w:val="Nadpis2"/>
              <w:keepNext w:val="0"/>
              <w:keepLines w:val="0"/>
              <w:widowControl w:val="0"/>
              <w:numPr>
                <w:ilvl w:val="0"/>
                <w:numId w:val="0"/>
              </w:numPr>
              <w:tabs>
                <w:tab w:val="left" w:pos="649"/>
              </w:tabs>
              <w:autoSpaceDE w:val="0"/>
              <w:autoSpaceDN w:val="0"/>
              <w:spacing w:before="85"/>
              <w:ind w:left="360"/>
              <w:jc w:val="center"/>
              <w:outlineLvl w:val="1"/>
              <w:rPr>
                <w:rFonts w:asciiTheme="minorHAnsi" w:hAnsiTheme="minorHAnsi"/>
                <w:color w:val="FF0000"/>
                <w:w w:val="95"/>
                <w:sz w:val="24"/>
                <w:szCs w:val="24"/>
              </w:rPr>
            </w:pPr>
            <w:r>
              <w:rPr>
                <w:rFonts w:asciiTheme="minorHAnsi" w:hAnsiTheme="minorHAnsi"/>
                <w:color w:val="FF0000"/>
                <w:w w:val="95"/>
                <w:sz w:val="24"/>
                <w:szCs w:val="24"/>
              </w:rPr>
              <w:t>K</w:t>
            </w:r>
            <w:r w:rsidR="00167580">
              <w:rPr>
                <w:rFonts w:asciiTheme="minorHAnsi" w:hAnsiTheme="minorHAnsi"/>
                <w:color w:val="FF0000"/>
                <w:w w:val="95"/>
                <w:sz w:val="24"/>
                <w:szCs w:val="24"/>
              </w:rPr>
              <w:t>rirérium</w:t>
            </w:r>
          </w:p>
        </w:tc>
        <w:tc>
          <w:tcPr>
            <w:tcW w:w="5284" w:type="dxa"/>
          </w:tcPr>
          <w:p w14:paraId="0F01E8C3" w14:textId="2FC947A5" w:rsidR="00167580" w:rsidRPr="00347B3D" w:rsidRDefault="00167580" w:rsidP="00347B3D">
            <w:pPr>
              <w:jc w:val="both"/>
              <w:rPr>
                <w:sz w:val="16"/>
                <w:szCs w:val="16"/>
              </w:rPr>
            </w:pPr>
            <w:r w:rsidRPr="00347B3D">
              <w:rPr>
                <w:rFonts w:eastAsia="Times New Roman" w:cstheme="minorHAnsi"/>
                <w:i/>
                <w:color w:val="FF0000"/>
                <w:sz w:val="16"/>
                <w:szCs w:val="16"/>
                <w:lang w:eastAsia="sk-SK"/>
              </w:rPr>
              <w:t>V rá</w:t>
            </w:r>
            <w:r w:rsidR="00347B3D" w:rsidRPr="00347B3D">
              <w:rPr>
                <w:rFonts w:eastAsia="Times New Roman" w:cstheme="minorHAnsi"/>
                <w:i/>
                <w:color w:val="FF0000"/>
                <w:sz w:val="16"/>
                <w:szCs w:val="16"/>
                <w:lang w:eastAsia="sk-SK"/>
              </w:rPr>
              <w:t xml:space="preserve">mci ITMS 2014+ sa vygeneruje </w:t>
            </w:r>
            <w:r w:rsidRPr="00347B3D">
              <w:rPr>
                <w:rFonts w:eastAsia="Times New Roman" w:cstheme="minorHAnsi"/>
                <w:i/>
                <w:color w:val="FF0000"/>
                <w:sz w:val="16"/>
                <w:szCs w:val="16"/>
                <w:lang w:eastAsia="sk-SK"/>
              </w:rPr>
              <w:t xml:space="preserve"> automatický </w:t>
            </w:r>
            <w:r w:rsidRPr="00347B3D">
              <w:rPr>
                <w:rFonts w:cstheme="minorHAnsi"/>
                <w:i/>
                <w:color w:val="FF0000"/>
                <w:sz w:val="16"/>
                <w:szCs w:val="16"/>
              </w:rPr>
              <w:t>text v zmysle Príručky – Príloha č.6B</w:t>
            </w:r>
          </w:p>
        </w:tc>
      </w:tr>
      <w:tr w:rsidR="00026800" w14:paraId="516D0DAB" w14:textId="77777777" w:rsidTr="00A50E26">
        <w:tc>
          <w:tcPr>
            <w:tcW w:w="14317" w:type="dxa"/>
            <w:gridSpan w:val="3"/>
          </w:tcPr>
          <w:p w14:paraId="5A88E95A" w14:textId="77777777" w:rsidR="00026800" w:rsidRPr="004E41A0" w:rsidRDefault="00026800" w:rsidP="00F15CD7">
            <w:pPr>
              <w:pStyle w:val="Nadpis2"/>
              <w:keepNext w:val="0"/>
              <w:keepLines w:val="0"/>
              <w:widowControl w:val="0"/>
              <w:numPr>
                <w:ilvl w:val="1"/>
                <w:numId w:val="26"/>
              </w:numPr>
              <w:tabs>
                <w:tab w:val="left" w:pos="649"/>
              </w:tabs>
              <w:autoSpaceDE w:val="0"/>
              <w:autoSpaceDN w:val="0"/>
              <w:spacing w:before="85"/>
              <w:outlineLvl w:val="1"/>
              <w:rPr>
                <w:rFonts w:asciiTheme="minorHAnsi" w:hAnsiTheme="minorHAnsi"/>
                <w:sz w:val="24"/>
                <w:szCs w:val="24"/>
              </w:rPr>
            </w:pPr>
            <w:r w:rsidRPr="004E41A0">
              <w:rPr>
                <w:rFonts w:asciiTheme="minorHAnsi" w:hAnsiTheme="minorHAnsi"/>
                <w:color w:val="0063A2"/>
                <w:w w:val="90"/>
                <w:sz w:val="24"/>
                <w:szCs w:val="24"/>
              </w:rPr>
              <w:t xml:space="preserve">  G Spôsob</w:t>
            </w:r>
            <w:r w:rsidRPr="004E41A0">
              <w:rPr>
                <w:rFonts w:asciiTheme="minorHAnsi" w:hAnsiTheme="minorHAnsi"/>
                <w:color w:val="0063A2"/>
                <w:spacing w:val="-35"/>
                <w:w w:val="90"/>
                <w:sz w:val="24"/>
                <w:szCs w:val="24"/>
              </w:rPr>
              <w:t xml:space="preserve"> </w:t>
            </w:r>
            <w:r w:rsidRPr="004E41A0">
              <w:rPr>
                <w:rFonts w:asciiTheme="minorHAnsi" w:hAnsiTheme="minorHAnsi"/>
                <w:color w:val="0063A2"/>
                <w:w w:val="90"/>
                <w:sz w:val="24"/>
                <w:szCs w:val="24"/>
              </w:rPr>
              <w:t>financovania</w:t>
            </w:r>
          </w:p>
        </w:tc>
      </w:tr>
      <w:tr w:rsidR="00A703C6" w14:paraId="78C2AE44" w14:textId="77777777" w:rsidTr="00347B3D">
        <w:tc>
          <w:tcPr>
            <w:tcW w:w="825" w:type="dxa"/>
            <w:vAlign w:val="center"/>
          </w:tcPr>
          <w:p w14:paraId="5FB22925" w14:textId="77777777" w:rsidR="00A703C6" w:rsidRPr="00B2005C" w:rsidRDefault="00A703C6" w:rsidP="00026800">
            <w:pPr>
              <w:jc w:val="center"/>
              <w:rPr>
                <w:sz w:val="16"/>
                <w:szCs w:val="16"/>
              </w:rPr>
            </w:pPr>
            <w:r w:rsidRPr="00B2005C">
              <w:rPr>
                <w:b/>
                <w:sz w:val="16"/>
                <w:szCs w:val="16"/>
              </w:rPr>
              <w:t>P.č</w:t>
            </w:r>
          </w:p>
        </w:tc>
        <w:tc>
          <w:tcPr>
            <w:tcW w:w="8208" w:type="dxa"/>
            <w:vAlign w:val="center"/>
          </w:tcPr>
          <w:p w14:paraId="50E149FB" w14:textId="77777777" w:rsidR="00A703C6" w:rsidRPr="00B2005C" w:rsidRDefault="00A703C6" w:rsidP="00026800">
            <w:pPr>
              <w:jc w:val="center"/>
              <w:rPr>
                <w:sz w:val="16"/>
                <w:szCs w:val="16"/>
              </w:rPr>
            </w:pPr>
            <w:r w:rsidRPr="00B2005C">
              <w:rPr>
                <w:b/>
                <w:sz w:val="16"/>
                <w:szCs w:val="16"/>
              </w:rPr>
              <w:t>Podmienka poskytnutia príspevku</w:t>
            </w:r>
          </w:p>
        </w:tc>
        <w:tc>
          <w:tcPr>
            <w:tcW w:w="5284" w:type="dxa"/>
            <w:vAlign w:val="center"/>
          </w:tcPr>
          <w:p w14:paraId="12D194D4" w14:textId="0C1E0416" w:rsidR="00A703C6" w:rsidRPr="00A703C6" w:rsidRDefault="00A703C6" w:rsidP="00026800">
            <w:pPr>
              <w:jc w:val="center"/>
              <w:rPr>
                <w:strike/>
                <w:sz w:val="16"/>
                <w:szCs w:val="16"/>
              </w:rPr>
            </w:pPr>
            <w:r w:rsidRPr="00C056AF">
              <w:rPr>
                <w:b/>
                <w:strike/>
                <w:sz w:val="16"/>
                <w:szCs w:val="16"/>
              </w:rPr>
              <w:t>Popis preukázania podmienky poskytnutia príspevku</w:t>
            </w:r>
          </w:p>
          <w:p w14:paraId="04B4CEB2" w14:textId="77777777" w:rsidR="00A703C6" w:rsidRPr="00D6389D" w:rsidRDefault="00083BB8" w:rsidP="00026800">
            <w:pPr>
              <w:jc w:val="center"/>
              <w:rPr>
                <w:b/>
                <w:strike/>
                <w:sz w:val="16"/>
                <w:szCs w:val="16"/>
              </w:rPr>
            </w:pPr>
            <w:r w:rsidRPr="00D6389D">
              <w:rPr>
                <w:b/>
                <w:strike/>
                <w:sz w:val="16"/>
                <w:szCs w:val="16"/>
              </w:rPr>
              <w:t>Forma a spôsob preukázania podmienky poskytnutia príspevku</w:t>
            </w:r>
          </w:p>
          <w:p w14:paraId="452D5FD8" w14:textId="7D266563" w:rsidR="00D6389D" w:rsidRPr="00B2005C" w:rsidRDefault="00167580" w:rsidP="00D6389D">
            <w:pPr>
              <w:jc w:val="center"/>
              <w:rPr>
                <w:sz w:val="16"/>
                <w:szCs w:val="16"/>
              </w:rPr>
            </w:pPr>
            <w:r w:rsidRPr="00EF5DF0">
              <w:rPr>
                <w:rFonts w:cstheme="minorHAnsi"/>
                <w:b/>
                <w:color w:val="FF0000"/>
                <w:sz w:val="16"/>
                <w:szCs w:val="16"/>
              </w:rPr>
              <w:t>Podmienka poskytnutia príspevku a jej popis</w:t>
            </w:r>
          </w:p>
        </w:tc>
      </w:tr>
      <w:tr w:rsidR="00A703C6" w14:paraId="03AAB788" w14:textId="77777777" w:rsidTr="00347B3D">
        <w:tc>
          <w:tcPr>
            <w:tcW w:w="825" w:type="dxa"/>
            <w:vAlign w:val="center"/>
          </w:tcPr>
          <w:p w14:paraId="5FA46DDF" w14:textId="77777777" w:rsidR="00A703C6" w:rsidRPr="00B2005C" w:rsidRDefault="00A703C6" w:rsidP="00026800">
            <w:pPr>
              <w:jc w:val="center"/>
              <w:rPr>
                <w:b/>
                <w:sz w:val="16"/>
                <w:szCs w:val="16"/>
              </w:rPr>
            </w:pPr>
            <w:r w:rsidRPr="00B2005C">
              <w:rPr>
                <w:b/>
                <w:sz w:val="16"/>
                <w:szCs w:val="16"/>
              </w:rPr>
              <w:lastRenderedPageBreak/>
              <w:t>2.7.1</w:t>
            </w:r>
          </w:p>
        </w:tc>
        <w:tc>
          <w:tcPr>
            <w:tcW w:w="8208" w:type="dxa"/>
            <w:vAlign w:val="center"/>
          </w:tcPr>
          <w:p w14:paraId="4217F7ED" w14:textId="77777777" w:rsidR="00A703C6" w:rsidRPr="00B2005C" w:rsidRDefault="00A703C6" w:rsidP="00026800">
            <w:pPr>
              <w:jc w:val="center"/>
              <w:rPr>
                <w:b/>
                <w:sz w:val="16"/>
                <w:szCs w:val="16"/>
              </w:rPr>
            </w:pPr>
            <w:r w:rsidRPr="00B2005C">
              <w:rPr>
                <w:b/>
                <w:sz w:val="16"/>
                <w:szCs w:val="16"/>
              </w:rPr>
              <w:t>Podmienka spôsobu financovania - Intenzita pomoci</w:t>
            </w:r>
          </w:p>
        </w:tc>
        <w:tc>
          <w:tcPr>
            <w:tcW w:w="5284" w:type="dxa"/>
            <w:vAlign w:val="center"/>
          </w:tcPr>
          <w:p w14:paraId="4EE00849" w14:textId="4A62A004" w:rsidR="00A703C6" w:rsidRPr="00BB5A72" w:rsidRDefault="00A703C6" w:rsidP="00BB5A72">
            <w:pPr>
              <w:pStyle w:val="Standard"/>
              <w:tabs>
                <w:tab w:val="left" w:pos="709"/>
              </w:tabs>
              <w:jc w:val="both"/>
              <w:rPr>
                <w:rFonts w:asciiTheme="minorHAnsi" w:hAnsiTheme="minorHAnsi" w:cstheme="minorHAnsi"/>
                <w:color w:val="000000" w:themeColor="text1"/>
                <w:sz w:val="16"/>
                <w:szCs w:val="16"/>
              </w:rPr>
            </w:pPr>
            <w:r w:rsidRPr="00B2005C">
              <w:rPr>
                <w:rFonts w:asciiTheme="minorHAnsi" w:hAnsiTheme="minorHAnsi" w:cstheme="minorHAnsi"/>
                <w:color w:val="000000" w:themeColor="text1"/>
                <w:sz w:val="16"/>
                <w:szCs w:val="16"/>
              </w:rPr>
              <w:t>Intenzita podpory (pomoci) je v súlade s intenzitou pomoci v zmysle  stratégie CLLD uvedenej vo výzv</w:t>
            </w:r>
            <w:r w:rsidR="00BB5A72">
              <w:rPr>
                <w:rFonts w:asciiTheme="minorHAnsi" w:hAnsiTheme="minorHAnsi" w:cstheme="minorHAnsi"/>
                <w:color w:val="000000" w:themeColor="text1"/>
                <w:sz w:val="16"/>
                <w:szCs w:val="16"/>
              </w:rPr>
              <w:t xml:space="preserve">e (časť Financovanie projektu). </w:t>
            </w:r>
            <w:r w:rsidRPr="00BB5A72">
              <w:rPr>
                <w:rFonts w:asciiTheme="minorHAnsi" w:hAnsiTheme="minorHAnsi" w:cstheme="minorHAnsi"/>
                <w:i/>
                <w:color w:val="4F81BD" w:themeColor="accent1"/>
                <w:sz w:val="16"/>
                <w:szCs w:val="16"/>
                <w:lang w:eastAsia="sk-SK"/>
              </w:rPr>
              <w:t xml:space="preserve">V rámci ITMS 2014+ sa vygeneruje automatický </w:t>
            </w:r>
            <w:r w:rsidRPr="00BB5A72">
              <w:rPr>
                <w:rFonts w:asciiTheme="minorHAnsi" w:hAnsiTheme="minorHAnsi" w:cstheme="minorHAnsi"/>
                <w:i/>
                <w:color w:val="4F81BD" w:themeColor="accent1"/>
                <w:sz w:val="16"/>
                <w:szCs w:val="16"/>
              </w:rPr>
              <w:t>text</w:t>
            </w:r>
            <w:r w:rsidR="00BB5A72">
              <w:rPr>
                <w:rFonts w:asciiTheme="minorHAnsi" w:hAnsiTheme="minorHAnsi" w:cstheme="minorHAnsi"/>
                <w:i/>
                <w:color w:val="4F81BD" w:themeColor="accent1"/>
                <w:sz w:val="16"/>
                <w:szCs w:val="16"/>
              </w:rPr>
              <w:t>.</w:t>
            </w:r>
          </w:p>
        </w:tc>
      </w:tr>
      <w:tr w:rsidR="00A703C6" w14:paraId="3AF0B969" w14:textId="77777777" w:rsidTr="00347B3D">
        <w:tc>
          <w:tcPr>
            <w:tcW w:w="825" w:type="dxa"/>
            <w:vAlign w:val="center"/>
          </w:tcPr>
          <w:p w14:paraId="474F9C2C" w14:textId="57EC1FBF" w:rsidR="00A703C6" w:rsidRPr="00B2005C" w:rsidRDefault="00A703C6" w:rsidP="00026800">
            <w:pPr>
              <w:jc w:val="center"/>
              <w:rPr>
                <w:b/>
                <w:sz w:val="16"/>
                <w:szCs w:val="16"/>
              </w:rPr>
            </w:pPr>
            <w:r w:rsidRPr="00B2005C">
              <w:rPr>
                <w:b/>
                <w:sz w:val="16"/>
                <w:szCs w:val="16"/>
              </w:rPr>
              <w:t>2.7.2</w:t>
            </w:r>
          </w:p>
        </w:tc>
        <w:tc>
          <w:tcPr>
            <w:tcW w:w="8208" w:type="dxa"/>
            <w:vAlign w:val="center"/>
          </w:tcPr>
          <w:p w14:paraId="79403562" w14:textId="27EB1A04" w:rsidR="00A703C6" w:rsidRPr="00B2005C" w:rsidRDefault="00A703C6" w:rsidP="008E7CFC">
            <w:pPr>
              <w:pStyle w:val="Zkladntext"/>
              <w:spacing w:before="108" w:line="276" w:lineRule="auto"/>
              <w:ind w:left="100" w:right="37"/>
              <w:jc w:val="center"/>
              <w:rPr>
                <w:b/>
                <w:sz w:val="16"/>
                <w:szCs w:val="16"/>
              </w:rPr>
            </w:pPr>
            <w:r w:rsidRPr="00B2005C">
              <w:rPr>
                <w:b/>
                <w:sz w:val="16"/>
                <w:szCs w:val="16"/>
              </w:rPr>
              <w:t>Podmienka spôsobu financovania - Podmienka minimálnej a maximálnej výšky príspevku (EÚ+ŠR)</w:t>
            </w:r>
          </w:p>
        </w:tc>
        <w:tc>
          <w:tcPr>
            <w:tcW w:w="5284" w:type="dxa"/>
            <w:vAlign w:val="center"/>
          </w:tcPr>
          <w:p w14:paraId="206AC412" w14:textId="51019B04" w:rsidR="00A703C6" w:rsidRPr="00BB5A72" w:rsidRDefault="00A703C6" w:rsidP="00B2005C">
            <w:pPr>
              <w:jc w:val="both"/>
              <w:rPr>
                <w:color w:val="000000" w:themeColor="text1"/>
                <w:sz w:val="16"/>
                <w:szCs w:val="16"/>
              </w:rPr>
            </w:pPr>
            <w:r w:rsidRPr="00B2005C">
              <w:rPr>
                <w:color w:val="000000" w:themeColor="text1"/>
                <w:sz w:val="16"/>
                <w:szCs w:val="16"/>
              </w:rPr>
              <w:t>Žiadateľ musí dodržať minimálnu a maximálnu výšku príspevku na projekt v zmysle stratégie CLLD uvedenú v rámci kritérií oprávnenosti (minimálna výška celkových oprávnených výdavkov projektu v EUR a  maximálna výška celkových oprávn</w:t>
            </w:r>
            <w:r w:rsidR="00BB5A72">
              <w:rPr>
                <w:color w:val="000000" w:themeColor="text1"/>
                <w:sz w:val="16"/>
                <w:szCs w:val="16"/>
              </w:rPr>
              <w:t xml:space="preserve">ených výdavkov projektu v EUR). </w:t>
            </w:r>
            <w:r w:rsidRPr="00B2005C">
              <w:rPr>
                <w:rFonts w:eastAsia="Times New Roman" w:cstheme="minorHAnsi"/>
                <w:i/>
                <w:color w:val="4F81BD" w:themeColor="accent1"/>
                <w:sz w:val="16"/>
                <w:szCs w:val="16"/>
                <w:lang w:eastAsia="sk-SK"/>
              </w:rPr>
              <w:t xml:space="preserve">V rámci ITMS 2014+ sa vygeneruje automatický </w:t>
            </w:r>
            <w:r w:rsidRPr="00B2005C">
              <w:rPr>
                <w:rFonts w:cstheme="minorHAnsi"/>
                <w:i/>
                <w:color w:val="4F81BD" w:themeColor="accent1"/>
                <w:sz w:val="16"/>
                <w:szCs w:val="16"/>
              </w:rPr>
              <w:t>text</w:t>
            </w:r>
            <w:r w:rsidR="00BB5A72">
              <w:rPr>
                <w:rFonts w:cstheme="minorHAnsi"/>
                <w:i/>
                <w:color w:val="4F81BD" w:themeColor="accent1"/>
                <w:sz w:val="16"/>
                <w:szCs w:val="16"/>
              </w:rPr>
              <w:t>.</w:t>
            </w:r>
          </w:p>
        </w:tc>
      </w:tr>
      <w:tr w:rsidR="00A703C6" w14:paraId="73BB75EF" w14:textId="77777777" w:rsidTr="00347B3D">
        <w:tc>
          <w:tcPr>
            <w:tcW w:w="825" w:type="dxa"/>
            <w:vAlign w:val="center"/>
          </w:tcPr>
          <w:p w14:paraId="4005C6F0" w14:textId="77777777" w:rsidR="00A703C6" w:rsidRPr="00B2005C" w:rsidRDefault="00A703C6" w:rsidP="00026800">
            <w:pPr>
              <w:jc w:val="center"/>
              <w:rPr>
                <w:b/>
                <w:sz w:val="16"/>
                <w:szCs w:val="16"/>
              </w:rPr>
            </w:pPr>
            <w:r w:rsidRPr="00B2005C">
              <w:rPr>
                <w:b/>
                <w:sz w:val="16"/>
                <w:szCs w:val="16"/>
              </w:rPr>
              <w:t>2.7.3</w:t>
            </w:r>
          </w:p>
        </w:tc>
        <w:tc>
          <w:tcPr>
            <w:tcW w:w="8208" w:type="dxa"/>
            <w:vAlign w:val="center"/>
          </w:tcPr>
          <w:p w14:paraId="38ADBE34" w14:textId="77777777" w:rsidR="00A703C6" w:rsidRPr="00B2005C" w:rsidRDefault="00A703C6" w:rsidP="00026800">
            <w:pPr>
              <w:pStyle w:val="Zkladntext"/>
              <w:spacing w:before="108" w:line="276" w:lineRule="auto"/>
              <w:ind w:left="100" w:right="37"/>
              <w:jc w:val="center"/>
              <w:rPr>
                <w:b/>
                <w:sz w:val="16"/>
                <w:szCs w:val="16"/>
              </w:rPr>
            </w:pPr>
            <w:r w:rsidRPr="00B2005C">
              <w:rPr>
                <w:b/>
                <w:sz w:val="16"/>
                <w:szCs w:val="16"/>
              </w:rPr>
              <w:t>Podmienka spôsobu financovania</w:t>
            </w:r>
          </w:p>
        </w:tc>
        <w:tc>
          <w:tcPr>
            <w:tcW w:w="5284" w:type="dxa"/>
            <w:vAlign w:val="center"/>
          </w:tcPr>
          <w:p w14:paraId="2A0FBBDF" w14:textId="45A4B8ED" w:rsidR="00A703C6" w:rsidRPr="00B2005C" w:rsidRDefault="00A703C6" w:rsidP="00B2005C">
            <w:pPr>
              <w:jc w:val="both"/>
              <w:rPr>
                <w:sz w:val="16"/>
                <w:szCs w:val="16"/>
              </w:rPr>
            </w:pPr>
            <w:r w:rsidRPr="00B2005C">
              <w:rPr>
                <w:rFonts w:eastAsia="Times New Roman" w:cstheme="minorHAnsi"/>
                <w:i/>
                <w:color w:val="4F81BD" w:themeColor="accent1"/>
                <w:sz w:val="16"/>
                <w:szCs w:val="16"/>
                <w:lang w:eastAsia="sk-SK"/>
              </w:rPr>
              <w:t xml:space="preserve">V rámci ITMS 2014+ sa vygeneruje automatický </w:t>
            </w:r>
            <w:r w:rsidRPr="00B2005C">
              <w:rPr>
                <w:rFonts w:cstheme="minorHAnsi"/>
                <w:i/>
                <w:color w:val="4F81BD" w:themeColor="accent1"/>
                <w:sz w:val="16"/>
                <w:szCs w:val="16"/>
              </w:rPr>
              <w:t>text</w:t>
            </w:r>
            <w:r w:rsidR="00BB5A72">
              <w:rPr>
                <w:rFonts w:cstheme="minorHAnsi"/>
                <w:i/>
                <w:color w:val="4F81BD" w:themeColor="accent1"/>
                <w:sz w:val="16"/>
                <w:szCs w:val="16"/>
              </w:rPr>
              <w:t>.</w:t>
            </w:r>
          </w:p>
          <w:p w14:paraId="14394291" w14:textId="38A72085" w:rsidR="00A703C6" w:rsidRPr="00B2005C" w:rsidRDefault="00A703C6" w:rsidP="00B2005C">
            <w:pPr>
              <w:jc w:val="both"/>
              <w:rPr>
                <w:sz w:val="16"/>
                <w:szCs w:val="16"/>
              </w:rPr>
            </w:pPr>
          </w:p>
        </w:tc>
      </w:tr>
      <w:tr w:rsidR="00026800" w14:paraId="4A933A87" w14:textId="7D5CC38D" w:rsidTr="00A50E26">
        <w:tc>
          <w:tcPr>
            <w:tcW w:w="14317" w:type="dxa"/>
            <w:gridSpan w:val="3"/>
          </w:tcPr>
          <w:p w14:paraId="6170D558" w14:textId="77777777" w:rsidR="00167580" w:rsidRDefault="00026800" w:rsidP="00026800">
            <w:pPr>
              <w:rPr>
                <w:b/>
                <w:color w:val="0063A2"/>
                <w:w w:val="90"/>
                <w:sz w:val="24"/>
                <w:szCs w:val="24"/>
              </w:rPr>
            </w:pPr>
            <w:r w:rsidRPr="008157C9">
              <w:rPr>
                <w:b/>
                <w:color w:val="0063A2"/>
                <w:w w:val="90"/>
                <w:sz w:val="24"/>
                <w:szCs w:val="24"/>
              </w:rPr>
              <w:t xml:space="preserve">2.8  H  Podmienky </w:t>
            </w:r>
            <w:r w:rsidRPr="008157C9">
              <w:rPr>
                <w:b/>
                <w:color w:val="0063A2"/>
                <w:spacing w:val="-55"/>
                <w:w w:val="90"/>
                <w:sz w:val="24"/>
                <w:szCs w:val="24"/>
              </w:rPr>
              <w:t xml:space="preserve"> </w:t>
            </w:r>
            <w:r w:rsidRPr="008157C9">
              <w:rPr>
                <w:b/>
                <w:color w:val="0063A2"/>
                <w:w w:val="90"/>
                <w:sz w:val="24"/>
                <w:szCs w:val="24"/>
              </w:rPr>
              <w:t xml:space="preserve">poskytnutia </w:t>
            </w:r>
            <w:r w:rsidRPr="008157C9">
              <w:rPr>
                <w:b/>
                <w:color w:val="0063A2"/>
                <w:spacing w:val="-55"/>
                <w:w w:val="90"/>
                <w:sz w:val="24"/>
                <w:szCs w:val="24"/>
              </w:rPr>
              <w:t xml:space="preserve"> </w:t>
            </w:r>
            <w:r w:rsidRPr="008157C9">
              <w:rPr>
                <w:b/>
                <w:color w:val="0063A2"/>
                <w:w w:val="90"/>
                <w:sz w:val="24"/>
                <w:szCs w:val="24"/>
              </w:rPr>
              <w:t>príspevku</w:t>
            </w:r>
            <w:r w:rsidRPr="008157C9">
              <w:rPr>
                <w:b/>
                <w:color w:val="0063A2"/>
                <w:spacing w:val="-55"/>
                <w:w w:val="90"/>
                <w:sz w:val="24"/>
                <w:szCs w:val="24"/>
              </w:rPr>
              <w:t xml:space="preserve">                                </w:t>
            </w:r>
            <w:r w:rsidR="008157C9">
              <w:rPr>
                <w:b/>
                <w:color w:val="0063A2"/>
                <w:spacing w:val="-55"/>
                <w:w w:val="90"/>
                <w:sz w:val="24"/>
                <w:szCs w:val="24"/>
              </w:rPr>
              <w:t xml:space="preserve">   </w:t>
            </w:r>
            <w:r w:rsidRPr="008157C9">
              <w:rPr>
                <w:b/>
                <w:color w:val="0063A2"/>
                <w:w w:val="90"/>
                <w:sz w:val="24"/>
                <w:szCs w:val="24"/>
              </w:rPr>
              <w:t>vyplývajúce</w:t>
            </w:r>
            <w:r w:rsidRPr="008157C9">
              <w:rPr>
                <w:b/>
                <w:color w:val="0063A2"/>
                <w:spacing w:val="-55"/>
                <w:w w:val="90"/>
                <w:sz w:val="24"/>
                <w:szCs w:val="24"/>
              </w:rPr>
              <w:t xml:space="preserve">                  </w:t>
            </w:r>
            <w:r w:rsidRPr="008157C9">
              <w:rPr>
                <w:b/>
                <w:color w:val="0063A2"/>
                <w:w w:val="90"/>
                <w:sz w:val="24"/>
                <w:szCs w:val="24"/>
              </w:rPr>
              <w:t xml:space="preserve">z osobitných </w:t>
            </w:r>
            <w:r w:rsidRPr="008157C9">
              <w:rPr>
                <w:b/>
                <w:color w:val="0063A2"/>
                <w:spacing w:val="-55"/>
                <w:w w:val="90"/>
                <w:sz w:val="24"/>
                <w:szCs w:val="24"/>
              </w:rPr>
              <w:t xml:space="preserve"> </w:t>
            </w:r>
            <w:r w:rsidRPr="008157C9">
              <w:rPr>
                <w:b/>
                <w:color w:val="0063A2"/>
                <w:w w:val="90"/>
                <w:sz w:val="24"/>
                <w:szCs w:val="24"/>
              </w:rPr>
              <w:t>predpisov</w:t>
            </w:r>
            <w:r w:rsidR="00167580">
              <w:rPr>
                <w:b/>
                <w:color w:val="0063A2"/>
                <w:w w:val="90"/>
                <w:sz w:val="24"/>
                <w:szCs w:val="24"/>
              </w:rPr>
              <w:t xml:space="preserve"> </w:t>
            </w:r>
          </w:p>
          <w:p w14:paraId="79A85A0A" w14:textId="319CA4F3" w:rsidR="00026800" w:rsidRPr="00167580" w:rsidRDefault="00083BB8" w:rsidP="00026800">
            <w:pPr>
              <w:rPr>
                <w:b/>
                <w:i/>
                <w:color w:val="0063A2"/>
                <w:w w:val="90"/>
                <w:sz w:val="18"/>
                <w:szCs w:val="18"/>
              </w:rPr>
            </w:pPr>
            <w:r w:rsidRPr="00167580">
              <w:rPr>
                <w:b/>
                <w:i/>
                <w:color w:val="FF0000"/>
                <w:w w:val="90"/>
                <w:sz w:val="18"/>
                <w:szCs w:val="18"/>
              </w:rPr>
              <w:t>Všeobecné podmienky poskytnutia  príspevku</w:t>
            </w:r>
          </w:p>
        </w:tc>
      </w:tr>
      <w:tr w:rsidR="00A703C6" w14:paraId="0AA568A4" w14:textId="733579FC" w:rsidTr="00347B3D">
        <w:tc>
          <w:tcPr>
            <w:tcW w:w="825" w:type="dxa"/>
            <w:vAlign w:val="center"/>
          </w:tcPr>
          <w:p w14:paraId="0D39217E" w14:textId="6B4FA0B5" w:rsidR="00A703C6" w:rsidRPr="00B2005C" w:rsidRDefault="00A703C6" w:rsidP="00026800">
            <w:pPr>
              <w:jc w:val="center"/>
              <w:rPr>
                <w:b/>
                <w:sz w:val="16"/>
                <w:szCs w:val="16"/>
              </w:rPr>
            </w:pPr>
            <w:r w:rsidRPr="00B2005C">
              <w:rPr>
                <w:b/>
                <w:sz w:val="16"/>
                <w:szCs w:val="16"/>
              </w:rPr>
              <w:t>P.č</w:t>
            </w:r>
          </w:p>
        </w:tc>
        <w:tc>
          <w:tcPr>
            <w:tcW w:w="8208" w:type="dxa"/>
            <w:vAlign w:val="center"/>
          </w:tcPr>
          <w:p w14:paraId="63C68715" w14:textId="575CB340" w:rsidR="00A703C6" w:rsidRPr="008157C9" w:rsidRDefault="00A703C6" w:rsidP="00026800">
            <w:pPr>
              <w:jc w:val="center"/>
              <w:rPr>
                <w:b/>
                <w:sz w:val="16"/>
                <w:szCs w:val="16"/>
              </w:rPr>
            </w:pPr>
            <w:r w:rsidRPr="008157C9">
              <w:rPr>
                <w:b/>
                <w:sz w:val="16"/>
                <w:szCs w:val="16"/>
              </w:rPr>
              <w:t>Podmienka poskytnutia príspevku</w:t>
            </w:r>
          </w:p>
        </w:tc>
        <w:tc>
          <w:tcPr>
            <w:tcW w:w="5284" w:type="dxa"/>
            <w:vAlign w:val="center"/>
          </w:tcPr>
          <w:p w14:paraId="2EECE0E4" w14:textId="77249D84" w:rsidR="00A703C6" w:rsidRPr="008157C9" w:rsidRDefault="00A703C6" w:rsidP="00026800">
            <w:pPr>
              <w:jc w:val="center"/>
              <w:rPr>
                <w:strike/>
                <w:sz w:val="16"/>
                <w:szCs w:val="16"/>
              </w:rPr>
            </w:pPr>
            <w:r w:rsidRPr="008157C9">
              <w:rPr>
                <w:b/>
                <w:strike/>
                <w:sz w:val="16"/>
                <w:szCs w:val="16"/>
              </w:rPr>
              <w:t>Popis preukázania podmienky poskytnutia príspevku</w:t>
            </w:r>
          </w:p>
          <w:p w14:paraId="05367243" w14:textId="47927098" w:rsidR="00A703C6" w:rsidRPr="00347B3D" w:rsidRDefault="00A703C6" w:rsidP="00026800">
            <w:pPr>
              <w:jc w:val="center"/>
              <w:rPr>
                <w:b/>
                <w:strike/>
                <w:sz w:val="16"/>
                <w:szCs w:val="16"/>
              </w:rPr>
            </w:pPr>
            <w:r w:rsidRPr="00347B3D">
              <w:rPr>
                <w:b/>
                <w:strike/>
                <w:sz w:val="16"/>
                <w:szCs w:val="16"/>
              </w:rPr>
              <w:t>Forma a spôsob preukázania</w:t>
            </w:r>
            <w:r w:rsidR="00265240" w:rsidRPr="00347B3D">
              <w:rPr>
                <w:b/>
                <w:strike/>
                <w:sz w:val="16"/>
                <w:szCs w:val="16"/>
              </w:rPr>
              <w:t xml:space="preserve"> </w:t>
            </w:r>
            <w:r w:rsidRPr="00347B3D">
              <w:rPr>
                <w:b/>
                <w:strike/>
                <w:sz w:val="16"/>
                <w:szCs w:val="16"/>
              </w:rPr>
              <w:t xml:space="preserve"> podmienky poskytnutia príspevku</w:t>
            </w:r>
          </w:p>
          <w:p w14:paraId="757AFF69" w14:textId="14CA1D8E" w:rsidR="00347B3D" w:rsidRPr="008157C9" w:rsidRDefault="00347B3D" w:rsidP="00026800">
            <w:pPr>
              <w:jc w:val="center"/>
              <w:rPr>
                <w:sz w:val="16"/>
                <w:szCs w:val="16"/>
              </w:rPr>
            </w:pPr>
            <w:r w:rsidRPr="00EF5DF0">
              <w:rPr>
                <w:rFonts w:cstheme="minorHAnsi"/>
                <w:b/>
                <w:color w:val="FF0000"/>
                <w:sz w:val="16"/>
                <w:szCs w:val="16"/>
              </w:rPr>
              <w:t>Podmienka poskytnutia príspevku a jej popis</w:t>
            </w:r>
          </w:p>
        </w:tc>
      </w:tr>
      <w:tr w:rsidR="00083BB8" w14:paraId="5DA0AD70" w14:textId="77777777" w:rsidTr="00347B3D">
        <w:tc>
          <w:tcPr>
            <w:tcW w:w="825" w:type="dxa"/>
            <w:vAlign w:val="center"/>
          </w:tcPr>
          <w:p w14:paraId="645218E0" w14:textId="494B7E11" w:rsidR="00083BB8" w:rsidRPr="00347B3D" w:rsidRDefault="00347B3D" w:rsidP="008157C9">
            <w:pPr>
              <w:jc w:val="center"/>
              <w:rPr>
                <w:b/>
                <w:color w:val="FF0000"/>
                <w:sz w:val="16"/>
                <w:szCs w:val="16"/>
              </w:rPr>
            </w:pPr>
            <w:r w:rsidRPr="00347B3D">
              <w:rPr>
                <w:b/>
                <w:color w:val="FF0000"/>
                <w:sz w:val="16"/>
                <w:szCs w:val="16"/>
              </w:rPr>
              <w:t>2.8.1</w:t>
            </w:r>
          </w:p>
        </w:tc>
        <w:tc>
          <w:tcPr>
            <w:tcW w:w="8208" w:type="dxa"/>
            <w:vAlign w:val="center"/>
          </w:tcPr>
          <w:p w14:paraId="5759BCEF" w14:textId="77777777" w:rsidR="00083BB8" w:rsidRPr="00347B3D" w:rsidRDefault="00083BB8" w:rsidP="00EF5DF0">
            <w:pPr>
              <w:pStyle w:val="Default"/>
              <w:rPr>
                <w:rFonts w:asciiTheme="minorHAnsi" w:hAnsiTheme="minorHAnsi" w:cstheme="minorHAnsi"/>
                <w:b/>
                <w:color w:val="FF0000"/>
                <w:sz w:val="16"/>
                <w:szCs w:val="16"/>
              </w:rPr>
            </w:pPr>
            <w:r w:rsidRPr="00347B3D">
              <w:rPr>
                <w:rFonts w:asciiTheme="minorHAnsi" w:hAnsiTheme="minorHAnsi" w:cstheme="minorHAnsi"/>
                <w:b/>
                <w:color w:val="FF0000"/>
                <w:sz w:val="16"/>
                <w:szCs w:val="16"/>
              </w:rPr>
              <w:t xml:space="preserve">Podmienka, že žiadateľ nie je v likvidácii a neporušil zákaz nelegálneho zamestnávania </w:t>
            </w:r>
          </w:p>
          <w:p w14:paraId="3C912E9B" w14:textId="2C4C7FD1" w:rsidR="00083BB8" w:rsidRPr="00347B3D" w:rsidRDefault="00083BB8" w:rsidP="00EF5DF0">
            <w:pPr>
              <w:pStyle w:val="Default"/>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Žiadateľ nie je v likvidácii (netýka sa fyzických osôb uvedených v § 2 odseku 2 písmena b), d) zákona č. 513/1991 Zb. Obchodný zákonník); nie je voči nemu vedené konkurzné konanie; nie je v konkurze, v reštrukturalizácii a nebol voči nemu zamietnutý návrh na vyhlásenie konkurzu pre nedostatok majetku a neporušil v predchádzajúcich 3 rokoch zákaz nelegálneho zamestnávania</w:t>
            </w:r>
            <w:r w:rsidRPr="00347B3D">
              <w:rPr>
                <w:rStyle w:val="Odkaznapoznmkupodiarou"/>
                <w:rFonts w:asciiTheme="minorHAnsi" w:hAnsiTheme="minorHAnsi" w:cstheme="minorHAnsi"/>
                <w:color w:val="FF0000"/>
                <w:sz w:val="16"/>
                <w:szCs w:val="16"/>
              </w:rPr>
              <w:footnoteReference w:id="15"/>
            </w:r>
            <w:r w:rsidRPr="00347B3D">
              <w:rPr>
                <w:rFonts w:asciiTheme="minorHAnsi" w:hAnsiTheme="minorHAnsi" w:cstheme="minorHAnsi"/>
                <w:color w:val="FF0000"/>
                <w:sz w:val="16"/>
                <w:szCs w:val="16"/>
              </w:rPr>
              <w:t>. V priebehu trvania zmluvy o poskytnutí NFP táto skutočnosť podlieha oznamovacej povinnosti prijímateľa voči PPA.</w:t>
            </w:r>
          </w:p>
        </w:tc>
        <w:tc>
          <w:tcPr>
            <w:tcW w:w="5284" w:type="dxa"/>
            <w:vAlign w:val="center"/>
          </w:tcPr>
          <w:p w14:paraId="28B5B2FF" w14:textId="58127292"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313D9E8E" w14:textId="77777777" w:rsidTr="00347B3D">
        <w:tc>
          <w:tcPr>
            <w:tcW w:w="825" w:type="dxa"/>
            <w:vAlign w:val="center"/>
          </w:tcPr>
          <w:p w14:paraId="2D41C20F" w14:textId="2351BDC5" w:rsidR="00083BB8" w:rsidRPr="00347B3D" w:rsidRDefault="00347B3D" w:rsidP="008157C9">
            <w:pPr>
              <w:jc w:val="center"/>
              <w:rPr>
                <w:b/>
                <w:color w:val="FF0000"/>
                <w:sz w:val="16"/>
                <w:szCs w:val="16"/>
              </w:rPr>
            </w:pPr>
            <w:r w:rsidRPr="00347B3D">
              <w:rPr>
                <w:b/>
                <w:color w:val="FF0000"/>
                <w:sz w:val="16"/>
                <w:szCs w:val="16"/>
              </w:rPr>
              <w:t>2.8.2</w:t>
            </w:r>
          </w:p>
        </w:tc>
        <w:tc>
          <w:tcPr>
            <w:tcW w:w="8208" w:type="dxa"/>
            <w:vAlign w:val="center"/>
          </w:tcPr>
          <w:p w14:paraId="650D191A" w14:textId="77777777" w:rsidR="00083BB8" w:rsidRPr="00347B3D" w:rsidRDefault="00083BB8" w:rsidP="00EF5DF0">
            <w:pPr>
              <w:jc w:val="both"/>
              <w:rPr>
                <w:rFonts w:cstheme="minorHAnsi"/>
                <w:b/>
                <w:strike/>
                <w:color w:val="FF0000"/>
                <w:sz w:val="16"/>
                <w:szCs w:val="16"/>
              </w:rPr>
            </w:pPr>
            <w:r w:rsidRPr="00347B3D">
              <w:rPr>
                <w:rFonts w:cstheme="minorHAnsi"/>
                <w:b/>
                <w:color w:val="FF0000"/>
                <w:sz w:val="16"/>
                <w:szCs w:val="16"/>
              </w:rPr>
              <w:t xml:space="preserve">Žiadateľ nemá evidované nedoplatky poistného na zdravotné poistenie, sociálne poistenie a príspevkov na starobné dôchodkové poistenie </w:t>
            </w:r>
          </w:p>
          <w:p w14:paraId="4EBE735E" w14:textId="6E933B04" w:rsidR="00083BB8" w:rsidRPr="00347B3D" w:rsidRDefault="00083BB8" w:rsidP="00EF5DF0">
            <w:pPr>
              <w:tabs>
                <w:tab w:val="left" w:pos="567"/>
              </w:tabs>
              <w:jc w:val="both"/>
              <w:rPr>
                <w:rFonts w:cstheme="minorHAnsi"/>
                <w:color w:val="FF0000"/>
                <w:sz w:val="16"/>
                <w:szCs w:val="16"/>
              </w:rPr>
            </w:pPr>
            <w:r w:rsidRPr="00347B3D">
              <w:rPr>
                <w:rFonts w:cstheme="minorHAnsi"/>
                <w:color w:val="FF0000"/>
                <w:sz w:val="16"/>
                <w:szCs w:val="16"/>
              </w:rPr>
              <w:t xml:space="preserve">Žiadateľ nesmie byť dlžníkom poistného na zdravotnom poistení v žiadnej zdravotnej poisťovni poskytujúcej verejné zdravotné poistenie v SR v sume vyššej ako 100 EUR vo vzťahu ku každej jednej zdravotnej poisťovni samostatne. Za dlžníka na zdravotnom poistení sa považuje subjekt (poistenec alebo platiteľ poistného), ktorý má nedoplatky na zdravotnom poistení v niektorej zo zdravotných poisťovní v celkovej sume vyššej ako 100 EUR. Žiadateľ nesmie byť dlžníkom poistného na sociálnom poistení (vrátane príspevkov na starobné dôchodkové sporenie) </w:t>
            </w:r>
            <w:r w:rsidRPr="00347B3D">
              <w:rPr>
                <w:rFonts w:cstheme="minorHAnsi"/>
                <w:bCs/>
                <w:color w:val="FF0000"/>
                <w:sz w:val="16"/>
                <w:szCs w:val="16"/>
              </w:rPr>
              <w:t>v sume vyššej ako 40 EUR</w:t>
            </w:r>
            <w:r w:rsidRPr="00347B3D">
              <w:rPr>
                <w:rFonts w:cstheme="minorHAnsi"/>
                <w:color w:val="FF0000"/>
                <w:sz w:val="16"/>
                <w:szCs w:val="16"/>
              </w:rPr>
              <w:t>. Predloženie splátkového kalendára, potvrdeného veriteľom, sa považuje za splnenie tejto podmienky poskytnutia príspevku.</w:t>
            </w:r>
          </w:p>
        </w:tc>
        <w:tc>
          <w:tcPr>
            <w:tcW w:w="5284" w:type="dxa"/>
            <w:vAlign w:val="center"/>
          </w:tcPr>
          <w:p w14:paraId="7B5CC6A5" w14:textId="56C21F2F"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13A9936F" w14:textId="77777777" w:rsidTr="00347B3D">
        <w:tc>
          <w:tcPr>
            <w:tcW w:w="825" w:type="dxa"/>
            <w:vAlign w:val="center"/>
          </w:tcPr>
          <w:p w14:paraId="71707555" w14:textId="4CFB05FB" w:rsidR="00083BB8" w:rsidRPr="00347B3D" w:rsidRDefault="00347B3D" w:rsidP="008157C9">
            <w:pPr>
              <w:jc w:val="center"/>
              <w:rPr>
                <w:b/>
                <w:color w:val="FF0000"/>
                <w:sz w:val="16"/>
                <w:szCs w:val="16"/>
              </w:rPr>
            </w:pPr>
            <w:r w:rsidRPr="00347B3D">
              <w:rPr>
                <w:b/>
                <w:color w:val="FF0000"/>
                <w:sz w:val="16"/>
                <w:szCs w:val="16"/>
              </w:rPr>
              <w:t>2.8.3</w:t>
            </w:r>
          </w:p>
        </w:tc>
        <w:tc>
          <w:tcPr>
            <w:tcW w:w="8208" w:type="dxa"/>
            <w:vAlign w:val="center"/>
          </w:tcPr>
          <w:p w14:paraId="76B8F62A" w14:textId="77777777" w:rsidR="00083BB8" w:rsidRPr="00347B3D" w:rsidRDefault="00083BB8" w:rsidP="00EF5DF0">
            <w:pPr>
              <w:jc w:val="both"/>
              <w:rPr>
                <w:rFonts w:cstheme="minorHAnsi"/>
                <w:b/>
                <w:color w:val="FF0000"/>
                <w:sz w:val="16"/>
                <w:szCs w:val="16"/>
              </w:rPr>
            </w:pPr>
            <w:r w:rsidRPr="00347B3D">
              <w:rPr>
                <w:rFonts w:cstheme="minorHAnsi"/>
                <w:b/>
                <w:color w:val="FF0000"/>
                <w:sz w:val="16"/>
                <w:szCs w:val="16"/>
              </w:rPr>
              <w:t>Podmienka, že žiadateľ, ktorým je právnická osoba, nemá právoplatným rozsudkom uložený trest zákazu prijímať dotácie a/alebo subvencie, trest zákazu prijímať pomoc a podporu poskytovanú z fondov EÚ alebo trest zákazu činnosti vo verejnom obstarávaní podľa osobitného predpisu</w:t>
            </w:r>
            <w:r w:rsidRPr="00347B3D">
              <w:rPr>
                <w:rStyle w:val="Odkaznapoznmkupodiarou"/>
                <w:rFonts w:cstheme="minorHAnsi"/>
                <w:b/>
                <w:color w:val="FF0000"/>
                <w:sz w:val="16"/>
                <w:szCs w:val="16"/>
              </w:rPr>
              <w:footnoteReference w:id="16"/>
            </w:r>
          </w:p>
          <w:p w14:paraId="025224AF" w14:textId="74DA7C79" w:rsidR="00083BB8" w:rsidRPr="00347B3D" w:rsidRDefault="00083BB8"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 xml:space="preserve">Žiadateľovi, ktorým je právnická osoba, nemôže byť právoplatným rozsudkom uložený trest zákazu prijímať dotácie alebo subvencie, trest zákazu prijímať pomoc a podporu poskytovanú z fondov EÚ alebo trest zákazu účasti vo verejnom obstarávaní podľa zákona o trestnej </w:t>
            </w:r>
            <w:r w:rsidR="00EF5DF0" w:rsidRPr="00347B3D">
              <w:rPr>
                <w:rFonts w:asciiTheme="minorHAnsi" w:hAnsiTheme="minorHAnsi" w:cstheme="minorHAnsi"/>
                <w:color w:val="FF0000"/>
                <w:sz w:val="16"/>
                <w:szCs w:val="16"/>
              </w:rPr>
              <w:t>zodpovednosti právnickej osoby.</w:t>
            </w:r>
          </w:p>
        </w:tc>
        <w:tc>
          <w:tcPr>
            <w:tcW w:w="5284" w:type="dxa"/>
            <w:vAlign w:val="center"/>
          </w:tcPr>
          <w:p w14:paraId="24560925" w14:textId="7033273C"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02E7331B" w14:textId="77777777" w:rsidTr="00347B3D">
        <w:tc>
          <w:tcPr>
            <w:tcW w:w="825" w:type="dxa"/>
            <w:vAlign w:val="center"/>
          </w:tcPr>
          <w:p w14:paraId="1F5DA319" w14:textId="7F573927" w:rsidR="00083BB8" w:rsidRPr="00347B3D" w:rsidRDefault="00347B3D" w:rsidP="008157C9">
            <w:pPr>
              <w:jc w:val="center"/>
              <w:rPr>
                <w:b/>
                <w:color w:val="FF0000"/>
                <w:sz w:val="16"/>
                <w:szCs w:val="16"/>
              </w:rPr>
            </w:pPr>
            <w:r w:rsidRPr="00347B3D">
              <w:rPr>
                <w:b/>
                <w:color w:val="FF0000"/>
                <w:sz w:val="16"/>
                <w:szCs w:val="16"/>
              </w:rPr>
              <w:t>2.8.4</w:t>
            </w:r>
          </w:p>
        </w:tc>
        <w:tc>
          <w:tcPr>
            <w:tcW w:w="8208" w:type="dxa"/>
            <w:vAlign w:val="center"/>
          </w:tcPr>
          <w:p w14:paraId="59D2BFFA"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Podmienka, že žiadateľ ani jeho štatutárny orgán, ani žiadny člen štatutárneho orgánu, ani prokurista/i, ani osoba splnomocnená zastupovať ho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w:t>
            </w:r>
            <w:r w:rsidRPr="00347B3D">
              <w:rPr>
                <w:rStyle w:val="Odkaznapoznmkupodiarou"/>
                <w:rFonts w:cstheme="minorHAnsi"/>
                <w:b/>
                <w:color w:val="FF0000"/>
                <w:sz w:val="16"/>
                <w:szCs w:val="16"/>
              </w:rPr>
              <w:footnoteReference w:id="17"/>
            </w:r>
          </w:p>
          <w:p w14:paraId="051BBC35" w14:textId="77777777" w:rsidR="00EF5DF0" w:rsidRPr="00347B3D" w:rsidRDefault="00EF5DF0" w:rsidP="00EF5DF0">
            <w:pPr>
              <w:jc w:val="both"/>
              <w:rPr>
                <w:rFonts w:cstheme="minorHAnsi"/>
                <w:color w:val="FF0000"/>
                <w:sz w:val="16"/>
                <w:szCs w:val="16"/>
              </w:rPr>
            </w:pPr>
            <w:r w:rsidRPr="00347B3D">
              <w:rPr>
                <w:rFonts w:cstheme="minorHAnsi"/>
                <w:color w:val="FF0000"/>
                <w:sz w:val="16"/>
                <w:szCs w:val="16"/>
              </w:rPr>
              <w:lastRenderedPageBreak/>
              <w:t>Žiadateľ preukazuje splnenie tejto podmienky poskytnutia príspevku Prílohou č. 22B, v rámci ktorej predkladá Udelenie súhlasu pre poskytnutie výpisu z registra trestov alebo Výpis z registra trestov fyzickej osoby, nie starší ako 1 mesiac</w:t>
            </w:r>
            <w:r w:rsidRPr="00347B3D">
              <w:rPr>
                <w:rFonts w:cstheme="minorHAnsi"/>
                <w:strike/>
                <w:color w:val="FF0000"/>
                <w:sz w:val="16"/>
                <w:szCs w:val="16"/>
              </w:rPr>
              <w:t>e</w:t>
            </w:r>
            <w:r w:rsidRPr="00347B3D">
              <w:rPr>
                <w:rFonts w:cstheme="minorHAnsi"/>
                <w:color w:val="FF0000"/>
                <w:sz w:val="16"/>
                <w:szCs w:val="16"/>
              </w:rPr>
              <w:t xml:space="preserve"> ku dňu predloženia ŽoNFP </w:t>
            </w:r>
            <w:r w:rsidRPr="00347B3D">
              <w:rPr>
                <w:rFonts w:cstheme="minorHAnsi"/>
                <w:bCs/>
                <w:iCs/>
                <w:color w:val="FF0000"/>
                <w:sz w:val="16"/>
                <w:szCs w:val="16"/>
              </w:rPr>
              <w:t>a to za každú osobu oprávnenú konať v mene žiadateľa</w:t>
            </w:r>
            <w:r w:rsidRPr="00347B3D">
              <w:rPr>
                <w:rFonts w:cstheme="minorHAnsi"/>
                <w:color w:val="FF0000"/>
                <w:sz w:val="16"/>
                <w:szCs w:val="16"/>
              </w:rPr>
              <w:t xml:space="preserve">. Udelený súhlas pre poskytnutie výpisu z registra trestov bude využitý </w:t>
            </w:r>
            <w:r w:rsidRPr="00347B3D">
              <w:rPr>
                <w:rFonts w:cstheme="minorHAnsi"/>
                <w:b/>
                <w:color w:val="FF0000"/>
                <w:sz w:val="16"/>
                <w:szCs w:val="16"/>
              </w:rPr>
              <w:t>PPA na overenie splnenia podmienky poskytnutia príspevku prostredníctvom integračnej funkcie ITMS2014+</w:t>
            </w:r>
            <w:r w:rsidRPr="00347B3D">
              <w:rPr>
                <w:rFonts w:cstheme="minorHAnsi"/>
                <w:color w:val="FF0000"/>
                <w:sz w:val="16"/>
                <w:szCs w:val="16"/>
              </w:rPr>
              <w:t xml:space="preserve">, resp. údajov a informácií v úschovni dát OverSi prostredníctvom webového sídla: </w:t>
            </w:r>
            <w:hyperlink r:id="rId12" w:history="1">
              <w:r w:rsidRPr="00347B3D">
                <w:rPr>
                  <w:rStyle w:val="Hypertextovprepojenie"/>
                  <w:rFonts w:cstheme="minorHAnsi"/>
                  <w:color w:val="FF0000"/>
                  <w:sz w:val="16"/>
                  <w:szCs w:val="16"/>
                </w:rPr>
                <w:t>https://oversi.gov.sk/</w:t>
              </w:r>
            </w:hyperlink>
            <w:r w:rsidRPr="00347B3D">
              <w:rPr>
                <w:rStyle w:val="Hypertextovprepojenie"/>
                <w:rFonts w:cstheme="minorHAnsi"/>
                <w:color w:val="FF0000"/>
                <w:sz w:val="16"/>
                <w:szCs w:val="16"/>
              </w:rPr>
              <w:t xml:space="preserve"> - len v prípade nefunkčnosti integračnej akcie v </w:t>
            </w:r>
            <w:r w:rsidRPr="00347B3D">
              <w:rPr>
                <w:rFonts w:cstheme="minorHAnsi"/>
                <w:color w:val="FF0000"/>
                <w:sz w:val="16"/>
                <w:szCs w:val="16"/>
              </w:rPr>
              <w:t xml:space="preserve">ITMS2014+. </w:t>
            </w:r>
          </w:p>
          <w:p w14:paraId="140FDD54" w14:textId="77777777" w:rsidR="00EF5DF0" w:rsidRPr="00347B3D" w:rsidRDefault="00EF5DF0" w:rsidP="00EF5DF0">
            <w:pPr>
              <w:jc w:val="both"/>
              <w:rPr>
                <w:rFonts w:cstheme="minorHAnsi"/>
                <w:color w:val="FF0000"/>
                <w:sz w:val="16"/>
                <w:szCs w:val="16"/>
              </w:rPr>
            </w:pPr>
            <w:r w:rsidRPr="00347B3D">
              <w:rPr>
                <w:rFonts w:cstheme="minorHAnsi"/>
                <w:color w:val="FF0000"/>
                <w:sz w:val="16"/>
                <w:szCs w:val="16"/>
              </w:rPr>
              <w:t xml:space="preserve">Poskytnutie súhlasu sa týka štatutárneho orgánu žiadateľa, každého člena štatutárneho orgánu žiadateľa, prokuristu a osoby splnomocnenej zastupovať žiadateľa v konaní o ŽoNFP. Súhlas udeľuje dotknutá fyzická osoba. V prípade viacerých osôb je potrebné, aby súhlas udelila každá fyzická osoba samostatne na samostatnom tlačive. </w:t>
            </w:r>
          </w:p>
          <w:p w14:paraId="3FAA891A" w14:textId="77777777" w:rsidR="00EF5DF0" w:rsidRPr="00347B3D" w:rsidRDefault="00EF5DF0" w:rsidP="00EF5DF0">
            <w:pPr>
              <w:jc w:val="both"/>
              <w:rPr>
                <w:rFonts w:cstheme="minorHAnsi"/>
                <w:color w:val="FF0000"/>
                <w:sz w:val="16"/>
                <w:szCs w:val="16"/>
              </w:rPr>
            </w:pPr>
            <w:r w:rsidRPr="00347B3D">
              <w:rPr>
                <w:rFonts w:cstheme="minorHAnsi"/>
                <w:color w:val="FF0000"/>
                <w:sz w:val="16"/>
                <w:szCs w:val="16"/>
              </w:rPr>
              <w:t xml:space="preserve">Za fyzickú osobu, ktorá nedisponuje rodným číslom generovaným v SR (napr. zahraničná osoba) alebo neudelila súhlas pre poskytnutie výpisu z registra trestov je žiadateľ povinný v rámci Prílohy č. 22B  predložiť výpis z registra trestov, ktorý nie je starší ako 1 mesiac ku dňu predloženia ŽoNFP. </w:t>
            </w:r>
          </w:p>
          <w:p w14:paraId="0C5A7D05" w14:textId="77777777" w:rsidR="00EF5DF0" w:rsidRPr="00347B3D" w:rsidRDefault="00EF5DF0" w:rsidP="00EF5DF0">
            <w:pPr>
              <w:tabs>
                <w:tab w:val="left" w:pos="567"/>
              </w:tabs>
              <w:jc w:val="both"/>
              <w:rPr>
                <w:rFonts w:cstheme="minorHAnsi"/>
                <w:color w:val="FF0000"/>
                <w:sz w:val="16"/>
                <w:szCs w:val="16"/>
              </w:rPr>
            </w:pPr>
            <w:r w:rsidRPr="00347B3D">
              <w:rPr>
                <w:rFonts w:cstheme="minorHAnsi"/>
                <w:color w:val="FF0000"/>
                <w:sz w:val="16"/>
                <w:szCs w:val="16"/>
              </w:rPr>
              <w:t xml:space="preserve">Pokiaľ PPA nebude disponovať údajmi potrebnými na vyžiadanie výpisu z registra trestov alebo výpisom z registra trestov zo strany žiadateľa alebo ak zo strany PPA nie je možné overiť splnenie uvedenej všeobecnej podmienky poskytnutia príspevku prostredníctvom údajov a informácií portálu OverSi prostredníctvom webového sídla: </w:t>
            </w:r>
            <w:hyperlink r:id="rId13" w:history="1">
              <w:r w:rsidRPr="00347B3D">
                <w:rPr>
                  <w:rStyle w:val="Hypertextovprepojenie"/>
                  <w:rFonts w:eastAsia="Arial Unicode MS" w:cstheme="minorHAnsi"/>
                  <w:color w:val="FF0000"/>
                  <w:sz w:val="16"/>
                  <w:szCs w:val="16"/>
                </w:rPr>
                <w:t>https://oversi.gov.sk/</w:t>
              </w:r>
            </w:hyperlink>
            <w:r w:rsidRPr="00347B3D">
              <w:rPr>
                <w:rFonts w:cstheme="minorHAnsi"/>
                <w:color w:val="FF0000"/>
                <w:sz w:val="16"/>
                <w:szCs w:val="16"/>
              </w:rPr>
              <w:t>, PPA vyzve žiadateľa na predloženie výpisu z registra trestov, ktorý nie je starší ako 1 mesiac ku dňu doplnenia ŽoNFP.</w:t>
            </w:r>
          </w:p>
          <w:p w14:paraId="067AE2BD"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Žiadateľ je povinný predložiť výpis z registra trestov alebo Prílohu č. 22B, v rámci, ktorej predkladá Udelenie súhlasu pre poskytnutie výpisu z registra trestov MAS, resp. PPA.</w:t>
            </w:r>
          </w:p>
          <w:p w14:paraId="6646C3A1" w14:textId="3B75E38F" w:rsidR="00083BB8" w:rsidRPr="00F15CD7" w:rsidRDefault="00EF5DF0" w:rsidP="00EF5DF0">
            <w:pPr>
              <w:jc w:val="both"/>
              <w:rPr>
                <w:rFonts w:cstheme="minorHAnsi"/>
                <w:b/>
                <w:bCs/>
                <w:iCs/>
                <w:color w:val="FF0000"/>
                <w:sz w:val="16"/>
                <w:szCs w:val="16"/>
              </w:rPr>
            </w:pPr>
            <w:r w:rsidRPr="00347B3D">
              <w:rPr>
                <w:rFonts w:cstheme="minorHAnsi"/>
                <w:b/>
                <w:color w:val="FF0000"/>
                <w:sz w:val="16"/>
                <w:szCs w:val="16"/>
              </w:rPr>
              <w:t xml:space="preserve">Ak v priebehu konania o ŽoNFP dôjde k zmene štatutárneho orgánu, resp. člena štatutárneho orgánu alebo k zmene či k doplneniu osoby splnomocnenej zastupovať žiadateľa v konaní a žiadateľ zasiela oznámenie o takejto zmene spolu s </w:t>
            </w:r>
            <w:r w:rsidRPr="00347B3D">
              <w:rPr>
                <w:rFonts w:cstheme="minorHAnsi"/>
                <w:b/>
                <w:bCs/>
                <w:iCs/>
                <w:color w:val="FF0000"/>
                <w:sz w:val="16"/>
                <w:szCs w:val="16"/>
              </w:rPr>
              <w:t xml:space="preserve">údajmi potrebnými na vyžiadanie výpisu z registra trestov alebo Výpisom z registra trestov </w:t>
            </w:r>
            <w:r w:rsidRPr="00347B3D">
              <w:rPr>
                <w:rFonts w:cstheme="minorHAnsi"/>
                <w:b/>
                <w:color w:val="FF0000"/>
                <w:sz w:val="16"/>
                <w:szCs w:val="16"/>
              </w:rPr>
              <w:t>nie starším ako 1 mesiac ku dňu zaslania oznámenia.</w:t>
            </w:r>
          </w:p>
        </w:tc>
        <w:tc>
          <w:tcPr>
            <w:tcW w:w="5284" w:type="dxa"/>
            <w:vAlign w:val="center"/>
          </w:tcPr>
          <w:p w14:paraId="43CBF79E" w14:textId="75752ED7"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lastRenderedPageBreak/>
              <w:t xml:space="preserve">V rámci ITMS 2014+ sa vygeneruje  automatický </w:t>
            </w:r>
            <w:r w:rsidRPr="00347B3D">
              <w:rPr>
                <w:rFonts w:cstheme="minorHAnsi"/>
                <w:i/>
                <w:color w:val="FF0000"/>
                <w:sz w:val="16"/>
                <w:szCs w:val="16"/>
              </w:rPr>
              <w:t>text v zmysle Príručky – Príloha č.6B</w:t>
            </w:r>
          </w:p>
        </w:tc>
      </w:tr>
      <w:tr w:rsidR="00083BB8" w14:paraId="21B98EB2" w14:textId="77777777" w:rsidTr="00347B3D">
        <w:tc>
          <w:tcPr>
            <w:tcW w:w="825" w:type="dxa"/>
            <w:vAlign w:val="center"/>
          </w:tcPr>
          <w:p w14:paraId="473FDBB6" w14:textId="47215F58" w:rsidR="00083BB8" w:rsidRPr="00347B3D" w:rsidRDefault="00347B3D" w:rsidP="008157C9">
            <w:pPr>
              <w:jc w:val="center"/>
              <w:rPr>
                <w:b/>
                <w:color w:val="FF0000"/>
                <w:sz w:val="16"/>
                <w:szCs w:val="16"/>
              </w:rPr>
            </w:pPr>
            <w:r w:rsidRPr="00347B3D">
              <w:rPr>
                <w:b/>
                <w:color w:val="FF0000"/>
                <w:sz w:val="16"/>
                <w:szCs w:val="16"/>
              </w:rPr>
              <w:t>2.8.5</w:t>
            </w:r>
          </w:p>
        </w:tc>
        <w:tc>
          <w:tcPr>
            <w:tcW w:w="8208" w:type="dxa"/>
            <w:vAlign w:val="center"/>
          </w:tcPr>
          <w:p w14:paraId="0105F5D1" w14:textId="77777777" w:rsidR="00EF5DF0" w:rsidRPr="00347B3D" w:rsidRDefault="00EF5DF0" w:rsidP="00EF5DF0">
            <w:pPr>
              <w:rPr>
                <w:rFonts w:cstheme="minorHAnsi"/>
                <w:b/>
                <w:color w:val="FF0000"/>
                <w:sz w:val="16"/>
                <w:szCs w:val="16"/>
              </w:rPr>
            </w:pPr>
            <w:r w:rsidRPr="00347B3D">
              <w:rPr>
                <w:rFonts w:cstheme="minorHAnsi"/>
                <w:b/>
                <w:color w:val="FF0000"/>
                <w:sz w:val="16"/>
                <w:szCs w:val="16"/>
              </w:rPr>
              <w:t>Podmienka, že žiadateľ je zapísaný v registri partnerov verejného sektora podľa osobitného predpisu</w:t>
            </w:r>
          </w:p>
          <w:p w14:paraId="5CB403DA" w14:textId="77777777" w:rsidR="00EF5DF0" w:rsidRPr="00347B3D" w:rsidRDefault="00EF5DF0" w:rsidP="00EF5DF0">
            <w:pPr>
              <w:tabs>
                <w:tab w:val="left" w:pos="1276"/>
              </w:tabs>
              <w:jc w:val="both"/>
              <w:rPr>
                <w:rFonts w:cstheme="minorHAnsi"/>
                <w:color w:val="FF0000"/>
                <w:sz w:val="16"/>
                <w:szCs w:val="16"/>
              </w:rPr>
            </w:pPr>
            <w:r w:rsidRPr="00347B3D">
              <w:rPr>
                <w:rFonts w:cstheme="minorHAnsi"/>
                <w:color w:val="FF0000"/>
                <w:sz w:val="16"/>
                <w:szCs w:val="16"/>
              </w:rPr>
              <w:t xml:space="preserve">Žiadateľ, na ktorého sa vzťahuje povinnosť registrácie v registri partnerov verejného sektora, musí byť zapísaný v registri podľa zákona č. 315/2016 Z.z. o registri partnerov verejného sektora a o zmene a doplnení niektorých zákonov. </w:t>
            </w:r>
          </w:p>
          <w:p w14:paraId="0104B37E" w14:textId="77777777" w:rsidR="00EF5DF0" w:rsidRPr="00347B3D" w:rsidRDefault="00EF5DF0"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 xml:space="preserve">Podmienka sa nevzťahuje: </w:t>
            </w:r>
          </w:p>
          <w:p w14:paraId="2C6699EE" w14:textId="77777777" w:rsidR="00EF5DF0" w:rsidRPr="00347B3D" w:rsidRDefault="00EF5DF0"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 na obec ako subjekt verejnej správy,</w:t>
            </w:r>
          </w:p>
          <w:p w14:paraId="772BF8EE" w14:textId="77777777" w:rsidR="00EF5DF0" w:rsidRPr="00347B3D" w:rsidRDefault="00EF5DF0"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 xml:space="preserve">- na subjekty podľa § 2 ods. 2 až 4 zákona o registri partnerov verejného sektora. </w:t>
            </w:r>
          </w:p>
          <w:p w14:paraId="77DC9E3E" w14:textId="6CF9B403" w:rsidR="00083BB8" w:rsidRPr="00347B3D" w:rsidRDefault="00EF5DF0" w:rsidP="00EF5DF0">
            <w:pPr>
              <w:jc w:val="both"/>
              <w:rPr>
                <w:rFonts w:cstheme="minorHAnsi"/>
                <w:bCs/>
                <w:color w:val="FF0000"/>
                <w:sz w:val="16"/>
                <w:szCs w:val="16"/>
              </w:rPr>
            </w:pPr>
            <w:r w:rsidRPr="00347B3D">
              <w:rPr>
                <w:rFonts w:cstheme="minorHAnsi"/>
                <w:bCs/>
                <w:iCs/>
                <w:color w:val="FF0000"/>
                <w:sz w:val="16"/>
                <w:szCs w:val="16"/>
                <w:u w:val="single"/>
              </w:rPr>
              <w:t xml:space="preserve">Podmienka má byť splnená najneskôr pred uzatvorením zmluvy o poskytnutí NFP. </w:t>
            </w:r>
            <w:r w:rsidRPr="00347B3D">
              <w:rPr>
                <w:rFonts w:cstheme="minorHAnsi"/>
                <w:color w:val="FF0000"/>
                <w:sz w:val="16"/>
                <w:szCs w:val="16"/>
              </w:rPr>
              <w:t>Zákonným predpokladom na uzavretie zmluvy o poskytnutí NFP je zápis žiadateľa v registri partnerov verejného sektora v zmysle osobitného predpisu.</w:t>
            </w:r>
          </w:p>
        </w:tc>
        <w:tc>
          <w:tcPr>
            <w:tcW w:w="5284" w:type="dxa"/>
            <w:vAlign w:val="center"/>
          </w:tcPr>
          <w:p w14:paraId="65AFBB83" w14:textId="2B92ECA9"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09A9B18D" w14:textId="77777777" w:rsidTr="00347B3D">
        <w:tc>
          <w:tcPr>
            <w:tcW w:w="825" w:type="dxa"/>
            <w:vAlign w:val="center"/>
          </w:tcPr>
          <w:p w14:paraId="003FAC7A" w14:textId="6712346F" w:rsidR="00083BB8" w:rsidRPr="00347B3D" w:rsidRDefault="00347B3D" w:rsidP="008157C9">
            <w:pPr>
              <w:jc w:val="center"/>
              <w:rPr>
                <w:b/>
                <w:color w:val="FF0000"/>
                <w:sz w:val="16"/>
                <w:szCs w:val="16"/>
              </w:rPr>
            </w:pPr>
            <w:r w:rsidRPr="00347B3D">
              <w:rPr>
                <w:b/>
                <w:color w:val="FF0000"/>
                <w:sz w:val="16"/>
                <w:szCs w:val="16"/>
              </w:rPr>
              <w:t>2.8.6</w:t>
            </w:r>
          </w:p>
        </w:tc>
        <w:tc>
          <w:tcPr>
            <w:tcW w:w="8208" w:type="dxa"/>
            <w:vAlign w:val="center"/>
          </w:tcPr>
          <w:p w14:paraId="21F9A1EF" w14:textId="77777777" w:rsidR="00EF5DF0" w:rsidRPr="00347B3D" w:rsidRDefault="00EF5DF0" w:rsidP="00EF5DF0">
            <w:pPr>
              <w:rPr>
                <w:rFonts w:cstheme="minorHAnsi"/>
                <w:b/>
                <w:iCs/>
                <w:color w:val="FF0000"/>
                <w:sz w:val="16"/>
                <w:szCs w:val="16"/>
              </w:rPr>
            </w:pPr>
            <w:r w:rsidRPr="00347B3D">
              <w:rPr>
                <w:rFonts w:cstheme="minorHAnsi"/>
                <w:b/>
                <w:bCs/>
                <w:color w:val="FF0000"/>
                <w:sz w:val="16"/>
                <w:szCs w:val="16"/>
              </w:rPr>
              <w:t>Podmienka realizácie investície na oprávnenom území</w:t>
            </w:r>
          </w:p>
          <w:p w14:paraId="00C616CF" w14:textId="77777777" w:rsidR="00EF5DF0" w:rsidRPr="00347B3D" w:rsidRDefault="00EF5DF0"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Investície sa musia realizovať na území Slovenska, v prípade prístupu LEADER/CLLD na území príslušnej MAS. Nehnuteľnosti, ktoré sú predmetom projektu sa musia nachádzať na území SR, resp. príslušnej MAS, v prípade automobilov, tieto nemusia byť využívané výhradne na území príslušnej MAS; v rámci výziev 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propagačných aktivít, ako aj v prípade projektov nadnárodnej spolupráce realizovaných miestnymi akčnými skupinami.</w:t>
            </w:r>
          </w:p>
          <w:p w14:paraId="25C86537" w14:textId="4A65B387" w:rsidR="00083BB8" w:rsidRPr="00347B3D" w:rsidRDefault="00EF5DF0" w:rsidP="00EF5DF0">
            <w:pPr>
              <w:jc w:val="both"/>
              <w:rPr>
                <w:rFonts w:cstheme="minorHAnsi"/>
                <w:bCs/>
                <w:color w:val="FF0000"/>
                <w:sz w:val="16"/>
                <w:szCs w:val="16"/>
              </w:rPr>
            </w:pPr>
            <w:r w:rsidRPr="00347B3D">
              <w:rPr>
                <w:rFonts w:cstheme="minorHAnsi"/>
                <w:color w:val="FF0000"/>
                <w:sz w:val="16"/>
                <w:szCs w:val="16"/>
              </w:rPr>
              <w:t>Žiadateľ sa zaviaže, že bude využívať predmet projektu na účel uvedený v ŽoNFP počas celej doby platnosti zmluvy o poskytnutí NFP. Ďalej žiadateľ sa zaviaže, že bude uchovávať všetku dokumentáciu a súvisiace elektronické údaje k strojom, ktoré sú predmetom zmluvy o poskytnutí NFP a ktorá preukazuje používanie týchto strojov na účel uvedený v ŽoNFP. Dokumentácia sa uchováva po dobu platnosti zmluvy o poskytnutí NFP. Takouto dokumentáciou sú aj záznamy o opravách a servisných prehliadkach a, ak sa vedú, tak aj záznamy o prevádzkovaní zamestnancami v podniku. Taktiež sa touto dokumentáciou rozumejú aj digitálne záznamy o lokalizácii stroja, ak funkcionalitu lokalizácie a uchovávania týchto informácií daný stroj umožňuje.</w:t>
            </w:r>
          </w:p>
        </w:tc>
        <w:tc>
          <w:tcPr>
            <w:tcW w:w="5284" w:type="dxa"/>
            <w:vAlign w:val="center"/>
          </w:tcPr>
          <w:p w14:paraId="13DFBEDC" w14:textId="3E8DE14B"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680722F1" w14:textId="77777777" w:rsidTr="00347B3D">
        <w:tc>
          <w:tcPr>
            <w:tcW w:w="825" w:type="dxa"/>
            <w:vAlign w:val="center"/>
          </w:tcPr>
          <w:p w14:paraId="62113175" w14:textId="1826F229" w:rsidR="00083BB8" w:rsidRPr="00347B3D" w:rsidRDefault="00347B3D" w:rsidP="008157C9">
            <w:pPr>
              <w:jc w:val="center"/>
              <w:rPr>
                <w:b/>
                <w:color w:val="FF0000"/>
                <w:sz w:val="16"/>
                <w:szCs w:val="16"/>
              </w:rPr>
            </w:pPr>
            <w:r w:rsidRPr="00347B3D">
              <w:rPr>
                <w:b/>
                <w:color w:val="FF0000"/>
                <w:sz w:val="16"/>
                <w:szCs w:val="16"/>
              </w:rPr>
              <w:lastRenderedPageBreak/>
              <w:t>2.8.7</w:t>
            </w:r>
          </w:p>
        </w:tc>
        <w:tc>
          <w:tcPr>
            <w:tcW w:w="8208" w:type="dxa"/>
            <w:vAlign w:val="center"/>
          </w:tcPr>
          <w:p w14:paraId="48A3412D" w14:textId="44B283D3" w:rsidR="00083BB8" w:rsidRPr="00F15CD7" w:rsidRDefault="00EF5DF0" w:rsidP="00F15CD7">
            <w:pPr>
              <w:rPr>
                <w:rFonts w:cstheme="minorHAnsi"/>
                <w:b/>
                <w:iCs/>
                <w:color w:val="FF0000"/>
                <w:sz w:val="16"/>
                <w:szCs w:val="16"/>
              </w:rPr>
            </w:pPr>
            <w:r w:rsidRPr="00347B3D">
              <w:rPr>
                <w:rFonts w:cstheme="minorHAnsi"/>
                <w:b/>
                <w:iCs/>
                <w:color w:val="FF0000"/>
                <w:sz w:val="16"/>
                <w:szCs w:val="16"/>
              </w:rPr>
              <w:t>Podmienky týkajúce sa štátnej pomoci a vyplývajúce zo schém štátnej pomoci/pomoci de minimis</w:t>
            </w:r>
            <w:r w:rsidRPr="00347B3D">
              <w:rPr>
                <w:rStyle w:val="Odkaznapoznmkupodiarou"/>
                <w:rFonts w:cstheme="minorHAnsi"/>
                <w:b/>
                <w:iCs/>
                <w:color w:val="FF0000"/>
                <w:sz w:val="16"/>
                <w:szCs w:val="16"/>
              </w:rPr>
              <w:footnoteReference w:id="18"/>
            </w:r>
          </w:p>
        </w:tc>
        <w:tc>
          <w:tcPr>
            <w:tcW w:w="5284" w:type="dxa"/>
            <w:vAlign w:val="center"/>
          </w:tcPr>
          <w:p w14:paraId="3A0835DD" w14:textId="6408C22D"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5ABBEBC9" w14:textId="77777777" w:rsidTr="00347B3D">
        <w:tc>
          <w:tcPr>
            <w:tcW w:w="825" w:type="dxa"/>
            <w:vAlign w:val="center"/>
          </w:tcPr>
          <w:p w14:paraId="4559BE53" w14:textId="65BD35B9" w:rsidR="00083BB8" w:rsidRPr="00347B3D" w:rsidRDefault="00347B3D" w:rsidP="008157C9">
            <w:pPr>
              <w:jc w:val="center"/>
              <w:rPr>
                <w:b/>
                <w:color w:val="FF0000"/>
                <w:sz w:val="16"/>
                <w:szCs w:val="16"/>
              </w:rPr>
            </w:pPr>
            <w:r w:rsidRPr="00347B3D">
              <w:rPr>
                <w:b/>
                <w:color w:val="FF0000"/>
                <w:sz w:val="16"/>
                <w:szCs w:val="16"/>
              </w:rPr>
              <w:t>2.8.8</w:t>
            </w:r>
          </w:p>
        </w:tc>
        <w:tc>
          <w:tcPr>
            <w:tcW w:w="8208" w:type="dxa"/>
            <w:vAlign w:val="center"/>
          </w:tcPr>
          <w:p w14:paraId="574AE879" w14:textId="77777777" w:rsidR="00EF5DF0" w:rsidRPr="00347B3D" w:rsidRDefault="00EF5DF0" w:rsidP="00EF5DF0">
            <w:pPr>
              <w:jc w:val="both"/>
              <w:rPr>
                <w:rFonts w:cstheme="minorHAnsi"/>
                <w:b/>
                <w:bCs/>
                <w:color w:val="FF0000"/>
                <w:sz w:val="16"/>
                <w:szCs w:val="16"/>
              </w:rPr>
            </w:pPr>
            <w:r w:rsidRPr="00347B3D">
              <w:rPr>
                <w:rFonts w:cstheme="minorHAnsi"/>
                <w:b/>
                <w:bCs/>
                <w:color w:val="FF0000"/>
                <w:sz w:val="16"/>
                <w:szCs w:val="16"/>
              </w:rPr>
              <w:t>Podmienka oprávnenosti z hľadiska preukázania súladu s požiadavkami v oblasti posudzovania vplyvov navrhovanej činnosti na životné prostredie</w:t>
            </w:r>
          </w:p>
          <w:p w14:paraId="1EE74CEC" w14:textId="09340643" w:rsidR="00083BB8" w:rsidRPr="00F15CD7" w:rsidRDefault="00EF5DF0" w:rsidP="00F15CD7">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Každá investičná operácia, ak sa na ňu vzťahuje zákon č. 24/2006 Z.z. o posudzovaní vplyvov na životné prostredie, musí byť vopred posúdená na základe tohto zákona</w:t>
            </w:r>
            <w:r w:rsidRPr="00347B3D">
              <w:rPr>
                <w:rStyle w:val="Odkaznapoznmkupodiarou"/>
                <w:rFonts w:asciiTheme="minorHAnsi" w:eastAsiaTheme="majorEastAsia" w:hAnsiTheme="minorHAnsi" w:cstheme="minorHAnsi"/>
                <w:color w:val="FF0000"/>
                <w:sz w:val="16"/>
                <w:szCs w:val="16"/>
              </w:rPr>
              <w:footnoteReference w:id="19"/>
            </w:r>
            <w:r w:rsidRPr="00347B3D">
              <w:rPr>
                <w:rFonts w:asciiTheme="minorHAnsi" w:hAnsiTheme="minorHAnsi" w:cstheme="minorHAnsi"/>
                <w:color w:val="FF0000"/>
                <w:sz w:val="16"/>
                <w:szCs w:val="16"/>
              </w:rPr>
              <w:t>. Uvedená podmienka poskytnutia príspevku sa na podopatrenie 6.1 a podopatrenie 6.3 nevzťahuje.</w:t>
            </w:r>
          </w:p>
        </w:tc>
        <w:tc>
          <w:tcPr>
            <w:tcW w:w="5284" w:type="dxa"/>
            <w:vAlign w:val="center"/>
          </w:tcPr>
          <w:p w14:paraId="2A7EBA40" w14:textId="3F0E2093"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4584EC76" w14:textId="77777777" w:rsidTr="00347B3D">
        <w:tc>
          <w:tcPr>
            <w:tcW w:w="825" w:type="dxa"/>
            <w:vAlign w:val="center"/>
          </w:tcPr>
          <w:p w14:paraId="08CAD2FE" w14:textId="5D4F8257" w:rsidR="00083BB8" w:rsidRPr="00347B3D" w:rsidRDefault="00347B3D" w:rsidP="008157C9">
            <w:pPr>
              <w:jc w:val="center"/>
              <w:rPr>
                <w:b/>
                <w:color w:val="FF0000"/>
                <w:sz w:val="16"/>
                <w:szCs w:val="16"/>
              </w:rPr>
            </w:pPr>
            <w:r w:rsidRPr="00347B3D">
              <w:rPr>
                <w:b/>
                <w:color w:val="FF0000"/>
                <w:sz w:val="16"/>
                <w:szCs w:val="16"/>
              </w:rPr>
              <w:t>2.8.9</w:t>
            </w:r>
          </w:p>
        </w:tc>
        <w:tc>
          <w:tcPr>
            <w:tcW w:w="8208" w:type="dxa"/>
            <w:vAlign w:val="center"/>
          </w:tcPr>
          <w:p w14:paraId="127688FF"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Žiadateľ nemá záväzky voči štátu po lehote splatnosti; voči žiadateľovi a na majetok, ktorý je predmetom projektu, nie je vedený výkon rozhodnutia, čo neplatí, v prípadoch ak:</w:t>
            </w:r>
          </w:p>
          <w:p w14:paraId="687253D5" w14:textId="77777777" w:rsidR="00EF5DF0" w:rsidRPr="00347B3D" w:rsidRDefault="00EF5DF0" w:rsidP="00F15CD7">
            <w:pPr>
              <w:pStyle w:val="Odsekzoznamu"/>
              <w:numPr>
                <w:ilvl w:val="0"/>
                <w:numId w:val="33"/>
              </w:numPr>
              <w:ind w:left="211" w:hanging="142"/>
              <w:jc w:val="both"/>
              <w:rPr>
                <w:rFonts w:cstheme="minorHAnsi"/>
                <w:color w:val="FF0000"/>
                <w:sz w:val="16"/>
                <w:szCs w:val="16"/>
              </w:rPr>
            </w:pPr>
            <w:r w:rsidRPr="00347B3D">
              <w:rPr>
                <w:rFonts w:cstheme="minorHAnsi"/>
                <w:color w:val="FF0000"/>
                <w:sz w:val="16"/>
                <w:szCs w:val="16"/>
              </w:rPr>
              <w:t>je žiadateľom subjekt verejnej správy alebo</w:t>
            </w:r>
          </w:p>
          <w:p w14:paraId="0507113D" w14:textId="77777777" w:rsidR="00EF5DF0" w:rsidRPr="00347B3D" w:rsidRDefault="00EF5DF0" w:rsidP="00F15CD7">
            <w:pPr>
              <w:pStyle w:val="Odsekzoznamu"/>
              <w:numPr>
                <w:ilvl w:val="0"/>
                <w:numId w:val="33"/>
              </w:numPr>
              <w:ind w:left="211" w:hanging="142"/>
              <w:jc w:val="both"/>
              <w:rPr>
                <w:rFonts w:cstheme="minorHAnsi"/>
                <w:color w:val="FF0000"/>
                <w:sz w:val="16"/>
                <w:szCs w:val="16"/>
              </w:rPr>
            </w:pPr>
            <w:r w:rsidRPr="00347B3D">
              <w:rPr>
                <w:rFonts w:cstheme="minorHAnsi"/>
                <w:color w:val="FF0000"/>
                <w:sz w:val="16"/>
                <w:szCs w:val="16"/>
              </w:rPr>
              <w:t>je žiadateľom štátny podnik alebo</w:t>
            </w:r>
          </w:p>
          <w:p w14:paraId="7B2CF220" w14:textId="77777777" w:rsidR="00EF5DF0" w:rsidRPr="00347B3D" w:rsidRDefault="00EF5DF0" w:rsidP="00F15CD7">
            <w:pPr>
              <w:pStyle w:val="Odsekzoznamu"/>
              <w:numPr>
                <w:ilvl w:val="0"/>
                <w:numId w:val="33"/>
              </w:numPr>
              <w:ind w:left="211" w:hanging="142"/>
              <w:jc w:val="both"/>
              <w:rPr>
                <w:rFonts w:cstheme="minorHAnsi"/>
                <w:color w:val="FF0000"/>
                <w:sz w:val="16"/>
                <w:szCs w:val="16"/>
              </w:rPr>
            </w:pPr>
            <w:r w:rsidRPr="00347B3D">
              <w:rPr>
                <w:rFonts w:cstheme="minorHAnsi"/>
                <w:color w:val="FF0000"/>
                <w:sz w:val="16"/>
                <w:szCs w:val="16"/>
              </w:rPr>
              <w:t xml:space="preserve">je výkon rozhodnutia vedený na podiel v spoločnej nehnuteľnosti alebo na pozemok v spoločne obhospodarovanej nehnuteľnosti podľa zákona č. 97/2013 Z.z. </w:t>
            </w:r>
            <w:r w:rsidRPr="00347B3D">
              <w:rPr>
                <w:rFonts w:cstheme="minorHAnsi"/>
                <w:iCs/>
                <w:color w:val="FF0000"/>
                <w:sz w:val="16"/>
                <w:szCs w:val="16"/>
              </w:rPr>
              <w:t xml:space="preserve">o pozemkových spoločenstvách </w:t>
            </w:r>
            <w:r w:rsidRPr="00347B3D">
              <w:rPr>
                <w:rFonts w:cstheme="minorHAnsi"/>
                <w:color w:val="FF0000"/>
                <w:sz w:val="16"/>
                <w:szCs w:val="16"/>
              </w:rPr>
              <w:t>v znení neskorších predpisov.</w:t>
            </w:r>
            <w:r w:rsidRPr="00347B3D">
              <w:rPr>
                <w:rFonts w:cstheme="minorHAnsi"/>
                <w:b/>
                <w:color w:val="FF0000"/>
                <w:sz w:val="16"/>
                <w:szCs w:val="16"/>
              </w:rPr>
              <w:t xml:space="preserve"> </w:t>
            </w:r>
          </w:p>
          <w:p w14:paraId="0651B2D6" w14:textId="77777777" w:rsidR="00EF5DF0" w:rsidRPr="00347B3D" w:rsidRDefault="00EF5DF0" w:rsidP="00EF5DF0">
            <w:pPr>
              <w:tabs>
                <w:tab w:val="left" w:pos="567"/>
              </w:tabs>
              <w:jc w:val="both"/>
              <w:rPr>
                <w:rFonts w:cstheme="minorHAnsi"/>
                <w:color w:val="FF0000"/>
                <w:sz w:val="16"/>
                <w:szCs w:val="16"/>
              </w:rPr>
            </w:pPr>
            <w:r w:rsidRPr="00347B3D">
              <w:rPr>
                <w:rFonts w:cstheme="minorHAnsi"/>
                <w:color w:val="FF0000"/>
                <w:sz w:val="16"/>
                <w:szCs w:val="16"/>
              </w:rPr>
              <w:t>§ 8a ods. 4 zákona č. 523/2004 Z.z. o rozpočtových pravidlách verejnej správy a o zmene a doplnení niektorých zákonov v znení neskorších predpisov. V prípade, ak bude so žiadateľom uzatvorená Zmluva o poskytnutí NFP táto skutočnosť podlieha oznamovacej povinnosti prijímateľa voči poskytovateľovi.</w:t>
            </w:r>
          </w:p>
          <w:p w14:paraId="680CFD6A" w14:textId="2254DCCC" w:rsidR="00083BB8" w:rsidRPr="00F15CD7" w:rsidRDefault="00EF5DF0" w:rsidP="00F15CD7">
            <w:pPr>
              <w:tabs>
                <w:tab w:val="left" w:pos="567"/>
              </w:tabs>
              <w:jc w:val="both"/>
              <w:rPr>
                <w:rFonts w:cstheme="minorHAnsi"/>
                <w:color w:val="FF0000"/>
                <w:sz w:val="16"/>
                <w:szCs w:val="16"/>
              </w:rPr>
            </w:pPr>
            <w:r w:rsidRPr="00347B3D">
              <w:rPr>
                <w:rFonts w:cstheme="minorHAnsi"/>
                <w:color w:val="FF0000"/>
                <w:sz w:val="16"/>
                <w:szCs w:val="16"/>
              </w:rPr>
              <w:t xml:space="preserve">Podmienka sa netýka výkonu rozhodnutia voči členom riadiacich a dozorných orgánov žiadateľa, ale je relevantná vo vzťahu k subjektu žiadateľa. </w:t>
            </w:r>
            <w:r w:rsidRPr="00347B3D">
              <w:rPr>
                <w:rFonts w:cstheme="minorHAnsi"/>
                <w:bCs/>
                <w:iCs/>
                <w:color w:val="FF0000"/>
                <w:sz w:val="16"/>
                <w:szCs w:val="16"/>
              </w:rPr>
              <w:t>Žiadateľ nesmie byť dlžníkom na daniach vedených miestne príslušným daňovým úradom t. j. nesmie mať daňové evidované nedoplatky po lehote splatnosti dane v zmysle zákona č. 563/2009 Z. z. o správe daní (daňový poriadok) a o zmene a doplnení niektorých zákonov v znení neskorších predpisov v sume vyššej ako 40 EUR.</w:t>
            </w:r>
            <w:r w:rsidRPr="00347B3D">
              <w:rPr>
                <w:rFonts w:cstheme="minorHAnsi"/>
                <w:color w:val="FF0000"/>
                <w:sz w:val="16"/>
                <w:szCs w:val="16"/>
              </w:rPr>
              <w:t xml:space="preserve"> Predloženie splátkového kalendára potvrdeného veriteľom sa považuje za splnenie tejto podmienky poskytnutia príspevku.</w:t>
            </w:r>
          </w:p>
        </w:tc>
        <w:tc>
          <w:tcPr>
            <w:tcW w:w="5284" w:type="dxa"/>
            <w:vAlign w:val="center"/>
          </w:tcPr>
          <w:p w14:paraId="5562AC9D" w14:textId="1C047448"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58D8056E" w14:textId="77777777" w:rsidTr="00347B3D">
        <w:tc>
          <w:tcPr>
            <w:tcW w:w="825" w:type="dxa"/>
            <w:vAlign w:val="center"/>
          </w:tcPr>
          <w:p w14:paraId="46628F65" w14:textId="42A0CD6D" w:rsidR="00083BB8" w:rsidRPr="00347B3D" w:rsidRDefault="00347B3D" w:rsidP="008157C9">
            <w:pPr>
              <w:jc w:val="center"/>
              <w:rPr>
                <w:b/>
                <w:color w:val="FF0000"/>
                <w:sz w:val="16"/>
                <w:szCs w:val="16"/>
              </w:rPr>
            </w:pPr>
            <w:r w:rsidRPr="00347B3D">
              <w:rPr>
                <w:b/>
                <w:color w:val="FF0000"/>
                <w:sz w:val="16"/>
                <w:szCs w:val="16"/>
              </w:rPr>
              <w:t>2.8.10</w:t>
            </w:r>
          </w:p>
        </w:tc>
        <w:tc>
          <w:tcPr>
            <w:tcW w:w="8208" w:type="dxa"/>
            <w:vAlign w:val="center"/>
          </w:tcPr>
          <w:p w14:paraId="0CD8C2C0"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347B3D">
              <w:rPr>
                <w:rStyle w:val="Odkaznapoznmkupodiarou"/>
                <w:rFonts w:cstheme="minorHAnsi"/>
                <w:b/>
                <w:color w:val="FF0000"/>
                <w:sz w:val="16"/>
                <w:szCs w:val="16"/>
              </w:rPr>
              <w:footnoteReference w:id="20"/>
            </w:r>
            <w:r w:rsidRPr="00347B3D">
              <w:rPr>
                <w:rFonts w:cstheme="minorHAnsi"/>
                <w:b/>
                <w:color w:val="FF0000"/>
                <w:sz w:val="16"/>
                <w:szCs w:val="16"/>
              </w:rPr>
              <w:t>.</w:t>
            </w:r>
          </w:p>
          <w:p w14:paraId="4E240230" w14:textId="299865F4" w:rsidR="00083BB8" w:rsidRPr="00F15CD7" w:rsidRDefault="00EF5DF0" w:rsidP="00F15CD7">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 xml:space="preserve">V priebehu trvania zmluvy o poskytnutí NFP táto skutočnosť podlieha oznamovacej povinnosti prijímateľa voči PPA. </w:t>
            </w:r>
          </w:p>
        </w:tc>
        <w:tc>
          <w:tcPr>
            <w:tcW w:w="5284" w:type="dxa"/>
            <w:vAlign w:val="center"/>
          </w:tcPr>
          <w:p w14:paraId="5674C5E0" w14:textId="71EDAF91"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6AD0A206" w14:textId="77777777" w:rsidTr="00347B3D">
        <w:tc>
          <w:tcPr>
            <w:tcW w:w="825" w:type="dxa"/>
            <w:vAlign w:val="center"/>
          </w:tcPr>
          <w:p w14:paraId="521E52AA" w14:textId="4570D52B" w:rsidR="00083BB8" w:rsidRPr="00347B3D" w:rsidRDefault="00347B3D" w:rsidP="008157C9">
            <w:pPr>
              <w:jc w:val="center"/>
              <w:rPr>
                <w:b/>
                <w:color w:val="FF0000"/>
                <w:sz w:val="16"/>
                <w:szCs w:val="16"/>
              </w:rPr>
            </w:pPr>
            <w:r w:rsidRPr="00347B3D">
              <w:rPr>
                <w:b/>
                <w:color w:val="FF0000"/>
                <w:sz w:val="16"/>
                <w:szCs w:val="16"/>
              </w:rPr>
              <w:t>2.8.11</w:t>
            </w:r>
          </w:p>
        </w:tc>
        <w:tc>
          <w:tcPr>
            <w:tcW w:w="8208" w:type="dxa"/>
            <w:vAlign w:val="center"/>
          </w:tcPr>
          <w:p w14:paraId="3F4FBCDB" w14:textId="77777777" w:rsidR="00EF5DF0" w:rsidRPr="00347B3D" w:rsidRDefault="00EF5DF0" w:rsidP="00EF5DF0">
            <w:pPr>
              <w:rPr>
                <w:rFonts w:cstheme="minorHAnsi"/>
                <w:b/>
                <w:iCs/>
                <w:color w:val="FF0000"/>
                <w:sz w:val="16"/>
                <w:szCs w:val="16"/>
              </w:rPr>
            </w:pPr>
            <w:r w:rsidRPr="00347B3D">
              <w:rPr>
                <w:rFonts w:cstheme="minorHAnsi"/>
                <w:b/>
                <w:iCs/>
                <w:color w:val="FF0000"/>
                <w:sz w:val="16"/>
                <w:szCs w:val="16"/>
              </w:rPr>
              <w:t xml:space="preserve">Podmienka mať vysporiadané majetkovo-právne vzťahy a povolenia na realizáciu aktivít projektu </w:t>
            </w:r>
          </w:p>
          <w:p w14:paraId="705611FB" w14:textId="54DC73D3" w:rsidR="00083BB8" w:rsidRPr="00F15CD7" w:rsidRDefault="00EF5DF0" w:rsidP="00EF5DF0">
            <w:pPr>
              <w:jc w:val="both"/>
              <w:rPr>
                <w:rFonts w:cstheme="minorHAnsi"/>
                <w:color w:val="FF0000"/>
                <w:sz w:val="16"/>
                <w:szCs w:val="16"/>
              </w:rPr>
            </w:pPr>
            <w:r w:rsidRPr="00347B3D">
              <w:rPr>
                <w:rFonts w:cstheme="minorHAnsi"/>
                <w:color w:val="FF0000"/>
                <w:sz w:val="16"/>
                <w:szCs w:val="16"/>
              </w:rPr>
              <w:t>Doklad preukazujúci vlastnícky alebo iný právny vzťah žiadateľa oprávňujúci žiadateľa užívať všetky nehnuteľnosti/hnuteľné veci, ktoré súvisia s realizáciou projektu v rozsahu zadefinovanej podmienky poskytnutia príspevku (uplatňuje sa len v prípade investičných aktivít).  Doklad preukazujúci vlastnícky, resp. iný právny vzťah oprávňujúci užívať predmet projektu alebo doklad k pozemkom na ktorých je plánovaná investícia, pretrvávajúci najmenej päť rokov po predložení ŽoNFP s výnimkou špecifických prípadov - vzťahuje sa len na investície do výstavby a rekonštrukcie objektov. Uvedená podmienka poskytnutia príspevku sa na podopatrenie 6.1a podopatrenie 6.3 nevzťahuje.</w:t>
            </w:r>
          </w:p>
        </w:tc>
        <w:tc>
          <w:tcPr>
            <w:tcW w:w="5284" w:type="dxa"/>
            <w:vAlign w:val="center"/>
          </w:tcPr>
          <w:p w14:paraId="30FCBC4D" w14:textId="46753D78"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2CE01B09" w14:textId="77777777" w:rsidTr="00347B3D">
        <w:tc>
          <w:tcPr>
            <w:tcW w:w="825" w:type="dxa"/>
            <w:vAlign w:val="center"/>
          </w:tcPr>
          <w:p w14:paraId="64949362" w14:textId="0C48FA79" w:rsidR="00083BB8" w:rsidRPr="00347B3D" w:rsidRDefault="00347B3D" w:rsidP="008157C9">
            <w:pPr>
              <w:jc w:val="center"/>
              <w:rPr>
                <w:b/>
                <w:color w:val="FF0000"/>
                <w:sz w:val="16"/>
                <w:szCs w:val="16"/>
              </w:rPr>
            </w:pPr>
            <w:r w:rsidRPr="00347B3D">
              <w:rPr>
                <w:b/>
                <w:color w:val="FF0000"/>
                <w:sz w:val="16"/>
                <w:szCs w:val="16"/>
              </w:rPr>
              <w:t>2.8.12</w:t>
            </w:r>
          </w:p>
        </w:tc>
        <w:tc>
          <w:tcPr>
            <w:tcW w:w="8208" w:type="dxa"/>
            <w:vAlign w:val="center"/>
          </w:tcPr>
          <w:p w14:paraId="79549896"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p w14:paraId="3D6E995F" w14:textId="77777777" w:rsidR="00EF5DF0" w:rsidRPr="00347B3D" w:rsidRDefault="00EF5DF0"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V priebehu trvania zmluvy o poskytnutí NFP táto skutočnosť podlieha oznamovacej povinnosti prijímateľa voči PPA.</w:t>
            </w:r>
          </w:p>
          <w:p w14:paraId="32E6F024" w14:textId="77777777" w:rsidR="00083BB8" w:rsidRPr="00347B3D" w:rsidRDefault="00083BB8" w:rsidP="00EF5DF0">
            <w:pPr>
              <w:jc w:val="both"/>
              <w:rPr>
                <w:rFonts w:cstheme="minorHAnsi"/>
                <w:bCs/>
                <w:color w:val="FF0000"/>
                <w:sz w:val="16"/>
                <w:szCs w:val="16"/>
              </w:rPr>
            </w:pPr>
          </w:p>
        </w:tc>
        <w:tc>
          <w:tcPr>
            <w:tcW w:w="5284" w:type="dxa"/>
            <w:vAlign w:val="center"/>
          </w:tcPr>
          <w:p w14:paraId="6097713D" w14:textId="1AC3FEBC"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lastRenderedPageBreak/>
              <w:t xml:space="preserve">V rámci ITMS 2014+ sa vygeneruje  automatický </w:t>
            </w:r>
            <w:r w:rsidRPr="00347B3D">
              <w:rPr>
                <w:rFonts w:cstheme="minorHAnsi"/>
                <w:i/>
                <w:color w:val="FF0000"/>
                <w:sz w:val="16"/>
                <w:szCs w:val="16"/>
              </w:rPr>
              <w:t>text v zmysle Príručky – Príloha č.6B</w:t>
            </w:r>
          </w:p>
        </w:tc>
      </w:tr>
      <w:tr w:rsidR="00083BB8" w14:paraId="19F130B3" w14:textId="77777777" w:rsidTr="00347B3D">
        <w:tc>
          <w:tcPr>
            <w:tcW w:w="825" w:type="dxa"/>
            <w:vAlign w:val="center"/>
          </w:tcPr>
          <w:p w14:paraId="1FE59CA4" w14:textId="1659CD27" w:rsidR="00083BB8" w:rsidRPr="00347B3D" w:rsidRDefault="00347B3D" w:rsidP="008157C9">
            <w:pPr>
              <w:jc w:val="center"/>
              <w:rPr>
                <w:b/>
                <w:color w:val="FF0000"/>
                <w:sz w:val="16"/>
                <w:szCs w:val="16"/>
              </w:rPr>
            </w:pPr>
            <w:r w:rsidRPr="00347B3D">
              <w:rPr>
                <w:b/>
                <w:color w:val="FF0000"/>
                <w:sz w:val="16"/>
                <w:szCs w:val="16"/>
              </w:rPr>
              <w:t>2.8.13</w:t>
            </w:r>
          </w:p>
        </w:tc>
        <w:tc>
          <w:tcPr>
            <w:tcW w:w="8208" w:type="dxa"/>
            <w:vAlign w:val="center"/>
          </w:tcPr>
          <w:p w14:paraId="4BDE4419" w14:textId="77777777" w:rsidR="00EF5DF0" w:rsidRPr="00347B3D" w:rsidRDefault="00EF5DF0" w:rsidP="00EF5DF0">
            <w:pPr>
              <w:rPr>
                <w:rFonts w:cstheme="minorHAnsi"/>
                <w:b/>
                <w:color w:val="FF0000"/>
                <w:sz w:val="16"/>
                <w:szCs w:val="16"/>
              </w:rPr>
            </w:pPr>
            <w:r w:rsidRPr="00347B3D">
              <w:rPr>
                <w:rFonts w:cstheme="minorHAnsi"/>
                <w:b/>
                <w:color w:val="FF0000"/>
                <w:sz w:val="16"/>
                <w:szCs w:val="16"/>
              </w:rPr>
              <w:t>Podmienka, že investícia musí byť v súlade s normami EÚ a SR, týkajúcimi sa danej investície</w:t>
            </w:r>
          </w:p>
          <w:p w14:paraId="46B6FA06" w14:textId="7124E72E" w:rsidR="00083BB8" w:rsidRPr="00F15CD7" w:rsidRDefault="00EF5DF0" w:rsidP="00F15CD7">
            <w:pPr>
              <w:pStyle w:val="Default"/>
              <w:keepLines/>
              <w:widowControl w:val="0"/>
              <w:jc w:val="both"/>
              <w:rPr>
                <w:rFonts w:asciiTheme="minorHAnsi" w:hAnsiTheme="minorHAnsi" w:cstheme="minorHAnsi"/>
                <w:b/>
                <w:bCs/>
                <w:iCs/>
                <w:color w:val="FF0000"/>
                <w:sz w:val="16"/>
                <w:szCs w:val="16"/>
              </w:rPr>
            </w:pPr>
            <w:r w:rsidRPr="00347B3D">
              <w:rPr>
                <w:rFonts w:asciiTheme="minorHAnsi" w:hAnsiTheme="minorHAnsi" w:cstheme="minorHAnsi"/>
                <w:b/>
                <w:color w:val="FF0000"/>
                <w:sz w:val="16"/>
                <w:szCs w:val="16"/>
              </w:rPr>
              <w:t xml:space="preserve">Investícia musí byť v súlade s normami EÚ a SR, týkajúcimi sa danej investície. </w:t>
            </w:r>
            <w:r w:rsidRPr="00347B3D">
              <w:rPr>
                <w:rFonts w:asciiTheme="minorHAnsi" w:hAnsiTheme="minorHAnsi" w:cstheme="minorHAnsi"/>
                <w:color w:val="FF0000"/>
                <w:sz w:val="16"/>
                <w:szCs w:val="16"/>
              </w:rPr>
              <w:t>Podmienka poskytnutia príspevku sa na podopatrenie 6.1a podopatrenie 6.3 nevzťahuje.</w:t>
            </w:r>
          </w:p>
        </w:tc>
        <w:tc>
          <w:tcPr>
            <w:tcW w:w="5284" w:type="dxa"/>
            <w:vAlign w:val="center"/>
          </w:tcPr>
          <w:p w14:paraId="74A285BA" w14:textId="6C10397A"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11D5A806" w14:textId="77777777" w:rsidTr="00347B3D">
        <w:tc>
          <w:tcPr>
            <w:tcW w:w="825" w:type="dxa"/>
            <w:vAlign w:val="center"/>
          </w:tcPr>
          <w:p w14:paraId="0EE3B5B5" w14:textId="7E5074BF" w:rsidR="00083BB8" w:rsidRPr="00347B3D" w:rsidRDefault="00347B3D" w:rsidP="008157C9">
            <w:pPr>
              <w:jc w:val="center"/>
              <w:rPr>
                <w:b/>
                <w:color w:val="FF0000"/>
                <w:sz w:val="16"/>
                <w:szCs w:val="16"/>
              </w:rPr>
            </w:pPr>
            <w:r w:rsidRPr="00347B3D">
              <w:rPr>
                <w:b/>
                <w:color w:val="FF0000"/>
                <w:sz w:val="16"/>
                <w:szCs w:val="16"/>
              </w:rPr>
              <w:t>2.8.14</w:t>
            </w:r>
          </w:p>
        </w:tc>
        <w:tc>
          <w:tcPr>
            <w:tcW w:w="8208" w:type="dxa"/>
            <w:vAlign w:val="center"/>
          </w:tcPr>
          <w:p w14:paraId="702278B9"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 xml:space="preserve">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 (čl. 71 nariadenia (EÚ) č. 1303/2013): </w:t>
            </w:r>
          </w:p>
          <w:p w14:paraId="757E4C3D" w14:textId="77777777" w:rsidR="00EF5DF0" w:rsidRPr="00347B3D" w:rsidRDefault="00EF5DF0" w:rsidP="00F15CD7">
            <w:pPr>
              <w:pStyle w:val="Odsekzoznamu"/>
              <w:numPr>
                <w:ilvl w:val="1"/>
                <w:numId w:val="34"/>
              </w:numPr>
              <w:tabs>
                <w:tab w:val="left" w:pos="1276"/>
              </w:tabs>
              <w:suppressAutoHyphens/>
              <w:ind w:left="352" w:hanging="283"/>
              <w:rPr>
                <w:rFonts w:cstheme="minorHAnsi"/>
                <w:color w:val="FF0000"/>
                <w:sz w:val="16"/>
                <w:szCs w:val="16"/>
              </w:rPr>
            </w:pPr>
            <w:r w:rsidRPr="00347B3D">
              <w:rPr>
                <w:rFonts w:cstheme="minorHAnsi"/>
                <w:color w:val="FF0000"/>
                <w:sz w:val="16"/>
                <w:szCs w:val="16"/>
              </w:rPr>
              <w:t>skončenia alebo premiestnenia produktívnej činnosti mimo Slovenska;</w:t>
            </w:r>
          </w:p>
          <w:p w14:paraId="093FA3E5" w14:textId="77777777" w:rsidR="00EF5DF0" w:rsidRPr="00347B3D" w:rsidRDefault="00EF5DF0" w:rsidP="00F15CD7">
            <w:pPr>
              <w:pStyle w:val="Odsekzoznamu"/>
              <w:numPr>
                <w:ilvl w:val="1"/>
                <w:numId w:val="34"/>
              </w:numPr>
              <w:tabs>
                <w:tab w:val="left" w:pos="1276"/>
              </w:tabs>
              <w:suppressAutoHyphens/>
              <w:ind w:left="352" w:hanging="283"/>
              <w:jc w:val="both"/>
              <w:rPr>
                <w:rFonts w:cstheme="minorHAnsi"/>
                <w:color w:val="FF0000"/>
                <w:sz w:val="16"/>
                <w:szCs w:val="16"/>
              </w:rPr>
            </w:pPr>
            <w:r w:rsidRPr="00347B3D">
              <w:rPr>
                <w:rFonts w:cstheme="minorHAnsi"/>
                <w:color w:val="FF0000"/>
                <w:sz w:val="16"/>
                <w:szCs w:val="16"/>
              </w:rPr>
              <w:t>zmeny vlastníctva položky infraštruktúry, ktorá poskytuje firme alebo orgánu verejnej moci neoprávnené zvýhodnenie;</w:t>
            </w:r>
          </w:p>
          <w:p w14:paraId="697F32AC" w14:textId="77777777" w:rsidR="00EF5DF0" w:rsidRPr="00347B3D" w:rsidRDefault="00EF5DF0" w:rsidP="00F15CD7">
            <w:pPr>
              <w:pStyle w:val="Odsekzoznamu"/>
              <w:numPr>
                <w:ilvl w:val="1"/>
                <w:numId w:val="34"/>
              </w:numPr>
              <w:tabs>
                <w:tab w:val="left" w:pos="1276"/>
              </w:tabs>
              <w:suppressAutoHyphens/>
              <w:ind w:left="352" w:hanging="283"/>
              <w:jc w:val="both"/>
              <w:rPr>
                <w:rFonts w:cstheme="minorHAnsi"/>
                <w:color w:val="FF0000"/>
                <w:sz w:val="16"/>
                <w:szCs w:val="16"/>
              </w:rPr>
            </w:pPr>
            <w:r w:rsidRPr="00347B3D">
              <w:rPr>
                <w:rFonts w:cstheme="minorHAnsi"/>
                <w:color w:val="FF0000"/>
                <w:sz w:val="16"/>
                <w:szCs w:val="16"/>
              </w:rPr>
              <w:t>podstatnej zmeny, ktorá ovplyvňuje jej povahu, ciele alebo podmienky realizácie, čo by spôsobilo narušenie jej pôvodných cieľov.</w:t>
            </w:r>
          </w:p>
          <w:p w14:paraId="50BEA8E9" w14:textId="4E4289BE" w:rsidR="00083BB8" w:rsidRPr="00F15CD7" w:rsidRDefault="00EF5DF0" w:rsidP="00F15CD7">
            <w:pPr>
              <w:tabs>
                <w:tab w:val="left" w:pos="1276"/>
              </w:tabs>
              <w:suppressAutoHyphens/>
              <w:ind w:left="69"/>
              <w:jc w:val="both"/>
              <w:rPr>
                <w:rFonts w:cstheme="minorHAnsi"/>
                <w:color w:val="FF0000"/>
                <w:sz w:val="16"/>
                <w:szCs w:val="16"/>
              </w:rPr>
            </w:pPr>
            <w:r w:rsidRPr="00347B3D">
              <w:rPr>
                <w:rFonts w:cstheme="minorHAnsi"/>
                <w:color w:val="FF0000"/>
                <w:sz w:val="16"/>
                <w:szCs w:val="16"/>
              </w:rPr>
              <w:t>Podmienka poskytnutia príspevku sa na podopatrenie 6.1a podopatrenie 6.3 nevzťahuje.</w:t>
            </w:r>
          </w:p>
        </w:tc>
        <w:tc>
          <w:tcPr>
            <w:tcW w:w="5284" w:type="dxa"/>
            <w:vAlign w:val="center"/>
          </w:tcPr>
          <w:p w14:paraId="3D62C969" w14:textId="4579EC97"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35F60323" w14:textId="77777777" w:rsidTr="00347B3D">
        <w:tc>
          <w:tcPr>
            <w:tcW w:w="825" w:type="dxa"/>
            <w:vAlign w:val="center"/>
          </w:tcPr>
          <w:p w14:paraId="15FB5D30" w14:textId="45778BEE" w:rsidR="00083BB8" w:rsidRPr="00347B3D" w:rsidRDefault="00347B3D" w:rsidP="008157C9">
            <w:pPr>
              <w:jc w:val="center"/>
              <w:rPr>
                <w:b/>
                <w:color w:val="FF0000"/>
                <w:sz w:val="16"/>
                <w:szCs w:val="16"/>
              </w:rPr>
            </w:pPr>
            <w:r w:rsidRPr="00347B3D">
              <w:rPr>
                <w:b/>
                <w:color w:val="FF0000"/>
                <w:sz w:val="16"/>
                <w:szCs w:val="16"/>
              </w:rPr>
              <w:t>2.8.15</w:t>
            </w:r>
          </w:p>
        </w:tc>
        <w:tc>
          <w:tcPr>
            <w:tcW w:w="8208" w:type="dxa"/>
            <w:vAlign w:val="center"/>
          </w:tcPr>
          <w:p w14:paraId="38F3BE5D"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Podmienka, že žiadateľ dodržuje princíp zákazu konfliktu záujmov v súlade so zákonom č. 292/2014 Z.z. o príspevku poskytovanom z európskych štrukturálnych a investičných fondov a o zmene a doplnení niektorých zákonov</w:t>
            </w:r>
          </w:p>
          <w:p w14:paraId="6732B674" w14:textId="65C7938C" w:rsidR="00083BB8" w:rsidRPr="00F15CD7" w:rsidRDefault="00EF5DF0" w:rsidP="00F15CD7">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Žiadateľ musí dodržiavať princíp zákazu konfliktu záujmov v súlade so zákonom č. 292/2014 Z.z. o príspevku poskytovanom z európskych štrukturálnych a investičných fondov a o zmene a doplnení niektorých zákonov</w:t>
            </w:r>
            <w:r w:rsidRPr="00347B3D">
              <w:rPr>
                <w:rStyle w:val="Odkaznapoznmkupodiarou"/>
                <w:rFonts w:asciiTheme="minorHAnsi" w:hAnsiTheme="minorHAnsi" w:cstheme="minorHAnsi"/>
                <w:color w:val="FF0000"/>
                <w:sz w:val="16"/>
                <w:szCs w:val="16"/>
              </w:rPr>
              <w:footnoteReference w:id="21"/>
            </w:r>
            <w:r w:rsidRPr="00347B3D">
              <w:rPr>
                <w:rFonts w:asciiTheme="minorHAnsi" w:hAnsiTheme="minorHAnsi" w:cstheme="minorHAnsi"/>
                <w:color w:val="FF0000"/>
                <w:sz w:val="16"/>
                <w:szCs w:val="16"/>
              </w:rPr>
              <w:t>.</w:t>
            </w:r>
          </w:p>
        </w:tc>
        <w:tc>
          <w:tcPr>
            <w:tcW w:w="5284" w:type="dxa"/>
            <w:vAlign w:val="center"/>
          </w:tcPr>
          <w:p w14:paraId="1F8E6CF0" w14:textId="71762CA7"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02B7CCDC" w14:textId="77777777" w:rsidTr="00347B3D">
        <w:tc>
          <w:tcPr>
            <w:tcW w:w="825" w:type="dxa"/>
            <w:vAlign w:val="center"/>
          </w:tcPr>
          <w:p w14:paraId="080E399F" w14:textId="3166ABAA" w:rsidR="00083BB8" w:rsidRPr="00347B3D" w:rsidRDefault="00347B3D" w:rsidP="008157C9">
            <w:pPr>
              <w:jc w:val="center"/>
              <w:rPr>
                <w:b/>
                <w:color w:val="FF0000"/>
                <w:sz w:val="16"/>
                <w:szCs w:val="16"/>
              </w:rPr>
            </w:pPr>
            <w:r w:rsidRPr="00347B3D">
              <w:rPr>
                <w:b/>
                <w:color w:val="FF0000"/>
                <w:sz w:val="16"/>
                <w:szCs w:val="16"/>
              </w:rPr>
              <w:t>2.8.16</w:t>
            </w:r>
          </w:p>
        </w:tc>
        <w:tc>
          <w:tcPr>
            <w:tcW w:w="8208" w:type="dxa"/>
            <w:vAlign w:val="center"/>
          </w:tcPr>
          <w:p w14:paraId="78E84FBB" w14:textId="77777777" w:rsidR="00EF5DF0" w:rsidRPr="00347B3D" w:rsidRDefault="00EF5DF0" w:rsidP="00EF5DF0">
            <w:pPr>
              <w:jc w:val="both"/>
              <w:rPr>
                <w:rFonts w:cstheme="minorHAnsi"/>
                <w:b/>
                <w:color w:val="FF0000"/>
                <w:sz w:val="16"/>
                <w:szCs w:val="16"/>
              </w:rPr>
            </w:pPr>
            <w:r w:rsidRPr="00347B3D">
              <w:rPr>
                <w:rFonts w:cstheme="minorHAnsi"/>
                <w:b/>
                <w:color w:val="FF0000"/>
                <w:sz w:val="16"/>
                <w:szCs w:val="16"/>
              </w:rPr>
              <w:t>Podmienka, že žiadateľ zabezpečí hospodárnosť, efektívnosť a účinnosť použitia verejných prostriedkov</w:t>
            </w:r>
            <w:r w:rsidRPr="00347B3D">
              <w:rPr>
                <w:rStyle w:val="Odkaznapoznmkupodiarou"/>
                <w:rFonts w:cstheme="minorHAnsi"/>
                <w:b/>
                <w:color w:val="FF0000"/>
                <w:sz w:val="16"/>
                <w:szCs w:val="16"/>
              </w:rPr>
              <w:footnoteReference w:id="22"/>
            </w:r>
          </w:p>
          <w:p w14:paraId="24C531E6" w14:textId="6D450F9D" w:rsidR="00083BB8" w:rsidRPr="00F15CD7" w:rsidRDefault="00EF5DF0" w:rsidP="00F15CD7">
            <w:pPr>
              <w:pStyle w:val="Default"/>
              <w:keepLines/>
              <w:widowControl w:val="0"/>
              <w:jc w:val="both"/>
              <w:rPr>
                <w:rFonts w:asciiTheme="minorHAnsi" w:hAnsiTheme="minorHAnsi" w:cstheme="minorHAnsi"/>
                <w:b/>
                <w:bCs/>
                <w:iCs/>
                <w:color w:val="FF0000"/>
                <w:sz w:val="16"/>
                <w:szCs w:val="16"/>
              </w:rPr>
            </w:pPr>
            <w:r w:rsidRPr="00347B3D">
              <w:rPr>
                <w:rFonts w:asciiTheme="minorHAnsi" w:hAnsiTheme="minorHAnsi" w:cstheme="minorHAnsi"/>
                <w:color w:val="FF0000"/>
                <w:sz w:val="16"/>
                <w:szCs w:val="16"/>
              </w:rPr>
              <w:t xml:space="preserve">Žiadateľ musí zabezpečiť hospodárnosť, efektívnosť a účinnosť použitia verejných prostriedkov. Zároveň upozorňujeme, že počas obdobia realizácie projektu bude významne intenzívnejšia potreba komunikácie medzi PPA a žiadateľom. V prípade stavebných prác spôsob dokumentovania výstavby bude zahŕňať týždenné kópie stavebných denníkov, fotografií postupu stavby, dodávateľské faktúry a ich dodávateľské listy a akceptačné protokoly, kolaudačné rozhodnutia a bankové úhrady potvrdzujúce platby. Zároveň vznikne zmluvná povinnosť vopred v lehote minimálne 10 pracovných dní ohlásiť PPA míľniky v procese stavby, pri ktorých dochádza k zastavaniu do budúcna neviditeľných častí stavieb tak, aby PPA mala možnosť vykonať účinnú kontrolu. Rozpočty a skutočne investované prostriedky budú vykazované v štruktúre vyžadovanej platobnou agentúrou (CENKROS). Relevantné cenové úrovne z databázy CENKROS budú predstavovať strop pre základ nenávratného finančného príspevku. Pre vybrané typy stavieb ministerstvo určilo normatív. V prípade poľnohospodárskej techniky, PPA bude priebežne v čase plnenia požadovať dodávateľské faktúry a dodávateľské listy, potvrdenia o bankových prevodoch a v prípade ak je to aplikovateľné – všetky potrebné registrácie, ktorými technika bola podrobená. </w:t>
            </w:r>
            <w:r w:rsidRPr="00347B3D">
              <w:rPr>
                <w:rFonts w:asciiTheme="minorHAnsi" w:hAnsiTheme="minorHAnsi" w:cstheme="minorHAnsi"/>
                <w:b/>
                <w:bCs/>
                <w:iCs/>
                <w:color w:val="FF0000"/>
                <w:sz w:val="16"/>
                <w:szCs w:val="16"/>
              </w:rPr>
              <w:t xml:space="preserve"> </w:t>
            </w:r>
            <w:r w:rsidRPr="00347B3D">
              <w:rPr>
                <w:rFonts w:asciiTheme="minorHAnsi" w:hAnsiTheme="minorHAnsi" w:cstheme="minorHAnsi"/>
                <w:color w:val="FF0000"/>
                <w:sz w:val="16"/>
                <w:szCs w:val="16"/>
              </w:rPr>
              <w:t>Podmienka poskytnutia príspevku sa na podopatrenie 6.1a podopatrenie 6.3 nevzťahuje.</w:t>
            </w:r>
          </w:p>
        </w:tc>
        <w:tc>
          <w:tcPr>
            <w:tcW w:w="5284" w:type="dxa"/>
            <w:vAlign w:val="center"/>
          </w:tcPr>
          <w:p w14:paraId="3C1813AE" w14:textId="5D9BEDAA" w:rsidR="00083BB8" w:rsidRPr="00EF5DF0" w:rsidRDefault="00347B3D" w:rsidP="00EF5DF0">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083BB8" w14:paraId="00FC7959" w14:textId="77777777" w:rsidTr="00347B3D">
        <w:tc>
          <w:tcPr>
            <w:tcW w:w="825" w:type="dxa"/>
            <w:vAlign w:val="center"/>
          </w:tcPr>
          <w:p w14:paraId="3FD43547" w14:textId="4E915F0E" w:rsidR="00083BB8" w:rsidRPr="00347B3D" w:rsidRDefault="00347B3D" w:rsidP="008157C9">
            <w:pPr>
              <w:jc w:val="center"/>
              <w:rPr>
                <w:b/>
                <w:color w:val="FF0000"/>
                <w:sz w:val="16"/>
                <w:szCs w:val="16"/>
              </w:rPr>
            </w:pPr>
            <w:r w:rsidRPr="00347B3D">
              <w:rPr>
                <w:b/>
                <w:color w:val="FF0000"/>
                <w:sz w:val="16"/>
                <w:szCs w:val="16"/>
              </w:rPr>
              <w:t>2.8.17</w:t>
            </w:r>
          </w:p>
        </w:tc>
        <w:tc>
          <w:tcPr>
            <w:tcW w:w="8208" w:type="dxa"/>
            <w:vAlign w:val="center"/>
          </w:tcPr>
          <w:p w14:paraId="72B08DD9" w14:textId="77777777" w:rsidR="00EF5DF0" w:rsidRPr="00347B3D" w:rsidRDefault="00EF5DF0" w:rsidP="00EF5DF0">
            <w:pPr>
              <w:pStyle w:val="Standard"/>
              <w:tabs>
                <w:tab w:val="left" w:pos="567"/>
              </w:tabs>
              <w:jc w:val="both"/>
              <w:rPr>
                <w:rFonts w:asciiTheme="minorHAnsi" w:hAnsiTheme="minorHAnsi" w:cstheme="minorHAnsi"/>
                <w:b/>
                <w:color w:val="FF0000"/>
                <w:sz w:val="16"/>
                <w:szCs w:val="16"/>
              </w:rPr>
            </w:pPr>
            <w:r w:rsidRPr="00347B3D">
              <w:rPr>
                <w:rFonts w:asciiTheme="minorHAnsi" w:hAnsiTheme="minorHAnsi" w:cstheme="minorHAnsi"/>
                <w:b/>
                <w:color w:val="FF0000"/>
                <w:sz w:val="16"/>
                <w:szCs w:val="16"/>
              </w:rPr>
              <w:t>Podmienka, že žiadateľ musí postupovať pri obstarávaní tovarov, stavebných prác a služieb, ktoré sú financované z verejných prostriedkov v súlade so zákonom č. 343/2015 Z.z.</w:t>
            </w:r>
            <w:r w:rsidRPr="00347B3D">
              <w:rPr>
                <w:rFonts w:asciiTheme="minorHAnsi" w:hAnsiTheme="minorHAnsi" w:cstheme="minorHAnsi"/>
                <w:b/>
                <w:bCs/>
                <w:color w:val="FF0000"/>
                <w:sz w:val="16"/>
                <w:szCs w:val="16"/>
              </w:rPr>
              <w:t xml:space="preserve"> o verejnom obstarávaní a o zmene a doplnení niektorých zákonov (ďalej ako „ZVO“)</w:t>
            </w:r>
            <w:r w:rsidRPr="00347B3D">
              <w:rPr>
                <w:rFonts w:asciiTheme="minorHAnsi" w:hAnsiTheme="minorHAnsi" w:cstheme="minorHAnsi"/>
                <w:b/>
                <w:color w:val="FF0000"/>
                <w:sz w:val="16"/>
                <w:szCs w:val="16"/>
              </w:rPr>
              <w:t xml:space="preserve"> alebo podľa Usmernenia Pôdohospodárskej platobnej agentúry č. 8/2017 k obstarávaniu tovarov, stavebných prác a služieb financovaných z PRV SR 2014 – 2020 v platnom znení.</w:t>
            </w:r>
          </w:p>
          <w:p w14:paraId="7A3EBF88" w14:textId="77777777" w:rsidR="00EF5DF0" w:rsidRPr="00347B3D" w:rsidRDefault="00EF5DF0" w:rsidP="00EF5DF0">
            <w:pPr>
              <w:pStyle w:val="Standard"/>
              <w:tabs>
                <w:tab w:val="left" w:pos="567"/>
              </w:tabs>
              <w:jc w:val="both"/>
              <w:rPr>
                <w:rFonts w:asciiTheme="minorHAnsi" w:hAnsiTheme="minorHAnsi" w:cstheme="minorHAnsi"/>
                <w:b/>
                <w:color w:val="FF0000"/>
                <w:sz w:val="16"/>
                <w:szCs w:val="16"/>
              </w:rPr>
            </w:pPr>
            <w:r w:rsidRPr="00347B3D">
              <w:rPr>
                <w:rFonts w:asciiTheme="minorHAnsi" w:hAnsiTheme="minorHAnsi" w:cstheme="minorHAnsi"/>
                <w:bCs/>
                <w:color w:val="FF0000"/>
                <w:sz w:val="16"/>
                <w:szCs w:val="16"/>
              </w:rPr>
              <w:t xml:space="preserve">Podmienka sa nevzťahuje na žiadateľa, ktorý realizuje projekt výhradne prostredníctvom „Katalógov cien“ pre príslušné podopatrenia  PRV SR 2014 – 2022 (ak relevantné) zverejnené na webovom sídle PPA v platnom znení. </w:t>
            </w:r>
            <w:r w:rsidRPr="00347B3D">
              <w:rPr>
                <w:rFonts w:asciiTheme="minorHAnsi" w:hAnsiTheme="minorHAnsi" w:cstheme="minorHAnsi"/>
                <w:color w:val="FF0000"/>
                <w:sz w:val="16"/>
                <w:szCs w:val="16"/>
              </w:rPr>
              <w:t>Podmienka poskytnutia príspevku sa na podopatrenie 6.1a podopatrenie 6.3 nevzťahuje.</w:t>
            </w:r>
          </w:p>
          <w:p w14:paraId="4B0CB2CB" w14:textId="4208E11D" w:rsidR="00083BB8" w:rsidRPr="00347B3D" w:rsidRDefault="00EF5DF0" w:rsidP="00EF5DF0">
            <w:pPr>
              <w:pStyle w:val="Standard"/>
              <w:tabs>
                <w:tab w:val="left" w:pos="709"/>
              </w:tabs>
              <w:jc w:val="both"/>
              <w:rPr>
                <w:rFonts w:asciiTheme="minorHAnsi" w:hAnsiTheme="minorHAnsi" w:cstheme="minorHAnsi"/>
                <w:color w:val="FF0000"/>
                <w:sz w:val="16"/>
                <w:szCs w:val="16"/>
              </w:rPr>
            </w:pPr>
            <w:r w:rsidRPr="00347B3D">
              <w:rPr>
                <w:rFonts w:asciiTheme="minorHAnsi" w:hAnsiTheme="minorHAnsi" w:cstheme="minorHAnsi"/>
                <w:color w:val="FF0000"/>
                <w:sz w:val="16"/>
                <w:szCs w:val="16"/>
              </w:rPr>
              <w:t xml:space="preserve">Uplatňovanie </w:t>
            </w:r>
            <w:r w:rsidRPr="00347B3D">
              <w:rPr>
                <w:rFonts w:asciiTheme="minorHAnsi" w:hAnsiTheme="minorHAnsi" w:cstheme="minorHAnsi"/>
                <w:bCs/>
                <w:color w:val="FF0000"/>
                <w:sz w:val="16"/>
                <w:szCs w:val="16"/>
              </w:rPr>
              <w:t xml:space="preserve">zjednodušeného vykazovania výdavkov pre príslušné podopatrenia  PRV SR 2014 – 2022 v rámci implmentácie stratégie CLLD </w:t>
            </w:r>
            <w:r w:rsidRPr="00347B3D">
              <w:rPr>
                <w:rFonts w:asciiTheme="minorHAnsi" w:hAnsiTheme="minorHAnsi" w:cstheme="minorHAnsi"/>
                <w:color w:val="FF0000"/>
                <w:sz w:val="16"/>
                <w:szCs w:val="16"/>
              </w:rPr>
              <w:t>neznamená pre žiadateľa/prijímateľa zrušenie povinnosti plne dodržiavať všetky uplatniteľné právne predpisy Únie a vnútroštátne právne predpisy</w:t>
            </w:r>
            <w:r w:rsidRPr="00347B3D">
              <w:rPr>
                <w:rStyle w:val="Odkaznapoznmkupodiarou"/>
                <w:rFonts w:asciiTheme="minorHAnsi" w:hAnsiTheme="minorHAnsi" w:cstheme="minorHAnsi"/>
                <w:color w:val="FF0000"/>
                <w:sz w:val="16"/>
                <w:szCs w:val="16"/>
              </w:rPr>
              <w:footnoteReference w:id="23"/>
            </w:r>
            <w:r w:rsidRPr="00347B3D">
              <w:rPr>
                <w:rFonts w:asciiTheme="minorHAnsi" w:hAnsiTheme="minorHAnsi" w:cstheme="minorHAnsi"/>
                <w:color w:val="FF0000"/>
                <w:sz w:val="16"/>
                <w:szCs w:val="16"/>
              </w:rPr>
              <w:t xml:space="preserve"> ako je ZVO.</w:t>
            </w:r>
          </w:p>
        </w:tc>
        <w:tc>
          <w:tcPr>
            <w:tcW w:w="5284" w:type="dxa"/>
            <w:vAlign w:val="center"/>
          </w:tcPr>
          <w:p w14:paraId="4133F2F5" w14:textId="7F7FED7B" w:rsidR="00083BB8" w:rsidRPr="00EF5DF0" w:rsidRDefault="00347B3D" w:rsidP="0097162B">
            <w:pPr>
              <w:jc w:val="both"/>
              <w:rPr>
                <w:rFonts w:cstheme="minorHAnsi"/>
                <w:bCs/>
                <w:color w:val="FF0000"/>
                <w:sz w:val="16"/>
                <w:szCs w:val="16"/>
              </w:rPr>
            </w:pPr>
            <w:r w:rsidRPr="00347B3D">
              <w:rPr>
                <w:rFonts w:eastAsia="Times New Roman"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r w:rsidRPr="00347B3D">
              <w:rPr>
                <w:rFonts w:eastAsia="Times New Roman" w:cstheme="minorHAnsi"/>
                <w:i/>
                <w:color w:val="FF0000"/>
                <w:sz w:val="16"/>
                <w:szCs w:val="16"/>
                <w:lang w:eastAsia="sk-SK"/>
              </w:rPr>
              <w:t xml:space="preserve"> </w:t>
            </w:r>
          </w:p>
        </w:tc>
      </w:tr>
      <w:tr w:rsidR="00083BB8" w14:paraId="07F28830" w14:textId="77777777" w:rsidTr="00347B3D">
        <w:tc>
          <w:tcPr>
            <w:tcW w:w="825" w:type="dxa"/>
            <w:vAlign w:val="center"/>
          </w:tcPr>
          <w:p w14:paraId="403B8039" w14:textId="77777777" w:rsidR="00083BB8" w:rsidRPr="008157C9" w:rsidRDefault="00083BB8" w:rsidP="008157C9">
            <w:pPr>
              <w:jc w:val="center"/>
              <w:rPr>
                <w:b/>
                <w:sz w:val="16"/>
                <w:szCs w:val="16"/>
              </w:rPr>
            </w:pPr>
          </w:p>
        </w:tc>
        <w:tc>
          <w:tcPr>
            <w:tcW w:w="8208" w:type="dxa"/>
            <w:vAlign w:val="center"/>
          </w:tcPr>
          <w:p w14:paraId="4EABEA55" w14:textId="77777777" w:rsidR="00167580" w:rsidRPr="0097162B" w:rsidRDefault="00167580" w:rsidP="00167580">
            <w:pPr>
              <w:pStyle w:val="Standard"/>
              <w:tabs>
                <w:tab w:val="left" w:pos="567"/>
              </w:tabs>
              <w:jc w:val="both"/>
              <w:rPr>
                <w:rFonts w:asciiTheme="minorHAnsi" w:hAnsiTheme="minorHAnsi" w:cstheme="minorHAnsi"/>
                <w:b/>
                <w:strike/>
                <w:color w:val="000000" w:themeColor="text1"/>
                <w:sz w:val="16"/>
                <w:szCs w:val="16"/>
              </w:rPr>
            </w:pPr>
            <w:r w:rsidRPr="0097162B">
              <w:rPr>
                <w:rFonts w:asciiTheme="minorHAnsi" w:hAnsiTheme="minorHAnsi" w:cstheme="minorHAnsi"/>
                <w:b/>
                <w:strike/>
                <w:color w:val="000000" w:themeColor="text1"/>
                <w:sz w:val="16"/>
                <w:szCs w:val="16"/>
              </w:rPr>
              <w:t>Podmienka, že žiadateľ musí postupovať pri obstarávaní tovarov, stavebných prác a služieb, ktoré sú financované z verejných prostriedkov v súlade so zákonom č. 343/2015 Z.z.</w:t>
            </w:r>
            <w:r w:rsidRPr="0097162B">
              <w:rPr>
                <w:rFonts w:asciiTheme="minorHAnsi" w:hAnsiTheme="minorHAnsi" w:cstheme="minorHAnsi"/>
                <w:b/>
                <w:bCs/>
                <w:strike/>
                <w:color w:val="000000" w:themeColor="text1"/>
                <w:sz w:val="16"/>
                <w:szCs w:val="16"/>
              </w:rPr>
              <w:t xml:space="preserve"> o verejnom obstarávaní a o zmene a doplnení niektorých zákonov (ďalej ako „ZVO“)</w:t>
            </w:r>
            <w:r w:rsidRPr="0097162B">
              <w:rPr>
                <w:rFonts w:asciiTheme="minorHAnsi" w:hAnsiTheme="minorHAnsi" w:cstheme="minorHAnsi"/>
                <w:b/>
                <w:strike/>
                <w:color w:val="000000" w:themeColor="text1"/>
                <w:sz w:val="16"/>
                <w:szCs w:val="16"/>
              </w:rPr>
              <w:t xml:space="preserve"> alebo podľa Usmernenia Pôdohospodárskej platobnej agentúry č. 8/2017 k obstarávaniu tovarov, stavebných prác a služieb financovaných z PRV SR 2014 – 2020 v platnom znení.</w:t>
            </w:r>
          </w:p>
          <w:p w14:paraId="34499772" w14:textId="77777777" w:rsidR="00167580" w:rsidRPr="0097162B" w:rsidRDefault="00167580" w:rsidP="00167580">
            <w:pPr>
              <w:pStyle w:val="Standard"/>
              <w:tabs>
                <w:tab w:val="left" w:pos="567"/>
              </w:tabs>
              <w:jc w:val="both"/>
              <w:rPr>
                <w:rFonts w:asciiTheme="minorHAnsi" w:hAnsiTheme="minorHAnsi" w:cstheme="minorHAnsi"/>
                <w:b/>
                <w:strike/>
                <w:color w:val="000000" w:themeColor="text1"/>
                <w:sz w:val="16"/>
                <w:szCs w:val="16"/>
              </w:rPr>
            </w:pPr>
            <w:r w:rsidRPr="0097162B">
              <w:rPr>
                <w:rFonts w:asciiTheme="minorHAnsi" w:hAnsiTheme="minorHAnsi" w:cstheme="minorHAnsi"/>
                <w:bCs/>
                <w:strike/>
                <w:color w:val="000000" w:themeColor="text1"/>
                <w:sz w:val="16"/>
                <w:szCs w:val="16"/>
              </w:rPr>
              <w:t xml:space="preserve">Podmienka sa nevzťahuje na žiadateľa, ktorý realizuje projekt výhradne prostredníctvom „Katalógov cien“ pre príslušné podopatrenia  PRV SR 2014 – 2022 (ak relevantné) zverejnené na webovom sídle PPA v platnom znení. </w:t>
            </w:r>
            <w:r w:rsidRPr="0097162B">
              <w:rPr>
                <w:rFonts w:asciiTheme="minorHAnsi" w:hAnsiTheme="minorHAnsi" w:cstheme="minorHAnsi"/>
                <w:strike/>
                <w:color w:val="000000" w:themeColor="text1"/>
                <w:sz w:val="16"/>
                <w:szCs w:val="16"/>
              </w:rPr>
              <w:t>Podmienka poskytnutia príspevku sa na podopatrenie 6.1a podopatrenie 6.3 nevzťahuje.</w:t>
            </w:r>
          </w:p>
          <w:p w14:paraId="45B2E239" w14:textId="2F2DB7B8" w:rsidR="00083BB8" w:rsidRPr="00167580" w:rsidRDefault="00167580" w:rsidP="00167580">
            <w:pPr>
              <w:pStyle w:val="Standard"/>
              <w:tabs>
                <w:tab w:val="left" w:pos="709"/>
              </w:tabs>
              <w:jc w:val="both"/>
              <w:rPr>
                <w:rFonts w:asciiTheme="minorHAnsi" w:hAnsiTheme="minorHAnsi" w:cstheme="minorHAnsi"/>
                <w:sz w:val="16"/>
                <w:szCs w:val="16"/>
                <w:u w:val="single"/>
              </w:rPr>
            </w:pPr>
            <w:r w:rsidRPr="0097162B">
              <w:rPr>
                <w:rFonts w:asciiTheme="minorHAnsi" w:hAnsiTheme="minorHAnsi" w:cstheme="minorHAnsi"/>
                <w:strike/>
                <w:color w:val="000000" w:themeColor="text1"/>
                <w:sz w:val="16"/>
                <w:szCs w:val="16"/>
              </w:rPr>
              <w:t xml:space="preserve">PPA nevykonáva kontrolu VO pri uplatňovaní zjednodušeného vykazovania výdavkov, avšak uvedeným nie sú dotknuté povinnosti žiadateľa  </w:t>
            </w:r>
            <w:r w:rsidRPr="0097162B">
              <w:rPr>
                <w:rFonts w:asciiTheme="minorHAnsi" w:hAnsiTheme="minorHAnsi" w:cstheme="minorHAnsi"/>
                <w:strike/>
                <w:color w:val="000000" w:themeColor="text1"/>
                <w:sz w:val="16"/>
                <w:szCs w:val="16"/>
                <w:u w:val="single"/>
              </w:rPr>
              <w:t>plne dodržiavať všetky uplatniteľné právne predpisy Únie a vnútroštátne právne predpisy</w:t>
            </w:r>
            <w:r w:rsidRPr="0097162B">
              <w:rPr>
                <w:rStyle w:val="Odkaznapoznmkupodiarou"/>
                <w:rFonts w:asciiTheme="minorHAnsi" w:hAnsiTheme="minorHAnsi" w:cstheme="minorHAnsi"/>
                <w:strike/>
                <w:color w:val="000000" w:themeColor="text1"/>
                <w:sz w:val="16"/>
                <w:szCs w:val="16"/>
                <w:u w:val="single"/>
              </w:rPr>
              <w:footnoteReference w:id="24"/>
            </w:r>
            <w:r w:rsidRPr="0097162B">
              <w:rPr>
                <w:rFonts w:asciiTheme="minorHAnsi" w:hAnsiTheme="minorHAnsi" w:cstheme="minorHAnsi"/>
                <w:strike/>
                <w:color w:val="000000" w:themeColor="text1"/>
                <w:sz w:val="16"/>
                <w:szCs w:val="16"/>
                <w:u w:val="single"/>
              </w:rPr>
              <w:t xml:space="preserve">, ako je zverejňovanie, </w:t>
            </w:r>
            <w:r w:rsidRPr="0097162B">
              <w:rPr>
                <w:rFonts w:asciiTheme="minorHAnsi" w:hAnsiTheme="minorHAnsi" w:cstheme="minorHAnsi"/>
                <w:strike/>
                <w:sz w:val="16"/>
                <w:szCs w:val="16"/>
                <w:u w:val="single"/>
              </w:rPr>
              <w:t>ZVO, účtovná evidencia výdavkoch, zákon o rozpočtových pravidlách a pod.)</w:t>
            </w:r>
          </w:p>
        </w:tc>
        <w:tc>
          <w:tcPr>
            <w:tcW w:w="5284" w:type="dxa"/>
            <w:vAlign w:val="center"/>
          </w:tcPr>
          <w:p w14:paraId="7A9D8489" w14:textId="47763EC3" w:rsidR="00083BB8" w:rsidRPr="008157C9" w:rsidRDefault="0097162B" w:rsidP="008157C9">
            <w:pPr>
              <w:jc w:val="both"/>
              <w:rPr>
                <w:rFonts w:cstheme="minorHAnsi"/>
                <w:bCs/>
                <w:color w:val="FF0000"/>
                <w:sz w:val="16"/>
                <w:szCs w:val="16"/>
              </w:rPr>
            </w:pPr>
            <w:r w:rsidRPr="00347B3D">
              <w:rPr>
                <w:rFonts w:eastAsia="Times New Roman" w:cstheme="minorHAnsi"/>
                <w:i/>
                <w:strike/>
                <w:color w:val="4F81BD" w:themeColor="accent1"/>
                <w:sz w:val="16"/>
                <w:szCs w:val="16"/>
                <w:lang w:eastAsia="sk-SK"/>
              </w:rPr>
              <w:t xml:space="preserve">V rámci ITMS 2014+ sa vygeneruje automatický </w:t>
            </w:r>
            <w:r w:rsidRPr="00347B3D">
              <w:rPr>
                <w:rFonts w:cstheme="minorHAnsi"/>
                <w:i/>
                <w:strike/>
                <w:color w:val="4F81BD" w:themeColor="accent1"/>
                <w:sz w:val="16"/>
                <w:szCs w:val="16"/>
              </w:rPr>
              <w:t>text v zmysle Príručky– Príloha č.6B.</w:t>
            </w:r>
          </w:p>
        </w:tc>
      </w:tr>
      <w:tr w:rsidR="008157C9" w14:paraId="7ED23477" w14:textId="4A775CF9" w:rsidTr="00347B3D">
        <w:tc>
          <w:tcPr>
            <w:tcW w:w="825" w:type="dxa"/>
            <w:vAlign w:val="center"/>
          </w:tcPr>
          <w:p w14:paraId="06AC1B0C" w14:textId="3C5BE9CF" w:rsidR="008157C9" w:rsidRPr="008157C9" w:rsidRDefault="008157C9" w:rsidP="008157C9">
            <w:pPr>
              <w:jc w:val="center"/>
              <w:rPr>
                <w:b/>
                <w:sz w:val="16"/>
                <w:szCs w:val="16"/>
              </w:rPr>
            </w:pPr>
            <w:r w:rsidRPr="008157C9">
              <w:rPr>
                <w:b/>
                <w:sz w:val="16"/>
                <w:szCs w:val="16"/>
              </w:rPr>
              <w:t>2.8.1</w:t>
            </w:r>
          </w:p>
        </w:tc>
        <w:tc>
          <w:tcPr>
            <w:tcW w:w="8208" w:type="dxa"/>
            <w:vAlign w:val="center"/>
          </w:tcPr>
          <w:p w14:paraId="13964912" w14:textId="0169B1E4" w:rsidR="008157C9" w:rsidRPr="008157C9" w:rsidRDefault="008157C9" w:rsidP="00733DDD">
            <w:pPr>
              <w:jc w:val="both"/>
              <w:rPr>
                <w:b/>
                <w:sz w:val="16"/>
                <w:szCs w:val="16"/>
              </w:rPr>
            </w:pPr>
            <w:r w:rsidRPr="008157C9">
              <w:rPr>
                <w:color w:val="FF0000"/>
                <w:sz w:val="16"/>
                <w:szCs w:val="16"/>
              </w:rPr>
              <w:t xml:space="preserve"> </w:t>
            </w:r>
            <w:r w:rsidRPr="00C64936">
              <w:rPr>
                <w:b/>
                <w:strike/>
                <w:sz w:val="16"/>
                <w:szCs w:val="16"/>
              </w:rPr>
              <w:t>Podmienky týkajúce sa štátnej pomoci a vyplývajúce zo schém štátnej pomoci/pomoci de minimis</w:t>
            </w:r>
          </w:p>
        </w:tc>
        <w:tc>
          <w:tcPr>
            <w:tcW w:w="5284" w:type="dxa"/>
            <w:vAlign w:val="center"/>
          </w:tcPr>
          <w:p w14:paraId="74E48BC0" w14:textId="4EDA1905" w:rsidR="008157C9" w:rsidRPr="00347B3D" w:rsidRDefault="008157C9" w:rsidP="008157C9">
            <w:pPr>
              <w:jc w:val="both"/>
              <w:rPr>
                <w:rFonts w:cstheme="minorHAnsi"/>
                <w:bCs/>
                <w:strike/>
                <w:color w:val="FF0000"/>
                <w:sz w:val="16"/>
                <w:szCs w:val="16"/>
              </w:rPr>
            </w:pPr>
            <w:r w:rsidRPr="00347B3D">
              <w:rPr>
                <w:rFonts w:eastAsia="Times New Roman" w:cstheme="minorHAnsi"/>
                <w:i/>
                <w:strike/>
                <w:color w:val="4F81BD" w:themeColor="accent1"/>
                <w:sz w:val="16"/>
                <w:szCs w:val="16"/>
                <w:lang w:eastAsia="sk-SK"/>
              </w:rPr>
              <w:t xml:space="preserve">V rámci ITMS 2014+ sa vygeneruje automatický </w:t>
            </w:r>
            <w:r w:rsidRPr="00347B3D">
              <w:rPr>
                <w:rFonts w:cstheme="minorHAnsi"/>
                <w:i/>
                <w:strike/>
                <w:color w:val="4F81BD" w:themeColor="accent1"/>
                <w:sz w:val="16"/>
                <w:szCs w:val="16"/>
              </w:rPr>
              <w:t>text v zmysle Príručky– Príloha č.6B</w:t>
            </w:r>
            <w:r w:rsidR="00BB5A72" w:rsidRPr="00347B3D">
              <w:rPr>
                <w:rFonts w:cstheme="minorHAnsi"/>
                <w:i/>
                <w:strike/>
                <w:color w:val="4F81BD" w:themeColor="accent1"/>
                <w:sz w:val="16"/>
                <w:szCs w:val="16"/>
              </w:rPr>
              <w:t>.</w:t>
            </w:r>
          </w:p>
        </w:tc>
      </w:tr>
      <w:tr w:rsidR="00A703C6" w14:paraId="3476ED5C" w14:textId="24713A1B" w:rsidTr="00347B3D">
        <w:tc>
          <w:tcPr>
            <w:tcW w:w="825" w:type="dxa"/>
            <w:vAlign w:val="center"/>
          </w:tcPr>
          <w:p w14:paraId="6133B2D6" w14:textId="29D1AC0A" w:rsidR="00A703C6" w:rsidRPr="00A703C6" w:rsidRDefault="00A703C6" w:rsidP="00026800">
            <w:pPr>
              <w:spacing w:line="480" w:lineRule="auto"/>
              <w:jc w:val="center"/>
              <w:rPr>
                <w:b/>
                <w:strike/>
                <w:sz w:val="16"/>
                <w:szCs w:val="16"/>
              </w:rPr>
            </w:pPr>
            <w:r w:rsidRPr="00A703C6">
              <w:rPr>
                <w:b/>
                <w:strike/>
                <w:sz w:val="16"/>
                <w:szCs w:val="16"/>
              </w:rPr>
              <w:t>2.8.2</w:t>
            </w:r>
          </w:p>
        </w:tc>
        <w:tc>
          <w:tcPr>
            <w:tcW w:w="8208" w:type="dxa"/>
            <w:vAlign w:val="center"/>
          </w:tcPr>
          <w:p w14:paraId="73F79184" w14:textId="260CB369" w:rsidR="00A703C6" w:rsidRPr="00A703C6" w:rsidRDefault="00A703C6" w:rsidP="008E7CFC">
            <w:pPr>
              <w:pStyle w:val="Zkladntext"/>
              <w:spacing w:after="0"/>
              <w:ind w:left="100" w:right="35"/>
              <w:jc w:val="center"/>
              <w:rPr>
                <w:b/>
                <w:strike/>
                <w:sz w:val="16"/>
                <w:szCs w:val="16"/>
              </w:rPr>
            </w:pPr>
            <w:r w:rsidRPr="00A703C6">
              <w:rPr>
                <w:b/>
                <w:strike/>
                <w:sz w:val="16"/>
                <w:szCs w:val="16"/>
              </w:rPr>
              <w:t>Podmienky poskytnutia príspevku vyplývajúce z osobitných predpisov- Podmienka neporušenia zákazu nelegálnej práce a nelegálneho zamestnávania za obdobie 3 rokov predchádzajúcich podaniu ŽoNFP</w:t>
            </w:r>
          </w:p>
        </w:tc>
        <w:tc>
          <w:tcPr>
            <w:tcW w:w="5284" w:type="dxa"/>
            <w:vAlign w:val="center"/>
          </w:tcPr>
          <w:p w14:paraId="30547E1D" w14:textId="159E3D49" w:rsidR="00A703C6" w:rsidRPr="00BB5A72" w:rsidRDefault="00A703C6" w:rsidP="00BB5A72">
            <w:pPr>
              <w:pStyle w:val="Zkladntext"/>
              <w:spacing w:after="0"/>
              <w:jc w:val="both"/>
              <w:rPr>
                <w:strike/>
                <w:sz w:val="16"/>
                <w:szCs w:val="16"/>
              </w:rPr>
            </w:pPr>
            <w:r w:rsidRPr="00A703C6">
              <w:rPr>
                <w:rFonts w:eastAsia="Times New Roman" w:cstheme="minorHAnsi"/>
                <w:i/>
                <w:strike/>
                <w:color w:val="4F81BD" w:themeColor="accent1"/>
                <w:sz w:val="16"/>
                <w:szCs w:val="16"/>
                <w:lang w:eastAsia="sk-SK"/>
              </w:rPr>
              <w:t xml:space="preserve">V rámci ITMS 2014+ sa vygeneruje automatický </w:t>
            </w:r>
            <w:r w:rsidRPr="00A703C6">
              <w:rPr>
                <w:rFonts w:cstheme="minorHAnsi"/>
                <w:i/>
                <w:strike/>
                <w:color w:val="4F81BD" w:themeColor="accent1"/>
                <w:sz w:val="16"/>
                <w:szCs w:val="16"/>
              </w:rPr>
              <w:t>text v zmysle Príručky– Príloha č.6B</w:t>
            </w:r>
          </w:p>
        </w:tc>
      </w:tr>
      <w:tr w:rsidR="00A703C6" w14:paraId="09250573" w14:textId="43222B79" w:rsidTr="00347B3D">
        <w:tc>
          <w:tcPr>
            <w:tcW w:w="825" w:type="dxa"/>
            <w:vAlign w:val="center"/>
          </w:tcPr>
          <w:p w14:paraId="517CBF8F" w14:textId="68032665" w:rsidR="00A703C6" w:rsidRPr="00A703C6" w:rsidRDefault="00A703C6" w:rsidP="00026800">
            <w:pPr>
              <w:jc w:val="center"/>
              <w:rPr>
                <w:b/>
                <w:strike/>
                <w:sz w:val="16"/>
                <w:szCs w:val="16"/>
              </w:rPr>
            </w:pPr>
            <w:r w:rsidRPr="00A703C6">
              <w:rPr>
                <w:b/>
                <w:strike/>
                <w:sz w:val="16"/>
                <w:szCs w:val="16"/>
              </w:rPr>
              <w:t>2.8.3</w:t>
            </w:r>
          </w:p>
        </w:tc>
        <w:tc>
          <w:tcPr>
            <w:tcW w:w="8208" w:type="dxa"/>
            <w:vAlign w:val="center"/>
          </w:tcPr>
          <w:p w14:paraId="39CDA252" w14:textId="7728A7D0" w:rsidR="00A703C6" w:rsidRPr="00A703C6" w:rsidRDefault="00A703C6" w:rsidP="00026800">
            <w:pPr>
              <w:jc w:val="center"/>
              <w:rPr>
                <w:b/>
                <w:strike/>
                <w:sz w:val="16"/>
                <w:szCs w:val="16"/>
              </w:rPr>
            </w:pPr>
            <w:r w:rsidRPr="00A703C6">
              <w:rPr>
                <w:rFonts w:cstheme="minorHAnsi"/>
                <w:b/>
                <w:bCs/>
                <w:strike/>
                <w:sz w:val="16"/>
                <w:szCs w:val="16"/>
              </w:rPr>
              <w:t>Podmienka realizácie investície na oprávnenom území</w:t>
            </w:r>
          </w:p>
        </w:tc>
        <w:tc>
          <w:tcPr>
            <w:tcW w:w="5284" w:type="dxa"/>
            <w:vAlign w:val="center"/>
          </w:tcPr>
          <w:p w14:paraId="4A7BC442" w14:textId="46CEB552" w:rsidR="00A703C6" w:rsidRPr="00BB5A72" w:rsidRDefault="00A703C6" w:rsidP="00BB5A72">
            <w:pPr>
              <w:pStyle w:val="Standard"/>
              <w:tabs>
                <w:tab w:val="left" w:pos="709"/>
              </w:tabs>
              <w:jc w:val="both"/>
              <w:rPr>
                <w:rFonts w:asciiTheme="minorHAnsi" w:hAnsiTheme="minorHAnsi" w:cstheme="minorHAnsi"/>
                <w:strike/>
                <w:color w:val="000000" w:themeColor="text1"/>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026800" w14:paraId="265D1654" w14:textId="0065FA2E" w:rsidTr="00A50E26">
        <w:tc>
          <w:tcPr>
            <w:tcW w:w="14317" w:type="dxa"/>
            <w:gridSpan w:val="3"/>
          </w:tcPr>
          <w:p w14:paraId="6423731B" w14:textId="66CAF259" w:rsidR="00026800" w:rsidRDefault="00026800" w:rsidP="00F15CD7">
            <w:pPr>
              <w:pStyle w:val="Nadpis2"/>
              <w:keepNext w:val="0"/>
              <w:keepLines w:val="0"/>
              <w:widowControl w:val="0"/>
              <w:numPr>
                <w:ilvl w:val="1"/>
                <w:numId w:val="26"/>
              </w:numPr>
              <w:tabs>
                <w:tab w:val="left" w:pos="649"/>
              </w:tabs>
              <w:autoSpaceDE w:val="0"/>
              <w:autoSpaceDN w:val="0"/>
              <w:spacing w:before="0"/>
              <w:outlineLvl w:val="1"/>
              <w:rPr>
                <w:rFonts w:asciiTheme="minorHAnsi" w:hAnsiTheme="minorHAnsi"/>
                <w:color w:val="0063A2"/>
                <w:w w:val="90"/>
                <w:sz w:val="24"/>
                <w:szCs w:val="24"/>
              </w:rPr>
            </w:pPr>
            <w:r w:rsidRPr="00347B3D">
              <w:rPr>
                <w:rFonts w:asciiTheme="minorHAnsi" w:hAnsiTheme="minorHAnsi"/>
                <w:color w:val="0063A2"/>
                <w:w w:val="90"/>
                <w:sz w:val="24"/>
                <w:szCs w:val="24"/>
              </w:rPr>
              <w:t>I</w:t>
            </w:r>
            <w:r w:rsidRPr="00347B3D">
              <w:rPr>
                <w:rFonts w:asciiTheme="minorHAnsi" w:hAnsiTheme="minorHAnsi"/>
                <w:color w:val="0063A2"/>
                <w:spacing w:val="-22"/>
                <w:w w:val="90"/>
                <w:sz w:val="24"/>
                <w:szCs w:val="24"/>
              </w:rPr>
              <w:t xml:space="preserve"> </w:t>
            </w:r>
            <w:r w:rsidRPr="00347B3D">
              <w:rPr>
                <w:rFonts w:asciiTheme="minorHAnsi" w:hAnsiTheme="minorHAnsi"/>
                <w:color w:val="0063A2"/>
                <w:w w:val="90"/>
                <w:sz w:val="24"/>
                <w:szCs w:val="24"/>
              </w:rPr>
              <w:t>Ďalšie</w:t>
            </w:r>
            <w:r w:rsidRPr="00347B3D">
              <w:rPr>
                <w:rFonts w:asciiTheme="minorHAnsi" w:hAnsiTheme="minorHAnsi"/>
                <w:color w:val="0063A2"/>
                <w:spacing w:val="-22"/>
                <w:w w:val="90"/>
                <w:sz w:val="24"/>
                <w:szCs w:val="24"/>
              </w:rPr>
              <w:t xml:space="preserve"> </w:t>
            </w:r>
            <w:r w:rsidRPr="00347B3D">
              <w:rPr>
                <w:rFonts w:asciiTheme="minorHAnsi" w:hAnsiTheme="minorHAnsi"/>
                <w:color w:val="0063A2"/>
                <w:w w:val="90"/>
                <w:sz w:val="24"/>
                <w:szCs w:val="24"/>
              </w:rPr>
              <w:t>podmienky</w:t>
            </w:r>
            <w:r w:rsidRPr="00347B3D">
              <w:rPr>
                <w:rFonts w:asciiTheme="minorHAnsi" w:hAnsiTheme="minorHAnsi"/>
                <w:color w:val="0063A2"/>
                <w:spacing w:val="-22"/>
                <w:w w:val="90"/>
                <w:sz w:val="24"/>
                <w:szCs w:val="24"/>
              </w:rPr>
              <w:t xml:space="preserve"> </w:t>
            </w:r>
            <w:r w:rsidRPr="00347B3D">
              <w:rPr>
                <w:rFonts w:asciiTheme="minorHAnsi" w:hAnsiTheme="minorHAnsi"/>
                <w:color w:val="0063A2"/>
                <w:w w:val="90"/>
                <w:sz w:val="24"/>
                <w:szCs w:val="24"/>
              </w:rPr>
              <w:t>poskytnutia</w:t>
            </w:r>
            <w:r w:rsidRPr="00347B3D">
              <w:rPr>
                <w:rFonts w:asciiTheme="minorHAnsi" w:hAnsiTheme="minorHAnsi"/>
                <w:color w:val="0063A2"/>
                <w:spacing w:val="-22"/>
                <w:w w:val="90"/>
                <w:sz w:val="24"/>
                <w:szCs w:val="24"/>
              </w:rPr>
              <w:t xml:space="preserve"> </w:t>
            </w:r>
            <w:r w:rsidRPr="00347B3D">
              <w:rPr>
                <w:rFonts w:asciiTheme="minorHAnsi" w:hAnsiTheme="minorHAnsi"/>
                <w:color w:val="0063A2"/>
                <w:w w:val="90"/>
                <w:sz w:val="24"/>
                <w:szCs w:val="24"/>
              </w:rPr>
              <w:t>príspevku</w:t>
            </w:r>
          </w:p>
          <w:p w14:paraId="6C4ECEB6" w14:textId="6D18216E" w:rsidR="00347B3D" w:rsidRPr="00347B3D" w:rsidRDefault="00347B3D" w:rsidP="00347B3D">
            <w:pPr>
              <w:rPr>
                <w:i/>
                <w:lang w:eastAsia="sk-SK"/>
              </w:rPr>
            </w:pPr>
            <w:r w:rsidRPr="00347B3D">
              <w:rPr>
                <w:i/>
                <w:color w:val="FF0000"/>
                <w:lang w:eastAsia="sk-SK"/>
              </w:rPr>
              <w:t>Podmienky poskytnutia príspevku vyplývajúce z osobitných predpisov</w:t>
            </w:r>
          </w:p>
        </w:tc>
      </w:tr>
      <w:tr w:rsidR="00A703C6" w:rsidRPr="004A416F" w14:paraId="3AC633A5" w14:textId="12E7CC99" w:rsidTr="00347B3D">
        <w:tc>
          <w:tcPr>
            <w:tcW w:w="825" w:type="dxa"/>
            <w:vAlign w:val="center"/>
          </w:tcPr>
          <w:p w14:paraId="5C2E51E1" w14:textId="79379E2C" w:rsidR="00A703C6" w:rsidRPr="00347B3D" w:rsidRDefault="00A703C6" w:rsidP="00026800">
            <w:pPr>
              <w:jc w:val="center"/>
              <w:rPr>
                <w:b/>
                <w:sz w:val="16"/>
                <w:szCs w:val="16"/>
              </w:rPr>
            </w:pPr>
            <w:r w:rsidRPr="00347B3D">
              <w:rPr>
                <w:b/>
                <w:sz w:val="16"/>
                <w:szCs w:val="16"/>
              </w:rPr>
              <w:t>P.č</w:t>
            </w:r>
          </w:p>
        </w:tc>
        <w:tc>
          <w:tcPr>
            <w:tcW w:w="8208" w:type="dxa"/>
            <w:vAlign w:val="center"/>
          </w:tcPr>
          <w:p w14:paraId="78081BDF" w14:textId="78584614" w:rsidR="00A703C6" w:rsidRPr="00347B3D" w:rsidRDefault="00A703C6" w:rsidP="00026800">
            <w:pPr>
              <w:jc w:val="center"/>
              <w:rPr>
                <w:rFonts w:cstheme="minorHAnsi"/>
                <w:b/>
                <w:sz w:val="16"/>
                <w:szCs w:val="16"/>
              </w:rPr>
            </w:pPr>
            <w:r w:rsidRPr="00347B3D">
              <w:rPr>
                <w:b/>
                <w:sz w:val="16"/>
                <w:szCs w:val="16"/>
              </w:rPr>
              <w:t>Podmienka poskytnutia príspevku</w:t>
            </w:r>
          </w:p>
        </w:tc>
        <w:tc>
          <w:tcPr>
            <w:tcW w:w="5284" w:type="dxa"/>
            <w:vAlign w:val="center"/>
          </w:tcPr>
          <w:p w14:paraId="3768B3ED" w14:textId="527A64C2" w:rsidR="00A703C6" w:rsidRPr="00347B3D" w:rsidRDefault="00A703C6" w:rsidP="00026800">
            <w:pPr>
              <w:pStyle w:val="Standard"/>
              <w:tabs>
                <w:tab w:val="left" w:pos="709"/>
              </w:tabs>
              <w:jc w:val="center"/>
              <w:rPr>
                <w:rFonts w:asciiTheme="minorHAnsi" w:hAnsiTheme="minorHAnsi" w:cstheme="minorHAnsi"/>
                <w:strike/>
                <w:sz w:val="16"/>
                <w:szCs w:val="16"/>
              </w:rPr>
            </w:pPr>
            <w:r w:rsidRPr="00347B3D">
              <w:rPr>
                <w:rFonts w:asciiTheme="minorHAnsi" w:hAnsiTheme="minorHAnsi"/>
                <w:b/>
                <w:strike/>
                <w:sz w:val="16"/>
                <w:szCs w:val="16"/>
              </w:rPr>
              <w:t>Popis preukázania podmienky poskytnutia príspevku</w:t>
            </w:r>
          </w:p>
          <w:p w14:paraId="21E94318" w14:textId="77777777" w:rsidR="00A703C6" w:rsidRPr="00347B3D" w:rsidRDefault="00A703C6" w:rsidP="00026800">
            <w:pPr>
              <w:jc w:val="center"/>
              <w:rPr>
                <w:b/>
                <w:strike/>
                <w:sz w:val="16"/>
                <w:szCs w:val="16"/>
              </w:rPr>
            </w:pPr>
            <w:r w:rsidRPr="00347B3D">
              <w:rPr>
                <w:b/>
                <w:strike/>
                <w:sz w:val="16"/>
                <w:szCs w:val="16"/>
              </w:rPr>
              <w:t>Forma a spôsob preukázania podmienky poskytnutia príspevku</w:t>
            </w:r>
          </w:p>
          <w:p w14:paraId="3D066E67" w14:textId="0CBFB7CE" w:rsidR="00347B3D" w:rsidRPr="00347B3D" w:rsidRDefault="00347B3D" w:rsidP="00026800">
            <w:pPr>
              <w:jc w:val="center"/>
              <w:rPr>
                <w:rFonts w:cstheme="minorHAnsi"/>
                <w:color w:val="000000" w:themeColor="text1"/>
                <w:sz w:val="16"/>
                <w:szCs w:val="16"/>
              </w:rPr>
            </w:pPr>
            <w:r w:rsidRPr="00EF5DF0">
              <w:rPr>
                <w:rFonts w:cstheme="minorHAnsi"/>
                <w:b/>
                <w:color w:val="FF0000"/>
                <w:sz w:val="16"/>
                <w:szCs w:val="16"/>
              </w:rPr>
              <w:t>Podmienka poskytnutia príspevku a jej popis</w:t>
            </w:r>
          </w:p>
        </w:tc>
      </w:tr>
      <w:tr w:rsidR="00347B3D" w:rsidRPr="004A416F" w14:paraId="45DEA03B" w14:textId="77777777" w:rsidTr="00347B3D">
        <w:tc>
          <w:tcPr>
            <w:tcW w:w="825" w:type="dxa"/>
            <w:vAlign w:val="center"/>
          </w:tcPr>
          <w:p w14:paraId="717902FD" w14:textId="32C053DE" w:rsidR="00347B3D" w:rsidRPr="00347B3D" w:rsidRDefault="002B3B74" w:rsidP="00026800">
            <w:pPr>
              <w:jc w:val="center"/>
              <w:rPr>
                <w:b/>
                <w:sz w:val="16"/>
                <w:szCs w:val="16"/>
              </w:rPr>
            </w:pPr>
            <w:r w:rsidRPr="002B3B74">
              <w:rPr>
                <w:b/>
                <w:color w:val="FF0000"/>
                <w:sz w:val="16"/>
                <w:szCs w:val="16"/>
              </w:rPr>
              <w:t>2.8.1</w:t>
            </w:r>
          </w:p>
        </w:tc>
        <w:tc>
          <w:tcPr>
            <w:tcW w:w="8208" w:type="dxa"/>
            <w:vAlign w:val="center"/>
          </w:tcPr>
          <w:p w14:paraId="4A74A191" w14:textId="0596EA8A" w:rsidR="00347B3D" w:rsidRPr="00347B3D" w:rsidRDefault="00347B3D" w:rsidP="00347B3D">
            <w:pPr>
              <w:jc w:val="center"/>
              <w:rPr>
                <w:b/>
                <w:sz w:val="16"/>
                <w:szCs w:val="16"/>
              </w:rPr>
            </w:pPr>
            <w:r>
              <w:rPr>
                <w:rFonts w:cstheme="minorHAnsi"/>
                <w:i/>
                <w:color w:val="FF0000"/>
                <w:sz w:val="18"/>
                <w:szCs w:val="18"/>
              </w:rPr>
              <w:t xml:space="preserve">Podmienka poskytnutia príspevku </w:t>
            </w:r>
            <w:r w:rsidRPr="00EF5DF0">
              <w:rPr>
                <w:rFonts w:cstheme="minorHAnsi"/>
                <w:i/>
                <w:color w:val="FF0000"/>
                <w:sz w:val="18"/>
                <w:szCs w:val="18"/>
              </w:rPr>
              <w:t xml:space="preserve">pre </w:t>
            </w:r>
            <w:r>
              <w:rPr>
                <w:rFonts w:cstheme="minorHAnsi"/>
                <w:i/>
                <w:color w:val="FF0000"/>
                <w:sz w:val="18"/>
                <w:szCs w:val="18"/>
              </w:rPr>
              <w:t xml:space="preserve"> príslušné  podopatrenie </w:t>
            </w:r>
            <w:r w:rsidRPr="00EF5DF0">
              <w:rPr>
                <w:rFonts w:cstheme="minorHAnsi"/>
                <w:i/>
                <w:color w:val="FF0000"/>
                <w:sz w:val="18"/>
                <w:szCs w:val="18"/>
              </w:rPr>
              <w:t xml:space="preserve"> </w:t>
            </w:r>
            <w:r w:rsidR="002B3B74">
              <w:rPr>
                <w:rFonts w:cstheme="minorHAnsi"/>
                <w:i/>
                <w:color w:val="FF0000"/>
                <w:sz w:val="18"/>
                <w:szCs w:val="18"/>
              </w:rPr>
              <w:t xml:space="preserve"> </w:t>
            </w:r>
            <w:r w:rsidR="002B3B74" w:rsidRPr="00347B3D">
              <w:rPr>
                <w:rFonts w:eastAsia="Times New Roman" w:cstheme="minorHAnsi"/>
                <w:i/>
                <w:color w:val="FF0000"/>
                <w:sz w:val="16"/>
                <w:szCs w:val="16"/>
                <w:lang w:eastAsia="sk-SK"/>
              </w:rPr>
              <w:t xml:space="preserve">sa vygeneruje  automatický </w:t>
            </w:r>
            <w:r w:rsidR="002B3B74" w:rsidRPr="00347B3D">
              <w:rPr>
                <w:rFonts w:cstheme="minorHAnsi"/>
                <w:i/>
                <w:color w:val="FF0000"/>
                <w:sz w:val="16"/>
                <w:szCs w:val="16"/>
              </w:rPr>
              <w:t>text v zmysle Príručky – Príloha č.6B</w:t>
            </w:r>
          </w:p>
        </w:tc>
        <w:tc>
          <w:tcPr>
            <w:tcW w:w="5284" w:type="dxa"/>
            <w:vAlign w:val="center"/>
          </w:tcPr>
          <w:p w14:paraId="776702AD" w14:textId="459F2467" w:rsidR="00347B3D" w:rsidRPr="00347B3D" w:rsidRDefault="00347B3D" w:rsidP="00026800">
            <w:pPr>
              <w:pStyle w:val="Standard"/>
              <w:tabs>
                <w:tab w:val="left" w:pos="709"/>
              </w:tabs>
              <w:jc w:val="center"/>
              <w:rPr>
                <w:rFonts w:asciiTheme="minorHAnsi" w:hAnsiTheme="minorHAnsi"/>
                <w:b/>
                <w:strike/>
                <w:sz w:val="16"/>
                <w:szCs w:val="16"/>
              </w:rPr>
            </w:pPr>
            <w:r w:rsidRPr="00347B3D">
              <w:rPr>
                <w:rFonts w:cstheme="minorHAnsi"/>
                <w:i/>
                <w:color w:val="FF0000"/>
                <w:sz w:val="16"/>
                <w:szCs w:val="16"/>
                <w:lang w:eastAsia="sk-SK"/>
              </w:rPr>
              <w:t xml:space="preserve">V rámci ITMS 2014+ sa vygeneruje  automatický </w:t>
            </w:r>
            <w:r w:rsidRPr="00347B3D">
              <w:rPr>
                <w:rFonts w:cstheme="minorHAnsi"/>
                <w:i/>
                <w:color w:val="FF0000"/>
                <w:sz w:val="16"/>
                <w:szCs w:val="16"/>
              </w:rPr>
              <w:t>text v zmysle Príručky – Príloha č.6B</w:t>
            </w:r>
          </w:p>
        </w:tc>
      </w:tr>
      <w:tr w:rsidR="00A703C6" w14:paraId="61E911EA" w14:textId="248A5D3E" w:rsidTr="00347B3D">
        <w:tc>
          <w:tcPr>
            <w:tcW w:w="825" w:type="dxa"/>
            <w:vAlign w:val="center"/>
          </w:tcPr>
          <w:p w14:paraId="60B80CB1" w14:textId="6D6DC689" w:rsidR="00A703C6" w:rsidRPr="002B3B74" w:rsidRDefault="00A703C6" w:rsidP="004E41A0">
            <w:pPr>
              <w:jc w:val="center"/>
              <w:rPr>
                <w:b/>
                <w:strike/>
                <w:sz w:val="16"/>
                <w:szCs w:val="16"/>
              </w:rPr>
            </w:pPr>
            <w:r w:rsidRPr="002B3B74">
              <w:rPr>
                <w:b/>
                <w:strike/>
                <w:sz w:val="16"/>
                <w:szCs w:val="16"/>
              </w:rPr>
              <w:t>2.9.1</w:t>
            </w:r>
          </w:p>
        </w:tc>
        <w:tc>
          <w:tcPr>
            <w:tcW w:w="8208" w:type="dxa"/>
            <w:vAlign w:val="center"/>
          </w:tcPr>
          <w:p w14:paraId="0FCBD4A5" w14:textId="27665B26" w:rsidR="00A703C6" w:rsidRPr="002B3B74" w:rsidRDefault="00A703C6" w:rsidP="004E41A0">
            <w:pPr>
              <w:jc w:val="center"/>
              <w:rPr>
                <w:rFonts w:cstheme="minorHAnsi"/>
                <w:b/>
                <w:strike/>
                <w:sz w:val="16"/>
                <w:szCs w:val="16"/>
              </w:rPr>
            </w:pPr>
          </w:p>
          <w:p w14:paraId="19A97877" w14:textId="612152C3" w:rsidR="00A703C6" w:rsidRPr="002B3B74" w:rsidRDefault="00A703C6" w:rsidP="004E41A0">
            <w:pPr>
              <w:jc w:val="center"/>
              <w:rPr>
                <w:b/>
                <w:strike/>
                <w:sz w:val="16"/>
                <w:szCs w:val="16"/>
              </w:rPr>
            </w:pPr>
            <w:r w:rsidRPr="002B3B74">
              <w:rPr>
                <w:rFonts w:cstheme="minorHAnsi"/>
                <w:b/>
                <w:strike/>
                <w:sz w:val="16"/>
                <w:szCs w:val="16"/>
              </w:rPr>
              <w:t>Podmienka, že operácie, ktoré budú financované z EPFRV, nesmú zahŕňať činnosti, ktoré boli súčasťou operácie, v prípade ktorej sa začalo alebo malo začať vymáhacie konanie v súlade s článkom 71 nariadenia Európskeho parlamentu a Rady (EÚ) č. 1303/2013 po premiestnení výrobnej činnosti mimo EÚ</w:t>
            </w:r>
          </w:p>
        </w:tc>
        <w:tc>
          <w:tcPr>
            <w:tcW w:w="5284" w:type="dxa"/>
            <w:vAlign w:val="center"/>
          </w:tcPr>
          <w:p w14:paraId="155E68D9" w14:textId="6B941B1C" w:rsidR="00A703C6" w:rsidRPr="002B3B74" w:rsidRDefault="00A703C6" w:rsidP="00A703C6">
            <w:pPr>
              <w:pStyle w:val="Default"/>
              <w:keepLines/>
              <w:widowControl w:val="0"/>
              <w:jc w:val="both"/>
              <w:rPr>
                <w:rFonts w:asciiTheme="minorHAnsi" w:hAnsiTheme="minorHAnsi" w:cstheme="minorHAnsi"/>
                <w:strike/>
                <w:sz w:val="16"/>
                <w:szCs w:val="16"/>
              </w:rPr>
            </w:pPr>
            <w:r w:rsidRPr="002B3B74">
              <w:rPr>
                <w:rFonts w:asciiTheme="minorHAnsi" w:eastAsia="Times New Roman" w:hAnsiTheme="minorHAnsi" w:cstheme="minorHAnsi"/>
                <w:i/>
                <w:strike/>
                <w:color w:val="4F81BD" w:themeColor="accent1"/>
                <w:sz w:val="16"/>
                <w:szCs w:val="16"/>
                <w:lang w:eastAsia="sk-SK"/>
              </w:rPr>
              <w:t xml:space="preserve">V rámci ITMS 2014+ sa vygeneruje automatický </w:t>
            </w:r>
            <w:r w:rsidRPr="002B3B74">
              <w:rPr>
                <w:rFonts w:asciiTheme="minorHAnsi" w:hAnsiTheme="minorHAnsi" w:cstheme="minorHAnsi"/>
                <w:i/>
                <w:strike/>
                <w:color w:val="4F81BD" w:themeColor="accent1"/>
                <w:sz w:val="16"/>
                <w:szCs w:val="16"/>
              </w:rPr>
              <w:t>text v zmysle Príručky– Príloha č.6B</w:t>
            </w:r>
          </w:p>
        </w:tc>
      </w:tr>
      <w:tr w:rsidR="00A703C6" w14:paraId="18C86740" w14:textId="05DA2D02" w:rsidTr="00347B3D">
        <w:tc>
          <w:tcPr>
            <w:tcW w:w="825" w:type="dxa"/>
            <w:vAlign w:val="center"/>
          </w:tcPr>
          <w:p w14:paraId="456129FB" w14:textId="75B2DB7D" w:rsidR="00A703C6" w:rsidRPr="002B3B74" w:rsidRDefault="00A703C6" w:rsidP="00BB4632">
            <w:pPr>
              <w:jc w:val="center"/>
              <w:rPr>
                <w:b/>
                <w:strike/>
                <w:sz w:val="16"/>
                <w:szCs w:val="16"/>
              </w:rPr>
            </w:pPr>
            <w:r w:rsidRPr="002B3B74">
              <w:rPr>
                <w:b/>
                <w:strike/>
                <w:sz w:val="16"/>
                <w:szCs w:val="16"/>
              </w:rPr>
              <w:t>2.9.2</w:t>
            </w:r>
          </w:p>
        </w:tc>
        <w:tc>
          <w:tcPr>
            <w:tcW w:w="8208" w:type="dxa"/>
            <w:vAlign w:val="center"/>
          </w:tcPr>
          <w:p w14:paraId="3B945235" w14:textId="04AFC49D" w:rsidR="00A703C6" w:rsidRPr="002B3B74" w:rsidRDefault="00A703C6" w:rsidP="00026800">
            <w:pPr>
              <w:jc w:val="center"/>
              <w:rPr>
                <w:rFonts w:cstheme="minorHAnsi"/>
                <w:b/>
                <w:strike/>
                <w:sz w:val="16"/>
                <w:szCs w:val="16"/>
              </w:rPr>
            </w:pPr>
            <w:r w:rsidRPr="002B3B74">
              <w:rPr>
                <w:rFonts w:cstheme="minorHAnsi"/>
                <w:b/>
                <w:strike/>
                <w:sz w:val="16"/>
                <w:szCs w:val="16"/>
              </w:rPr>
              <w:t xml:space="preserve">Podmienka zákazky s nízkymi hodnotami podľa § 117  a zákazky podľa § 5 odsek 3, písmena a) zákona </w:t>
            </w:r>
            <w:r w:rsidRPr="002B3B74">
              <w:rPr>
                <w:rFonts w:cstheme="minorHAnsi"/>
                <w:b/>
                <w:strike/>
                <w:sz w:val="16"/>
                <w:szCs w:val="16"/>
              </w:rPr>
              <w:br/>
              <w:t>č. 343/2015 Z. z.</w:t>
            </w:r>
          </w:p>
        </w:tc>
        <w:tc>
          <w:tcPr>
            <w:tcW w:w="5284" w:type="dxa"/>
            <w:vAlign w:val="center"/>
          </w:tcPr>
          <w:p w14:paraId="11DAFA7E" w14:textId="6E7DD0E6" w:rsidR="00A703C6" w:rsidRPr="002B3B74" w:rsidRDefault="00A703C6" w:rsidP="00BB5A72">
            <w:pPr>
              <w:pStyle w:val="Standard"/>
              <w:tabs>
                <w:tab w:val="left" w:pos="709"/>
              </w:tabs>
              <w:jc w:val="both"/>
              <w:rPr>
                <w:rFonts w:asciiTheme="minorHAnsi" w:hAnsiTheme="minorHAnsi" w:cstheme="minorHAnsi"/>
                <w:strike/>
                <w:sz w:val="16"/>
                <w:szCs w:val="16"/>
              </w:rPr>
            </w:pPr>
            <w:r w:rsidRPr="002B3B74">
              <w:rPr>
                <w:rFonts w:asciiTheme="minorHAnsi" w:hAnsiTheme="minorHAnsi" w:cstheme="minorHAnsi"/>
                <w:i/>
                <w:strike/>
                <w:color w:val="4F81BD" w:themeColor="accent1"/>
                <w:sz w:val="16"/>
                <w:szCs w:val="16"/>
                <w:lang w:eastAsia="sk-SK"/>
              </w:rPr>
              <w:t xml:space="preserve">V rámci ITMS 2014+ sa vygeneruje automatický </w:t>
            </w:r>
            <w:r w:rsidRPr="002B3B74">
              <w:rPr>
                <w:rFonts w:asciiTheme="minorHAnsi" w:hAnsiTheme="minorHAnsi" w:cstheme="minorHAnsi"/>
                <w:i/>
                <w:strike/>
                <w:color w:val="4F81BD" w:themeColor="accent1"/>
                <w:sz w:val="16"/>
                <w:szCs w:val="16"/>
              </w:rPr>
              <w:t>text v zmysle Príručky– Príloha č.6B</w:t>
            </w:r>
          </w:p>
        </w:tc>
      </w:tr>
      <w:tr w:rsidR="00A703C6" w14:paraId="173DA6FF" w14:textId="14A68CA5" w:rsidTr="00347B3D">
        <w:tc>
          <w:tcPr>
            <w:tcW w:w="825" w:type="dxa"/>
            <w:vAlign w:val="center"/>
          </w:tcPr>
          <w:p w14:paraId="5B2DD3EC" w14:textId="1962A7F0" w:rsidR="00A703C6" w:rsidRPr="002B3B74" w:rsidRDefault="00A703C6" w:rsidP="008E7CFC">
            <w:pPr>
              <w:jc w:val="center"/>
              <w:rPr>
                <w:strike/>
                <w:sz w:val="16"/>
                <w:szCs w:val="16"/>
              </w:rPr>
            </w:pPr>
            <w:r w:rsidRPr="002B3B74">
              <w:rPr>
                <w:b/>
                <w:strike/>
                <w:sz w:val="16"/>
                <w:szCs w:val="16"/>
              </w:rPr>
              <w:t>2.9.3</w:t>
            </w:r>
          </w:p>
        </w:tc>
        <w:tc>
          <w:tcPr>
            <w:tcW w:w="8208" w:type="dxa"/>
            <w:vAlign w:val="center"/>
          </w:tcPr>
          <w:p w14:paraId="0827DE21" w14:textId="78D16B9D" w:rsidR="00A703C6" w:rsidRPr="002B3B74" w:rsidRDefault="00A703C6" w:rsidP="00026800">
            <w:pPr>
              <w:jc w:val="center"/>
              <w:rPr>
                <w:rFonts w:cstheme="minorHAnsi"/>
                <w:b/>
                <w:strike/>
                <w:sz w:val="16"/>
                <w:szCs w:val="16"/>
              </w:rPr>
            </w:pPr>
          </w:p>
          <w:p w14:paraId="7C813FD9" w14:textId="30DC8364" w:rsidR="00A703C6" w:rsidRPr="002B3B74" w:rsidRDefault="00A703C6" w:rsidP="00026800">
            <w:pPr>
              <w:jc w:val="center"/>
              <w:rPr>
                <w:strike/>
                <w:sz w:val="16"/>
                <w:szCs w:val="16"/>
              </w:rPr>
            </w:pPr>
            <w:r w:rsidRPr="002B3B74">
              <w:rPr>
                <w:rFonts w:cstheme="minorHAnsi"/>
                <w:b/>
                <w:strike/>
                <w:sz w:val="16"/>
                <w:szCs w:val="16"/>
              </w:rPr>
              <w:t>Podmienka, že investícia musí byť v súlade s normami EÚ a SR, týkajúcimi sa danej investície</w:t>
            </w:r>
          </w:p>
        </w:tc>
        <w:tc>
          <w:tcPr>
            <w:tcW w:w="5284" w:type="dxa"/>
            <w:vAlign w:val="center"/>
          </w:tcPr>
          <w:p w14:paraId="6BA7964B" w14:textId="56347FA5" w:rsidR="00A703C6" w:rsidRPr="002B3B74" w:rsidRDefault="00A703C6" w:rsidP="00BB5A72">
            <w:pPr>
              <w:jc w:val="both"/>
              <w:rPr>
                <w:rFonts w:cstheme="minorHAnsi"/>
                <w:strike/>
                <w:sz w:val="16"/>
                <w:szCs w:val="16"/>
              </w:rPr>
            </w:pPr>
            <w:r w:rsidRPr="002B3B74">
              <w:rPr>
                <w:rFonts w:eastAsia="Times New Roman" w:cstheme="minorHAnsi"/>
                <w:i/>
                <w:strike/>
                <w:color w:val="4F81BD" w:themeColor="accent1"/>
                <w:sz w:val="16"/>
                <w:szCs w:val="16"/>
                <w:lang w:eastAsia="sk-SK"/>
              </w:rPr>
              <w:t xml:space="preserve">V rámci ITMS 2014+ sa vygeneruje automatický </w:t>
            </w:r>
            <w:r w:rsidRPr="002B3B74">
              <w:rPr>
                <w:rFonts w:cstheme="minorHAnsi"/>
                <w:i/>
                <w:strike/>
                <w:color w:val="4F81BD" w:themeColor="accent1"/>
                <w:sz w:val="16"/>
                <w:szCs w:val="16"/>
              </w:rPr>
              <w:t>text v zmysle Príručky– Príloha č.6B</w:t>
            </w:r>
          </w:p>
        </w:tc>
      </w:tr>
      <w:tr w:rsidR="00A703C6" w14:paraId="550FFADD" w14:textId="307623BD" w:rsidTr="00347B3D">
        <w:tc>
          <w:tcPr>
            <w:tcW w:w="825" w:type="dxa"/>
            <w:vAlign w:val="center"/>
          </w:tcPr>
          <w:p w14:paraId="333C3FE8" w14:textId="29FCF1C3" w:rsidR="00A703C6" w:rsidRPr="002B3B74" w:rsidRDefault="00A703C6" w:rsidP="00026800">
            <w:pPr>
              <w:jc w:val="center"/>
              <w:rPr>
                <w:strike/>
                <w:sz w:val="16"/>
                <w:szCs w:val="16"/>
              </w:rPr>
            </w:pPr>
            <w:r w:rsidRPr="002B3B74">
              <w:rPr>
                <w:b/>
                <w:strike/>
                <w:sz w:val="16"/>
                <w:szCs w:val="16"/>
              </w:rPr>
              <w:t>2.9.4</w:t>
            </w:r>
          </w:p>
        </w:tc>
        <w:tc>
          <w:tcPr>
            <w:tcW w:w="8208" w:type="dxa"/>
            <w:vAlign w:val="center"/>
          </w:tcPr>
          <w:p w14:paraId="296C74C2" w14:textId="73D16DF6" w:rsidR="00A703C6" w:rsidRPr="002B3B74" w:rsidRDefault="00A703C6" w:rsidP="00026800">
            <w:pPr>
              <w:jc w:val="center"/>
              <w:rPr>
                <w:strike/>
                <w:sz w:val="16"/>
                <w:szCs w:val="16"/>
              </w:rPr>
            </w:pPr>
            <w:r w:rsidRPr="002B3B74">
              <w:rPr>
                <w:rFonts w:cstheme="minorHAnsi"/>
                <w:b/>
                <w:strike/>
                <w:sz w:val="16"/>
                <w:szCs w:val="16"/>
              </w:rPr>
              <w:t>Podmienka, že na operáciu je možné poskytnúť podporu z jedného alebo viacerých EŠIF alebo z jedného alebo viacerých programov a z iných nástrojov EÚ za podmienky, že sa na výdavkovú položku, zahrnutú do žiadosti o platbu na úhradu jedným z EŠIF, neposkytla podpora z iného fondu alebo nástroja EÚ a SR, ani podpora z rovnakého fondu v rámci iného programu, ani podpora z rovnakého fondu v rámci toho istého programu, ani v rámci predchádzajúceho obdobia</w:t>
            </w:r>
            <w:r w:rsidRPr="002B3B74">
              <w:rPr>
                <w:rStyle w:val="Odkaznapoznmkupodiarou"/>
                <w:rFonts w:cstheme="minorHAnsi"/>
                <w:b/>
                <w:strike/>
                <w:sz w:val="16"/>
                <w:szCs w:val="16"/>
              </w:rPr>
              <w:footnoteReference w:id="25"/>
            </w:r>
            <w:r w:rsidRPr="002B3B74">
              <w:rPr>
                <w:rFonts w:cstheme="minorHAnsi"/>
                <w:b/>
                <w:strike/>
                <w:sz w:val="16"/>
                <w:szCs w:val="16"/>
              </w:rPr>
              <w:t>.</w:t>
            </w:r>
          </w:p>
        </w:tc>
        <w:tc>
          <w:tcPr>
            <w:tcW w:w="5284" w:type="dxa"/>
            <w:vAlign w:val="center"/>
          </w:tcPr>
          <w:p w14:paraId="5DCB2324" w14:textId="3F305639" w:rsidR="00A703C6" w:rsidRPr="002B3B74" w:rsidRDefault="00A703C6" w:rsidP="00BB5A72">
            <w:pPr>
              <w:pStyle w:val="Standard"/>
              <w:tabs>
                <w:tab w:val="left" w:pos="709"/>
              </w:tabs>
              <w:jc w:val="both"/>
              <w:rPr>
                <w:rFonts w:asciiTheme="minorHAnsi" w:hAnsiTheme="minorHAnsi" w:cstheme="minorHAnsi"/>
                <w:strike/>
                <w:sz w:val="16"/>
                <w:szCs w:val="16"/>
              </w:rPr>
            </w:pPr>
            <w:r w:rsidRPr="002B3B74">
              <w:rPr>
                <w:rFonts w:asciiTheme="minorHAnsi" w:hAnsiTheme="minorHAnsi" w:cstheme="minorHAnsi"/>
                <w:i/>
                <w:strike/>
                <w:color w:val="4F81BD" w:themeColor="accent1"/>
                <w:sz w:val="16"/>
                <w:szCs w:val="16"/>
                <w:lang w:eastAsia="sk-SK"/>
              </w:rPr>
              <w:t xml:space="preserve">V rámci ITMS 2014+ sa vygeneruje automatický </w:t>
            </w:r>
            <w:r w:rsidRPr="002B3B74">
              <w:rPr>
                <w:rFonts w:asciiTheme="minorHAnsi" w:hAnsiTheme="minorHAnsi" w:cstheme="minorHAnsi"/>
                <w:i/>
                <w:strike/>
                <w:color w:val="4F81BD" w:themeColor="accent1"/>
                <w:sz w:val="16"/>
                <w:szCs w:val="16"/>
              </w:rPr>
              <w:t>text v zmysle Príručky– Príloha č.6B</w:t>
            </w:r>
          </w:p>
        </w:tc>
      </w:tr>
      <w:tr w:rsidR="00A703C6" w14:paraId="6201227E" w14:textId="45059EE6" w:rsidTr="00347B3D">
        <w:tc>
          <w:tcPr>
            <w:tcW w:w="825" w:type="dxa"/>
            <w:vAlign w:val="center"/>
          </w:tcPr>
          <w:p w14:paraId="6117C181" w14:textId="77AE31BD" w:rsidR="00A703C6" w:rsidRPr="00A703C6" w:rsidRDefault="00A703C6" w:rsidP="00026800">
            <w:pPr>
              <w:jc w:val="center"/>
              <w:rPr>
                <w:strike/>
                <w:sz w:val="16"/>
                <w:szCs w:val="16"/>
              </w:rPr>
            </w:pPr>
            <w:r w:rsidRPr="00A703C6">
              <w:rPr>
                <w:b/>
                <w:strike/>
                <w:sz w:val="16"/>
                <w:szCs w:val="16"/>
              </w:rPr>
              <w:t>2.9.5</w:t>
            </w:r>
          </w:p>
        </w:tc>
        <w:tc>
          <w:tcPr>
            <w:tcW w:w="8208" w:type="dxa"/>
            <w:vAlign w:val="center"/>
          </w:tcPr>
          <w:p w14:paraId="67676E2B" w14:textId="70B70BC7" w:rsidR="00A703C6" w:rsidRPr="00A703C6" w:rsidRDefault="00A703C6" w:rsidP="00026800">
            <w:pPr>
              <w:jc w:val="center"/>
              <w:rPr>
                <w:rFonts w:cstheme="minorHAnsi"/>
                <w:b/>
                <w:strike/>
                <w:sz w:val="16"/>
                <w:szCs w:val="16"/>
              </w:rPr>
            </w:pPr>
          </w:p>
          <w:p w14:paraId="6EA526E8" w14:textId="2D51BFA5" w:rsidR="00A703C6" w:rsidRPr="00A703C6" w:rsidRDefault="00A703C6" w:rsidP="008E7CFC">
            <w:pPr>
              <w:pStyle w:val="Standard"/>
              <w:tabs>
                <w:tab w:val="left" w:pos="567"/>
              </w:tabs>
              <w:jc w:val="center"/>
              <w:rPr>
                <w:rFonts w:asciiTheme="minorHAnsi" w:hAnsiTheme="minorHAnsi" w:cstheme="minorHAnsi"/>
                <w:b/>
                <w:strike/>
                <w:sz w:val="16"/>
                <w:szCs w:val="16"/>
              </w:rPr>
            </w:pPr>
            <w:r w:rsidRPr="00A703C6">
              <w:rPr>
                <w:rFonts w:asciiTheme="minorHAnsi" w:hAnsiTheme="minorHAnsi" w:cstheme="minorHAnsi"/>
                <w:b/>
                <w:strike/>
                <w:sz w:val="16"/>
                <w:szCs w:val="16"/>
              </w:rPr>
              <w:t>Podmienka, že žiadateľ ako verejný obstarávateľ je povinný postupovať v zmysle § 2 odseku 1 zákona č. 315/2016 Z.z</w:t>
            </w:r>
          </w:p>
        </w:tc>
        <w:tc>
          <w:tcPr>
            <w:tcW w:w="5284" w:type="dxa"/>
            <w:vAlign w:val="center"/>
          </w:tcPr>
          <w:p w14:paraId="0B309642" w14:textId="14E5E9E6" w:rsidR="00A703C6" w:rsidRPr="00BB5A72" w:rsidRDefault="00A703C6" w:rsidP="00BB5A72">
            <w:pPr>
              <w:pStyle w:val="Default"/>
              <w:keepLines/>
              <w:widowControl w:val="0"/>
              <w:jc w:val="both"/>
              <w:rPr>
                <w:rFonts w:asciiTheme="minorHAnsi" w:hAnsiTheme="minorHAnsi" w:cstheme="minorHAnsi"/>
                <w:strike/>
                <w:sz w:val="16"/>
                <w:szCs w:val="16"/>
              </w:rPr>
            </w:pPr>
            <w:r w:rsidRPr="00A703C6">
              <w:rPr>
                <w:rFonts w:asciiTheme="minorHAnsi" w:eastAsia="Times New Roman"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6E5EF366" w14:textId="11F63F3A" w:rsidTr="00347B3D">
        <w:tc>
          <w:tcPr>
            <w:tcW w:w="825" w:type="dxa"/>
            <w:vAlign w:val="center"/>
          </w:tcPr>
          <w:p w14:paraId="6095154D" w14:textId="381709BF" w:rsidR="00A703C6" w:rsidRPr="00A703C6" w:rsidRDefault="00A703C6" w:rsidP="00026800">
            <w:pPr>
              <w:jc w:val="center"/>
              <w:rPr>
                <w:strike/>
                <w:sz w:val="16"/>
                <w:szCs w:val="16"/>
              </w:rPr>
            </w:pPr>
            <w:r w:rsidRPr="00A703C6">
              <w:rPr>
                <w:b/>
                <w:strike/>
                <w:sz w:val="16"/>
                <w:szCs w:val="16"/>
              </w:rPr>
              <w:lastRenderedPageBreak/>
              <w:t>2.9.6</w:t>
            </w:r>
          </w:p>
        </w:tc>
        <w:tc>
          <w:tcPr>
            <w:tcW w:w="8208" w:type="dxa"/>
            <w:vAlign w:val="center"/>
          </w:tcPr>
          <w:p w14:paraId="525F1E36" w14:textId="66DDBA7A" w:rsidR="00A703C6" w:rsidRPr="00A703C6" w:rsidRDefault="00A703C6" w:rsidP="00026800">
            <w:pPr>
              <w:jc w:val="center"/>
              <w:rPr>
                <w:rFonts w:cstheme="minorHAnsi"/>
                <w:b/>
                <w:strike/>
                <w:sz w:val="16"/>
                <w:szCs w:val="16"/>
              </w:rPr>
            </w:pPr>
          </w:p>
          <w:p w14:paraId="2616E565" w14:textId="72059898" w:rsidR="00A703C6" w:rsidRPr="00A703C6" w:rsidRDefault="00A703C6" w:rsidP="00026800">
            <w:pPr>
              <w:jc w:val="center"/>
              <w:rPr>
                <w:strike/>
                <w:sz w:val="16"/>
                <w:szCs w:val="16"/>
              </w:rPr>
            </w:pPr>
            <w:r w:rsidRPr="00A703C6">
              <w:rPr>
                <w:rFonts w:cstheme="minorHAnsi"/>
                <w:b/>
                <w:strike/>
                <w:sz w:val="16"/>
                <w:szCs w:val="16"/>
              </w:rPr>
              <w:t>Podmienka, že žiadateľ dodržuje princíp zákazu konfliktu záujmov v súlade so zákonom č. 292/2014 Z.z. o príspevku poskytovanom z európskych štrukturálnych a investičných fondov a o zmene a doplnení niektorých zákonov</w:t>
            </w:r>
          </w:p>
        </w:tc>
        <w:tc>
          <w:tcPr>
            <w:tcW w:w="5284" w:type="dxa"/>
            <w:vAlign w:val="center"/>
          </w:tcPr>
          <w:p w14:paraId="073098B4" w14:textId="76D9A30F" w:rsidR="00A703C6" w:rsidRPr="00A703C6" w:rsidRDefault="00A703C6" w:rsidP="00BB5A72">
            <w:pPr>
              <w:pStyle w:val="Standard"/>
              <w:tabs>
                <w:tab w:val="left" w:pos="709"/>
              </w:tabs>
              <w:jc w:val="both"/>
              <w:rPr>
                <w:rFonts w:asciiTheme="minorHAnsi" w:hAnsiTheme="minorHAnsi" w:cstheme="minorHAnsi"/>
                <w:strike/>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0624A0FE" w14:textId="08A3EEE8" w:rsidTr="00347B3D">
        <w:tc>
          <w:tcPr>
            <w:tcW w:w="825" w:type="dxa"/>
            <w:vAlign w:val="center"/>
          </w:tcPr>
          <w:p w14:paraId="4BAC913B" w14:textId="09F7F0BD" w:rsidR="00A703C6" w:rsidRPr="00A703C6" w:rsidRDefault="00A703C6" w:rsidP="00026800">
            <w:pPr>
              <w:jc w:val="center"/>
              <w:rPr>
                <w:strike/>
                <w:sz w:val="16"/>
                <w:szCs w:val="16"/>
              </w:rPr>
            </w:pPr>
            <w:r w:rsidRPr="00A703C6">
              <w:rPr>
                <w:b/>
                <w:strike/>
                <w:sz w:val="16"/>
                <w:szCs w:val="16"/>
              </w:rPr>
              <w:t>2.9.7</w:t>
            </w:r>
          </w:p>
        </w:tc>
        <w:tc>
          <w:tcPr>
            <w:tcW w:w="8208" w:type="dxa"/>
            <w:vAlign w:val="center"/>
          </w:tcPr>
          <w:p w14:paraId="364C63F8" w14:textId="07DB2D00" w:rsidR="00A703C6" w:rsidRPr="00A703C6" w:rsidRDefault="00A703C6" w:rsidP="00B2005C">
            <w:pPr>
              <w:jc w:val="center"/>
              <w:rPr>
                <w:rFonts w:cstheme="minorHAnsi"/>
                <w:b/>
                <w:strike/>
                <w:color w:val="000000" w:themeColor="text1"/>
                <w:sz w:val="16"/>
                <w:szCs w:val="16"/>
              </w:rPr>
            </w:pPr>
          </w:p>
          <w:p w14:paraId="4A85AF86" w14:textId="324FD320" w:rsidR="00A703C6" w:rsidRPr="00A703C6" w:rsidRDefault="00A703C6" w:rsidP="00B2005C">
            <w:pPr>
              <w:jc w:val="center"/>
              <w:rPr>
                <w:rFonts w:cstheme="minorHAnsi"/>
                <w:b/>
                <w:strike/>
                <w:color w:val="000000" w:themeColor="text1"/>
                <w:sz w:val="16"/>
                <w:szCs w:val="16"/>
              </w:rPr>
            </w:pPr>
            <w:r w:rsidRPr="00A703C6">
              <w:rPr>
                <w:rFonts w:cstheme="minorHAnsi"/>
                <w:b/>
                <w:strike/>
                <w:color w:val="000000" w:themeColor="text1"/>
                <w:sz w:val="16"/>
                <w:szCs w:val="16"/>
              </w:rPr>
              <w:t>Podmienka, že žiadateľ je povinný dodržiavať ustanovenia konfliktu záujmov v súvislosti so zadávaním zákaziek na dodanie tovaru, uskutočnenie stavebných prác, poskytnutím služieb</w:t>
            </w:r>
            <w:r w:rsidRPr="00A703C6">
              <w:rPr>
                <w:rStyle w:val="Odkaznapoznmkupodiarou"/>
                <w:b/>
                <w:strike/>
                <w:color w:val="000000" w:themeColor="text1"/>
                <w:sz w:val="16"/>
                <w:szCs w:val="16"/>
              </w:rPr>
              <w:footnoteReference w:id="26"/>
            </w:r>
          </w:p>
        </w:tc>
        <w:tc>
          <w:tcPr>
            <w:tcW w:w="5284" w:type="dxa"/>
            <w:vAlign w:val="center"/>
          </w:tcPr>
          <w:p w14:paraId="7F875714" w14:textId="4E5E751F" w:rsidR="00A703C6" w:rsidRPr="00BB5A72" w:rsidRDefault="00A703C6" w:rsidP="00BB5A72">
            <w:pPr>
              <w:pStyle w:val="Standard"/>
              <w:tabs>
                <w:tab w:val="left" w:pos="709"/>
              </w:tabs>
              <w:jc w:val="both"/>
              <w:rPr>
                <w:rFonts w:asciiTheme="minorHAnsi" w:hAnsiTheme="minorHAnsi" w:cstheme="minorHAnsi"/>
                <w:strike/>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7ED46521" w14:textId="04B83633" w:rsidTr="00347B3D">
        <w:tc>
          <w:tcPr>
            <w:tcW w:w="825" w:type="dxa"/>
            <w:vAlign w:val="center"/>
          </w:tcPr>
          <w:p w14:paraId="4640DF8E" w14:textId="6907F6F0" w:rsidR="00A703C6" w:rsidRPr="00A703C6" w:rsidRDefault="00A703C6" w:rsidP="008E7CFC">
            <w:pPr>
              <w:jc w:val="center"/>
              <w:rPr>
                <w:strike/>
                <w:sz w:val="16"/>
                <w:szCs w:val="16"/>
              </w:rPr>
            </w:pPr>
            <w:r w:rsidRPr="00A703C6">
              <w:rPr>
                <w:b/>
                <w:strike/>
                <w:sz w:val="16"/>
                <w:szCs w:val="16"/>
              </w:rPr>
              <w:t>2.9.8</w:t>
            </w:r>
          </w:p>
        </w:tc>
        <w:tc>
          <w:tcPr>
            <w:tcW w:w="8208" w:type="dxa"/>
            <w:vAlign w:val="center"/>
          </w:tcPr>
          <w:p w14:paraId="41CD15AA" w14:textId="71994EF1" w:rsidR="00A703C6" w:rsidRPr="00A703C6" w:rsidRDefault="00A703C6" w:rsidP="00B2005C">
            <w:pPr>
              <w:pStyle w:val="Standard"/>
              <w:tabs>
                <w:tab w:val="left" w:pos="567"/>
              </w:tabs>
              <w:jc w:val="center"/>
              <w:rPr>
                <w:rFonts w:asciiTheme="minorHAnsi" w:hAnsiTheme="minorHAnsi" w:cstheme="minorHAnsi"/>
                <w:b/>
                <w:strike/>
                <w:sz w:val="16"/>
                <w:szCs w:val="16"/>
              </w:rPr>
            </w:pPr>
          </w:p>
          <w:p w14:paraId="65EE22FE" w14:textId="5937D9CB" w:rsidR="00A703C6" w:rsidRPr="00A703C6" w:rsidRDefault="00A703C6" w:rsidP="00B2005C">
            <w:pPr>
              <w:pStyle w:val="Standard"/>
              <w:tabs>
                <w:tab w:val="left" w:pos="567"/>
              </w:tabs>
              <w:jc w:val="center"/>
              <w:rPr>
                <w:rFonts w:asciiTheme="minorHAnsi" w:hAnsiTheme="minorHAnsi" w:cstheme="minorHAnsi"/>
                <w:b/>
                <w:strike/>
                <w:sz w:val="16"/>
                <w:szCs w:val="16"/>
              </w:rPr>
            </w:pPr>
            <w:r w:rsidRPr="00A703C6">
              <w:rPr>
                <w:rFonts w:asciiTheme="minorHAnsi" w:hAnsiTheme="minorHAnsi" w:cstheme="minorHAnsi"/>
                <w:b/>
                <w:strike/>
                <w:sz w:val="16"/>
                <w:szCs w:val="16"/>
              </w:rPr>
              <w:t>Podmienka, že žiadateľ je povinný pri obstarávaní tovarov, stavebných prác a služieb postupovať v súlade so zákonom č. 343/2015 Z.z.</w:t>
            </w:r>
          </w:p>
        </w:tc>
        <w:tc>
          <w:tcPr>
            <w:tcW w:w="5284" w:type="dxa"/>
            <w:vAlign w:val="center"/>
          </w:tcPr>
          <w:p w14:paraId="12EF3BC3" w14:textId="195D90C8" w:rsidR="00A703C6" w:rsidRPr="00BB5A72" w:rsidRDefault="00A703C6" w:rsidP="00BB5A72">
            <w:pPr>
              <w:pStyle w:val="Standard"/>
              <w:tabs>
                <w:tab w:val="left" w:pos="709"/>
              </w:tabs>
              <w:jc w:val="both"/>
              <w:rPr>
                <w:rFonts w:asciiTheme="minorHAnsi" w:hAnsiTheme="minorHAnsi" w:cstheme="minorHAnsi"/>
                <w:strike/>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10F6A7DE" w14:textId="39082B05" w:rsidTr="00347B3D">
        <w:tc>
          <w:tcPr>
            <w:tcW w:w="825" w:type="dxa"/>
            <w:vAlign w:val="center"/>
          </w:tcPr>
          <w:p w14:paraId="35389328" w14:textId="7404616A" w:rsidR="00A703C6" w:rsidRPr="00A703C6" w:rsidRDefault="00A703C6" w:rsidP="00BB4632">
            <w:pPr>
              <w:jc w:val="center"/>
              <w:rPr>
                <w:strike/>
                <w:sz w:val="16"/>
                <w:szCs w:val="16"/>
              </w:rPr>
            </w:pPr>
            <w:r w:rsidRPr="00A703C6">
              <w:rPr>
                <w:b/>
                <w:strike/>
                <w:sz w:val="16"/>
                <w:szCs w:val="16"/>
              </w:rPr>
              <w:t>2.9.9</w:t>
            </w:r>
          </w:p>
        </w:tc>
        <w:tc>
          <w:tcPr>
            <w:tcW w:w="8208" w:type="dxa"/>
            <w:vAlign w:val="center"/>
          </w:tcPr>
          <w:p w14:paraId="56723C39" w14:textId="671A0A47" w:rsidR="00A703C6" w:rsidRPr="00A703C6" w:rsidRDefault="00A703C6" w:rsidP="00B2005C">
            <w:pPr>
              <w:jc w:val="center"/>
              <w:rPr>
                <w:rFonts w:cstheme="minorHAnsi"/>
                <w:b/>
                <w:strike/>
                <w:sz w:val="16"/>
                <w:szCs w:val="16"/>
              </w:rPr>
            </w:pPr>
          </w:p>
          <w:p w14:paraId="777D369D" w14:textId="2C7CDA0E" w:rsidR="00A703C6" w:rsidRPr="00A703C6" w:rsidRDefault="00A703C6" w:rsidP="00B2005C">
            <w:pPr>
              <w:jc w:val="center"/>
              <w:rPr>
                <w:strike/>
                <w:sz w:val="16"/>
                <w:szCs w:val="16"/>
              </w:rPr>
            </w:pPr>
            <w:r w:rsidRPr="00A703C6">
              <w:rPr>
                <w:rFonts w:cstheme="minorHAnsi"/>
                <w:b/>
                <w:strike/>
                <w:sz w:val="16"/>
                <w:szCs w:val="16"/>
              </w:rPr>
              <w:t>Podmienka, že žiadateľ má vysporiadané finančné vzťahy so štátnym rozpočtom v riadnej lehote, a nie je voči nemu vedený výkon rozhodnutia</w:t>
            </w:r>
          </w:p>
        </w:tc>
        <w:tc>
          <w:tcPr>
            <w:tcW w:w="5284" w:type="dxa"/>
            <w:vAlign w:val="center"/>
          </w:tcPr>
          <w:p w14:paraId="3A7E0E48" w14:textId="410AE60B" w:rsidR="00A703C6" w:rsidRPr="00BB5A72" w:rsidRDefault="00A703C6" w:rsidP="00BB5A72">
            <w:pPr>
              <w:pStyle w:val="Standard"/>
              <w:tabs>
                <w:tab w:val="left" w:pos="709"/>
              </w:tabs>
              <w:jc w:val="both"/>
              <w:rPr>
                <w:rFonts w:asciiTheme="minorHAnsi" w:hAnsiTheme="minorHAnsi" w:cstheme="minorHAnsi"/>
                <w:strike/>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22F14077" w14:textId="09671871" w:rsidTr="00347B3D">
        <w:tc>
          <w:tcPr>
            <w:tcW w:w="825" w:type="dxa"/>
            <w:vAlign w:val="center"/>
          </w:tcPr>
          <w:p w14:paraId="61929C9B" w14:textId="58D86C7C" w:rsidR="00A703C6" w:rsidRPr="00A703C6" w:rsidRDefault="00A703C6" w:rsidP="00BB4632">
            <w:pPr>
              <w:jc w:val="center"/>
              <w:rPr>
                <w:strike/>
                <w:sz w:val="16"/>
                <w:szCs w:val="16"/>
              </w:rPr>
            </w:pPr>
            <w:r w:rsidRPr="00A703C6">
              <w:rPr>
                <w:b/>
                <w:strike/>
                <w:sz w:val="16"/>
                <w:szCs w:val="16"/>
              </w:rPr>
              <w:t>2.9.10</w:t>
            </w:r>
          </w:p>
        </w:tc>
        <w:tc>
          <w:tcPr>
            <w:tcW w:w="8208" w:type="dxa"/>
            <w:vAlign w:val="center"/>
          </w:tcPr>
          <w:p w14:paraId="508EBF8C" w14:textId="01C6BE26" w:rsidR="00A703C6" w:rsidRPr="00A703C6" w:rsidRDefault="00A703C6" w:rsidP="00B2005C">
            <w:pPr>
              <w:jc w:val="center"/>
              <w:rPr>
                <w:rFonts w:cstheme="minorHAnsi"/>
                <w:b/>
                <w:strike/>
                <w:sz w:val="16"/>
                <w:szCs w:val="16"/>
              </w:rPr>
            </w:pPr>
          </w:p>
          <w:p w14:paraId="0F574484" w14:textId="735A3E5B" w:rsidR="00A703C6" w:rsidRPr="00A703C6" w:rsidRDefault="00A703C6" w:rsidP="00B2005C">
            <w:pPr>
              <w:jc w:val="center"/>
              <w:rPr>
                <w:strike/>
                <w:sz w:val="16"/>
                <w:szCs w:val="16"/>
              </w:rPr>
            </w:pPr>
            <w:r w:rsidRPr="00A703C6">
              <w:rPr>
                <w:rFonts w:cstheme="minorHAnsi"/>
                <w:b/>
                <w:strike/>
                <w:sz w:val="16"/>
                <w:szCs w:val="16"/>
              </w:rPr>
              <w:t>Podmienka, že žiadateľ zabezpečí hospodárnosť, efektívnosť a</w:t>
            </w:r>
            <w:ins w:id="5" w:author="Kocianová Ingrid" w:date="2021-09-09T09:07:00Z">
              <w:r w:rsidRPr="00A703C6">
                <w:rPr>
                  <w:rFonts w:cstheme="minorHAnsi"/>
                  <w:b/>
                  <w:strike/>
                  <w:sz w:val="16"/>
                  <w:szCs w:val="16"/>
                </w:rPr>
                <w:t> </w:t>
              </w:r>
            </w:ins>
            <w:r w:rsidRPr="00A703C6">
              <w:rPr>
                <w:rFonts w:cstheme="minorHAnsi"/>
                <w:b/>
                <w:strike/>
                <w:sz w:val="16"/>
                <w:szCs w:val="16"/>
              </w:rPr>
              <w:t>účinnosť použitia verejných prostriedkov</w:t>
            </w:r>
            <w:r w:rsidRPr="00A703C6">
              <w:rPr>
                <w:rStyle w:val="Odkaznapoznmkupodiarou"/>
                <w:rFonts w:cstheme="minorHAnsi"/>
                <w:b/>
                <w:strike/>
                <w:sz w:val="16"/>
                <w:szCs w:val="16"/>
              </w:rPr>
              <w:footnoteReference w:id="27"/>
            </w:r>
          </w:p>
        </w:tc>
        <w:tc>
          <w:tcPr>
            <w:tcW w:w="5284" w:type="dxa"/>
            <w:vAlign w:val="center"/>
          </w:tcPr>
          <w:p w14:paraId="36EFA748" w14:textId="4E6DF37D" w:rsidR="00A703C6" w:rsidRPr="00A703C6" w:rsidRDefault="00A703C6" w:rsidP="00BB5A72">
            <w:pPr>
              <w:pStyle w:val="Standard"/>
              <w:tabs>
                <w:tab w:val="left" w:pos="709"/>
              </w:tabs>
              <w:jc w:val="both"/>
              <w:rPr>
                <w:rFonts w:asciiTheme="minorHAnsi" w:hAnsiTheme="minorHAnsi" w:cstheme="minorHAnsi"/>
                <w:strike/>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w:t>
            </w:r>
            <w:ins w:id="6" w:author="Kocianová Ingrid" w:date="2021-09-09T09:07:00Z">
              <w:r w:rsidRPr="00A703C6">
                <w:rPr>
                  <w:rFonts w:asciiTheme="minorHAnsi" w:hAnsiTheme="minorHAnsi" w:cstheme="minorHAnsi"/>
                  <w:i/>
                  <w:strike/>
                  <w:color w:val="4F81BD" w:themeColor="accent1"/>
                  <w:sz w:val="16"/>
                  <w:szCs w:val="16"/>
                </w:rPr>
                <w:t> </w:t>
              </w:r>
            </w:ins>
            <w:r w:rsidRPr="00A703C6">
              <w:rPr>
                <w:rFonts w:asciiTheme="minorHAnsi" w:hAnsiTheme="minorHAnsi" w:cstheme="minorHAnsi"/>
                <w:i/>
                <w:strike/>
                <w:color w:val="4F81BD" w:themeColor="accent1"/>
                <w:sz w:val="16"/>
                <w:szCs w:val="16"/>
              </w:rPr>
              <w:t>zmysle Príručky– Príloha č.6B</w:t>
            </w:r>
          </w:p>
        </w:tc>
      </w:tr>
      <w:tr w:rsidR="00A703C6" w14:paraId="1C07E968" w14:textId="59CAF4FC" w:rsidTr="00347B3D">
        <w:tc>
          <w:tcPr>
            <w:tcW w:w="825" w:type="dxa"/>
            <w:vAlign w:val="center"/>
          </w:tcPr>
          <w:p w14:paraId="1C42CE67" w14:textId="436C69C4" w:rsidR="00A703C6" w:rsidRPr="00A703C6" w:rsidRDefault="00A703C6" w:rsidP="00026800">
            <w:pPr>
              <w:jc w:val="center"/>
              <w:rPr>
                <w:strike/>
                <w:sz w:val="16"/>
                <w:szCs w:val="16"/>
              </w:rPr>
            </w:pPr>
            <w:r w:rsidRPr="00A703C6">
              <w:rPr>
                <w:b/>
                <w:strike/>
                <w:sz w:val="16"/>
                <w:szCs w:val="16"/>
              </w:rPr>
              <w:t>2.9.11</w:t>
            </w:r>
          </w:p>
        </w:tc>
        <w:tc>
          <w:tcPr>
            <w:tcW w:w="8208" w:type="dxa"/>
            <w:vAlign w:val="center"/>
          </w:tcPr>
          <w:p w14:paraId="0DBDC04C" w14:textId="5823D1B0" w:rsidR="00A703C6" w:rsidRPr="00A703C6" w:rsidRDefault="00A703C6" w:rsidP="00B2005C">
            <w:pPr>
              <w:jc w:val="center"/>
              <w:rPr>
                <w:rFonts w:cstheme="minorHAnsi"/>
                <w:b/>
                <w:iCs/>
                <w:strike/>
                <w:sz w:val="16"/>
                <w:szCs w:val="16"/>
              </w:rPr>
            </w:pPr>
            <w:r w:rsidRPr="00A703C6">
              <w:rPr>
                <w:rFonts w:cstheme="minorHAnsi"/>
                <w:b/>
                <w:iCs/>
                <w:strike/>
                <w:sz w:val="16"/>
                <w:szCs w:val="16"/>
              </w:rPr>
              <w:t>Podmienka mať vysporiadané majetkovo-právne vzťahy a povolenia na realizáciu aktivít</w:t>
            </w:r>
          </w:p>
          <w:p w14:paraId="596433AD" w14:textId="779D6548" w:rsidR="00A703C6" w:rsidRPr="00A703C6" w:rsidRDefault="00C056AF" w:rsidP="00B2005C">
            <w:pPr>
              <w:jc w:val="center"/>
              <w:rPr>
                <w:strike/>
                <w:sz w:val="16"/>
                <w:szCs w:val="16"/>
              </w:rPr>
            </w:pPr>
            <w:r w:rsidRPr="00A703C6">
              <w:rPr>
                <w:rFonts w:cstheme="minorHAnsi"/>
                <w:b/>
                <w:iCs/>
                <w:strike/>
                <w:sz w:val="16"/>
                <w:szCs w:val="16"/>
              </w:rPr>
              <w:t>P</w:t>
            </w:r>
            <w:r w:rsidR="00A703C6" w:rsidRPr="00A703C6">
              <w:rPr>
                <w:rFonts w:cstheme="minorHAnsi"/>
                <w:b/>
                <w:iCs/>
                <w:strike/>
                <w:sz w:val="16"/>
                <w:szCs w:val="16"/>
              </w:rPr>
              <w:t>rojektu</w:t>
            </w:r>
          </w:p>
        </w:tc>
        <w:tc>
          <w:tcPr>
            <w:tcW w:w="5284" w:type="dxa"/>
            <w:vAlign w:val="center"/>
          </w:tcPr>
          <w:p w14:paraId="4BFBF58C" w14:textId="36B84EC6" w:rsidR="00A703C6" w:rsidRPr="00BB5A72" w:rsidRDefault="00A703C6" w:rsidP="00A703C6">
            <w:pPr>
              <w:jc w:val="both"/>
              <w:rPr>
                <w:rFonts w:cstheme="minorHAnsi"/>
                <w:strike/>
                <w:color w:val="000000" w:themeColor="text1"/>
                <w:sz w:val="16"/>
                <w:szCs w:val="16"/>
              </w:rPr>
            </w:pPr>
            <w:r w:rsidRPr="00A703C6">
              <w:rPr>
                <w:rFonts w:eastAsia="Times New Roman" w:cstheme="minorHAnsi"/>
                <w:i/>
                <w:strike/>
                <w:color w:val="4F81BD" w:themeColor="accent1"/>
                <w:sz w:val="16"/>
                <w:szCs w:val="16"/>
                <w:lang w:eastAsia="sk-SK"/>
              </w:rPr>
              <w:t xml:space="preserve">V rámci ITMS 2014+ sa vygeneruje automatický </w:t>
            </w:r>
            <w:r w:rsidRPr="00A703C6">
              <w:rPr>
                <w:rFonts w:cstheme="minorHAnsi"/>
                <w:i/>
                <w:strike/>
                <w:color w:val="4F81BD" w:themeColor="accent1"/>
                <w:sz w:val="16"/>
                <w:szCs w:val="16"/>
              </w:rPr>
              <w:t>text v zmysle Príručky– Príloha č.6B</w:t>
            </w:r>
          </w:p>
        </w:tc>
      </w:tr>
      <w:tr w:rsidR="00A703C6" w14:paraId="75E8ADF1" w14:textId="6FE3044A" w:rsidTr="00347B3D">
        <w:tc>
          <w:tcPr>
            <w:tcW w:w="825" w:type="dxa"/>
            <w:vAlign w:val="center"/>
          </w:tcPr>
          <w:p w14:paraId="769203AF" w14:textId="61A66C02" w:rsidR="00A703C6" w:rsidRPr="00A703C6" w:rsidRDefault="00A703C6" w:rsidP="00026800">
            <w:pPr>
              <w:jc w:val="center"/>
              <w:rPr>
                <w:strike/>
                <w:sz w:val="16"/>
                <w:szCs w:val="16"/>
              </w:rPr>
            </w:pPr>
            <w:r w:rsidRPr="00A703C6">
              <w:rPr>
                <w:b/>
                <w:strike/>
                <w:sz w:val="16"/>
                <w:szCs w:val="16"/>
              </w:rPr>
              <w:t>2.9.12</w:t>
            </w:r>
          </w:p>
        </w:tc>
        <w:tc>
          <w:tcPr>
            <w:tcW w:w="8208" w:type="dxa"/>
            <w:vAlign w:val="center"/>
          </w:tcPr>
          <w:p w14:paraId="6B37A56C" w14:textId="621D917D" w:rsidR="00A703C6" w:rsidRPr="00A703C6" w:rsidRDefault="00A703C6" w:rsidP="00B2005C">
            <w:pPr>
              <w:jc w:val="center"/>
              <w:rPr>
                <w:strike/>
                <w:sz w:val="16"/>
                <w:szCs w:val="16"/>
              </w:rPr>
            </w:pPr>
            <w:r w:rsidRPr="00A703C6">
              <w:rPr>
                <w:rFonts w:cstheme="minorHAnsi"/>
                <w:b/>
                <w:bCs/>
                <w:strike/>
                <w:sz w:val="16"/>
                <w:szCs w:val="16"/>
              </w:rPr>
              <w:t>Podmienka oprávnenosti z hľadiska preukázania súladu s požiadavkami v oblasti posudzovania vplyvov navrhovanej činnosti na životné prostredie</w:t>
            </w:r>
          </w:p>
        </w:tc>
        <w:tc>
          <w:tcPr>
            <w:tcW w:w="5284" w:type="dxa"/>
            <w:vAlign w:val="center"/>
          </w:tcPr>
          <w:p w14:paraId="08C12D04" w14:textId="7FA0D489" w:rsidR="00A703C6" w:rsidRPr="00BB5A72" w:rsidRDefault="00A703C6" w:rsidP="00BB5A72">
            <w:pPr>
              <w:pStyle w:val="Standard"/>
              <w:tabs>
                <w:tab w:val="left" w:pos="709"/>
              </w:tabs>
              <w:jc w:val="both"/>
              <w:rPr>
                <w:rFonts w:asciiTheme="minorHAnsi" w:hAnsiTheme="minorHAnsi" w:cstheme="minorHAnsi"/>
                <w:strike/>
                <w:sz w:val="16"/>
                <w:szCs w:val="16"/>
              </w:rPr>
            </w:pPr>
            <w:r w:rsidRPr="00A703C6">
              <w:rPr>
                <w:rFonts w:asciiTheme="minorHAnsi"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r w:rsidR="00A703C6" w14:paraId="7ED94F2F" w14:textId="1CF43621" w:rsidTr="00347B3D">
        <w:tc>
          <w:tcPr>
            <w:tcW w:w="825" w:type="dxa"/>
            <w:vAlign w:val="center"/>
          </w:tcPr>
          <w:p w14:paraId="7A65FF4B" w14:textId="72D1BABD" w:rsidR="00A703C6" w:rsidRPr="00A703C6" w:rsidRDefault="00A703C6" w:rsidP="00026800">
            <w:pPr>
              <w:jc w:val="center"/>
              <w:rPr>
                <w:strike/>
                <w:sz w:val="16"/>
                <w:szCs w:val="16"/>
              </w:rPr>
            </w:pPr>
            <w:r w:rsidRPr="00A703C6">
              <w:rPr>
                <w:b/>
                <w:strike/>
                <w:sz w:val="16"/>
                <w:szCs w:val="16"/>
              </w:rPr>
              <w:t>2.9.13</w:t>
            </w:r>
          </w:p>
        </w:tc>
        <w:tc>
          <w:tcPr>
            <w:tcW w:w="8208" w:type="dxa"/>
            <w:vAlign w:val="center"/>
          </w:tcPr>
          <w:p w14:paraId="316CCEE4" w14:textId="5EE3BDD3" w:rsidR="00A703C6" w:rsidRPr="00A703C6" w:rsidRDefault="00A703C6" w:rsidP="008E7CFC">
            <w:pPr>
              <w:jc w:val="center"/>
              <w:rPr>
                <w:strike/>
                <w:sz w:val="16"/>
                <w:szCs w:val="16"/>
              </w:rPr>
            </w:pPr>
            <w:r w:rsidRPr="00A703C6">
              <w:rPr>
                <w:rFonts w:cstheme="minorHAnsi"/>
                <w:b/>
                <w:strike/>
                <w:sz w:val="16"/>
                <w:szCs w:val="16"/>
              </w:rPr>
              <w:t>Podmienka vrátenia nenávratného finančného príspevku na operáciu, zahŕňajúcu investície do infraštruktúry alebo produktívne investície</w:t>
            </w:r>
          </w:p>
        </w:tc>
        <w:tc>
          <w:tcPr>
            <w:tcW w:w="5284" w:type="dxa"/>
            <w:vAlign w:val="center"/>
          </w:tcPr>
          <w:p w14:paraId="33773281" w14:textId="0B0445F0" w:rsidR="00A703C6" w:rsidRPr="00BB5A72" w:rsidRDefault="00A703C6" w:rsidP="00BB5A72">
            <w:pPr>
              <w:pStyle w:val="Default"/>
              <w:keepLines/>
              <w:widowControl w:val="0"/>
              <w:jc w:val="both"/>
              <w:rPr>
                <w:rFonts w:asciiTheme="minorHAnsi" w:hAnsiTheme="minorHAnsi" w:cstheme="minorHAnsi"/>
                <w:strike/>
                <w:color w:val="000000" w:themeColor="text1"/>
                <w:sz w:val="16"/>
                <w:szCs w:val="16"/>
              </w:rPr>
            </w:pPr>
            <w:r w:rsidRPr="00A703C6">
              <w:rPr>
                <w:rFonts w:asciiTheme="minorHAnsi" w:eastAsia="Times New Roman" w:hAnsiTheme="minorHAnsi" w:cstheme="minorHAnsi"/>
                <w:i/>
                <w:strike/>
                <w:color w:val="4F81BD" w:themeColor="accent1"/>
                <w:sz w:val="16"/>
                <w:szCs w:val="16"/>
                <w:lang w:eastAsia="sk-SK"/>
              </w:rPr>
              <w:t xml:space="preserve">V rámci ITMS 2014+ sa vygeneruje automatický </w:t>
            </w:r>
            <w:r w:rsidRPr="00A703C6">
              <w:rPr>
                <w:rFonts w:asciiTheme="minorHAnsi" w:hAnsiTheme="minorHAnsi" w:cstheme="minorHAnsi"/>
                <w:i/>
                <w:strike/>
                <w:color w:val="4F81BD" w:themeColor="accent1"/>
                <w:sz w:val="16"/>
                <w:szCs w:val="16"/>
              </w:rPr>
              <w:t>text v zmysle Príručky– Príloha č.6B</w:t>
            </w:r>
          </w:p>
        </w:tc>
      </w:tr>
    </w:tbl>
    <w:p w14:paraId="6FE536D2" w14:textId="628E1123" w:rsidR="00822D02" w:rsidRDefault="00822D02"/>
    <w:tbl>
      <w:tblPr>
        <w:tblStyle w:val="Mriekatabuky"/>
        <w:tblW w:w="14176" w:type="dxa"/>
        <w:tblInd w:w="-601" w:type="dxa"/>
        <w:tblLayout w:type="fixed"/>
        <w:tblLook w:val="04A0" w:firstRow="1" w:lastRow="0" w:firstColumn="1" w:lastColumn="0" w:noHBand="0" w:noVBand="1"/>
      </w:tblPr>
      <w:tblGrid>
        <w:gridCol w:w="1491"/>
        <w:gridCol w:w="3216"/>
        <w:gridCol w:w="5528"/>
        <w:gridCol w:w="3941"/>
      </w:tblGrid>
      <w:tr w:rsidR="00B829B5" w14:paraId="7DBA5F1E" w14:textId="77777777" w:rsidTr="00A50E26">
        <w:tc>
          <w:tcPr>
            <w:tcW w:w="14176" w:type="dxa"/>
            <w:gridSpan w:val="4"/>
          </w:tcPr>
          <w:p w14:paraId="043EF144" w14:textId="5DEB168A" w:rsidR="00B829B5" w:rsidRPr="008E7CFC" w:rsidRDefault="00B829B5" w:rsidP="008E7CFC">
            <w:pPr>
              <w:pStyle w:val="Odsekzoznamu"/>
              <w:numPr>
                <w:ilvl w:val="0"/>
                <w:numId w:val="1"/>
              </w:numPr>
              <w:rPr>
                <w:b/>
                <w:sz w:val="28"/>
                <w:szCs w:val="28"/>
              </w:rPr>
            </w:pPr>
            <w:r w:rsidRPr="008E7CFC">
              <w:rPr>
                <w:b/>
                <w:color w:val="4F81BD" w:themeColor="accent1"/>
                <w:w w:val="90"/>
                <w:sz w:val="28"/>
                <w:szCs w:val="28"/>
              </w:rPr>
              <w:t>Kritériá</w:t>
            </w:r>
            <w:r w:rsidRPr="008E7CFC">
              <w:rPr>
                <w:b/>
                <w:color w:val="4F81BD" w:themeColor="accent1"/>
                <w:spacing w:val="-34"/>
                <w:w w:val="90"/>
                <w:sz w:val="28"/>
                <w:szCs w:val="28"/>
              </w:rPr>
              <w:t xml:space="preserve">       </w:t>
            </w:r>
            <w:r w:rsidRPr="008E7CFC">
              <w:rPr>
                <w:b/>
                <w:color w:val="4F81BD" w:themeColor="accent1"/>
                <w:w w:val="90"/>
                <w:sz w:val="28"/>
                <w:szCs w:val="28"/>
              </w:rPr>
              <w:t xml:space="preserve">pre   </w:t>
            </w:r>
            <w:r w:rsidRPr="008E7CFC">
              <w:rPr>
                <w:b/>
                <w:color w:val="4F81BD" w:themeColor="accent1"/>
                <w:spacing w:val="-33"/>
                <w:w w:val="90"/>
                <w:sz w:val="28"/>
                <w:szCs w:val="28"/>
              </w:rPr>
              <w:t xml:space="preserve"> </w:t>
            </w:r>
            <w:r w:rsidRPr="008E7CFC">
              <w:rPr>
                <w:b/>
                <w:color w:val="4F81BD" w:themeColor="accent1"/>
                <w:w w:val="90"/>
                <w:sz w:val="28"/>
                <w:szCs w:val="28"/>
              </w:rPr>
              <w:t xml:space="preserve">výber  </w:t>
            </w:r>
            <w:r w:rsidRPr="008E7CFC">
              <w:rPr>
                <w:b/>
                <w:color w:val="4F81BD" w:themeColor="accent1"/>
                <w:spacing w:val="-33"/>
                <w:w w:val="90"/>
                <w:sz w:val="28"/>
                <w:szCs w:val="28"/>
              </w:rPr>
              <w:t xml:space="preserve"> </w:t>
            </w:r>
            <w:r w:rsidRPr="008E7CFC">
              <w:rPr>
                <w:b/>
                <w:color w:val="4F81BD" w:themeColor="accent1"/>
                <w:w w:val="90"/>
                <w:sz w:val="28"/>
                <w:szCs w:val="28"/>
              </w:rPr>
              <w:t>projektov</w:t>
            </w:r>
          </w:p>
        </w:tc>
      </w:tr>
      <w:tr w:rsidR="00B829B5" w14:paraId="06B2C117" w14:textId="77777777" w:rsidTr="00A50E26">
        <w:tc>
          <w:tcPr>
            <w:tcW w:w="14176" w:type="dxa"/>
            <w:gridSpan w:val="4"/>
          </w:tcPr>
          <w:p w14:paraId="4952C094" w14:textId="240F37C9" w:rsidR="00B829B5" w:rsidRPr="002B3B74" w:rsidRDefault="002B3B74" w:rsidP="002B3B74">
            <w:pPr>
              <w:pStyle w:val="Nadpis2"/>
              <w:keepNext w:val="0"/>
              <w:keepLines w:val="0"/>
              <w:widowControl w:val="0"/>
              <w:numPr>
                <w:ilvl w:val="0"/>
                <w:numId w:val="0"/>
              </w:numPr>
              <w:tabs>
                <w:tab w:val="left" w:pos="649"/>
              </w:tabs>
              <w:autoSpaceDE w:val="0"/>
              <w:autoSpaceDN w:val="0"/>
              <w:spacing w:before="0"/>
              <w:jc w:val="both"/>
              <w:outlineLvl w:val="1"/>
              <w:rPr>
                <w:rFonts w:asciiTheme="minorHAnsi" w:hAnsiTheme="minorHAnsi"/>
                <w:strike/>
                <w:color w:val="0063A2"/>
                <w:w w:val="90"/>
                <w:sz w:val="16"/>
                <w:szCs w:val="16"/>
              </w:rPr>
            </w:pPr>
            <w:r>
              <w:rPr>
                <w:rFonts w:asciiTheme="minorHAnsi" w:hAnsiTheme="minorHAnsi"/>
                <w:strike/>
                <w:color w:val="0063A2"/>
                <w:w w:val="90"/>
                <w:sz w:val="16"/>
                <w:szCs w:val="16"/>
              </w:rPr>
              <w:t>3.1</w:t>
            </w:r>
            <w:r w:rsidR="00B829B5" w:rsidRPr="002B3B74">
              <w:rPr>
                <w:rFonts w:asciiTheme="minorHAnsi" w:hAnsiTheme="minorHAnsi"/>
                <w:strike/>
                <w:color w:val="0063A2"/>
                <w:w w:val="90"/>
                <w:sz w:val="16"/>
                <w:szCs w:val="16"/>
              </w:rPr>
              <w:t>Výberové</w:t>
            </w:r>
            <w:r w:rsidR="00B829B5" w:rsidRPr="002B3B74">
              <w:rPr>
                <w:rFonts w:asciiTheme="minorHAnsi" w:hAnsiTheme="minorHAnsi"/>
                <w:strike/>
                <w:color w:val="0063A2"/>
                <w:spacing w:val="-21"/>
                <w:w w:val="90"/>
                <w:sz w:val="16"/>
                <w:szCs w:val="16"/>
              </w:rPr>
              <w:t xml:space="preserve"> </w:t>
            </w:r>
            <w:r w:rsidR="00B829B5" w:rsidRPr="002B3B74">
              <w:rPr>
                <w:rFonts w:asciiTheme="minorHAnsi" w:hAnsiTheme="minorHAnsi"/>
                <w:strike/>
                <w:color w:val="0063A2"/>
                <w:w w:val="90"/>
                <w:sz w:val="16"/>
                <w:szCs w:val="16"/>
              </w:rPr>
              <w:t>kritéria</w:t>
            </w:r>
            <w:r w:rsidR="00B829B5" w:rsidRPr="002B3B74">
              <w:rPr>
                <w:rFonts w:asciiTheme="minorHAnsi" w:hAnsiTheme="minorHAnsi"/>
                <w:strike/>
                <w:color w:val="0063A2"/>
                <w:spacing w:val="-21"/>
                <w:w w:val="90"/>
                <w:sz w:val="16"/>
                <w:szCs w:val="16"/>
              </w:rPr>
              <w:t xml:space="preserve"> </w:t>
            </w:r>
            <w:r w:rsidR="00B829B5" w:rsidRPr="002B3B74">
              <w:rPr>
                <w:rFonts w:asciiTheme="minorHAnsi" w:hAnsiTheme="minorHAnsi"/>
                <w:strike/>
                <w:color w:val="0063A2"/>
                <w:w w:val="90"/>
                <w:sz w:val="16"/>
                <w:szCs w:val="16"/>
              </w:rPr>
              <w:t>pre</w:t>
            </w:r>
            <w:r w:rsidR="00B829B5" w:rsidRPr="002B3B74">
              <w:rPr>
                <w:rFonts w:asciiTheme="minorHAnsi" w:hAnsiTheme="minorHAnsi"/>
                <w:strike/>
                <w:color w:val="0063A2"/>
                <w:spacing w:val="-21"/>
                <w:w w:val="90"/>
                <w:sz w:val="16"/>
                <w:szCs w:val="16"/>
              </w:rPr>
              <w:t xml:space="preserve"> </w:t>
            </w:r>
            <w:r w:rsidR="00B829B5" w:rsidRPr="002B3B74">
              <w:rPr>
                <w:rFonts w:asciiTheme="minorHAnsi" w:hAnsiTheme="minorHAnsi"/>
                <w:strike/>
                <w:color w:val="0063A2"/>
                <w:w w:val="90"/>
                <w:sz w:val="16"/>
                <w:szCs w:val="16"/>
              </w:rPr>
              <w:t>výber</w:t>
            </w:r>
            <w:r w:rsidR="00B829B5" w:rsidRPr="002B3B74">
              <w:rPr>
                <w:rFonts w:asciiTheme="minorHAnsi" w:hAnsiTheme="minorHAnsi"/>
                <w:strike/>
                <w:color w:val="0063A2"/>
                <w:spacing w:val="-21"/>
                <w:w w:val="90"/>
                <w:sz w:val="16"/>
                <w:szCs w:val="16"/>
              </w:rPr>
              <w:t xml:space="preserve"> </w:t>
            </w:r>
            <w:r w:rsidR="00B829B5" w:rsidRPr="002B3B74">
              <w:rPr>
                <w:rFonts w:asciiTheme="minorHAnsi" w:hAnsiTheme="minorHAnsi"/>
                <w:strike/>
                <w:color w:val="0063A2"/>
                <w:w w:val="90"/>
                <w:sz w:val="16"/>
                <w:szCs w:val="16"/>
              </w:rPr>
              <w:t>projektov</w:t>
            </w:r>
            <w:r w:rsidR="00733DDD" w:rsidRPr="002B3B74">
              <w:rPr>
                <w:rFonts w:asciiTheme="minorHAnsi" w:hAnsiTheme="minorHAnsi"/>
                <w:strike/>
                <w:color w:val="0063A2"/>
                <w:w w:val="90"/>
                <w:sz w:val="16"/>
                <w:szCs w:val="16"/>
              </w:rPr>
              <w:t xml:space="preserve"> </w:t>
            </w:r>
            <w:r w:rsidR="00B829B5" w:rsidRPr="002B3B74">
              <w:rPr>
                <w:rFonts w:asciiTheme="minorHAnsi" w:hAnsiTheme="minorHAnsi"/>
                <w:i/>
                <w:strike/>
                <w:color w:val="000000" w:themeColor="text1"/>
                <w:w w:val="85"/>
                <w:sz w:val="16"/>
                <w:szCs w:val="16"/>
              </w:rPr>
              <w:t>V</w:t>
            </w:r>
            <w:r w:rsidR="008E3467" w:rsidRPr="002B3B74">
              <w:rPr>
                <w:rFonts w:asciiTheme="minorHAnsi" w:hAnsiTheme="minorHAnsi"/>
                <w:i/>
                <w:strike/>
                <w:color w:val="000000" w:themeColor="text1"/>
                <w:w w:val="85"/>
                <w:sz w:val="16"/>
                <w:szCs w:val="16"/>
              </w:rPr>
              <w:t>ýberové kritériá</w:t>
            </w:r>
            <w:r w:rsidR="00733DDD" w:rsidRPr="002B3B74">
              <w:rPr>
                <w:strike/>
                <w:color w:val="000000" w:themeColor="text1"/>
                <w:w w:val="85"/>
              </w:rPr>
              <w:t xml:space="preserve"> </w:t>
            </w:r>
            <w:r w:rsidR="00733DDD" w:rsidRPr="002B3B74">
              <w:rPr>
                <w:rFonts w:asciiTheme="minorHAnsi" w:hAnsiTheme="minorHAnsi"/>
                <w:b w:val="0"/>
                <w:i/>
                <w:strike/>
                <w:w w:val="85"/>
                <w:sz w:val="18"/>
                <w:szCs w:val="18"/>
              </w:rPr>
              <w:t>(</w:t>
            </w:r>
            <w:r w:rsidR="00733DDD" w:rsidRPr="002B3B74">
              <w:rPr>
                <w:rFonts w:asciiTheme="minorHAnsi" w:eastAsia="Times New Roman" w:hAnsiTheme="minorHAnsi" w:cstheme="minorHAnsi"/>
                <w:b w:val="0"/>
                <w:i/>
                <w:strike/>
                <w:sz w:val="16"/>
                <w:szCs w:val="16"/>
              </w:rPr>
              <w:t>v</w:t>
            </w:r>
            <w:r w:rsidR="00B829B5" w:rsidRPr="002B3B74">
              <w:rPr>
                <w:rFonts w:asciiTheme="minorHAnsi" w:eastAsia="Times New Roman" w:hAnsiTheme="minorHAnsi" w:cstheme="minorHAnsi"/>
                <w:b w:val="0"/>
                <w:i/>
                <w:strike/>
                <w:sz w:val="16"/>
                <w:szCs w:val="16"/>
              </w:rPr>
              <w:t xml:space="preserve"> rámci ITMS 2014+ sa vygenerujú </w:t>
            </w:r>
            <w:r w:rsidR="006B6C90" w:rsidRPr="002B3B74">
              <w:rPr>
                <w:rFonts w:asciiTheme="minorHAnsi" w:eastAsia="Times New Roman" w:hAnsiTheme="minorHAnsi" w:cstheme="minorHAnsi"/>
                <w:b w:val="0"/>
                <w:i/>
                <w:strike/>
                <w:sz w:val="16"/>
                <w:szCs w:val="16"/>
              </w:rPr>
              <w:t xml:space="preserve">automaticky </w:t>
            </w:r>
            <w:r w:rsidR="00B829B5" w:rsidRPr="002B3B74">
              <w:rPr>
                <w:rFonts w:asciiTheme="minorHAnsi" w:hAnsiTheme="minorHAnsi" w:cstheme="minorHAnsi"/>
                <w:b w:val="0"/>
                <w:i/>
                <w:strike/>
                <w:sz w:val="16"/>
                <w:szCs w:val="16"/>
              </w:rPr>
              <w:t>kritéria stanovené MAS</w:t>
            </w:r>
            <w:r w:rsidR="00733DDD" w:rsidRPr="002B3B74">
              <w:rPr>
                <w:rFonts w:asciiTheme="minorHAnsi" w:hAnsiTheme="minorHAnsi" w:cstheme="minorHAnsi"/>
                <w:b w:val="0"/>
                <w:i/>
                <w:strike/>
                <w:sz w:val="16"/>
                <w:szCs w:val="16"/>
              </w:rPr>
              <w:t>)</w:t>
            </w:r>
            <w:r w:rsidR="00B829B5" w:rsidRPr="002B3B74">
              <w:rPr>
                <w:rFonts w:cstheme="minorHAnsi"/>
                <w:i/>
                <w:strike/>
                <w:sz w:val="18"/>
                <w:szCs w:val="18"/>
              </w:rPr>
              <w:t xml:space="preserve">  </w:t>
            </w:r>
          </w:p>
        </w:tc>
      </w:tr>
      <w:tr w:rsidR="00B829B5" w14:paraId="470DD6A4" w14:textId="77777777" w:rsidTr="00A50E26">
        <w:tc>
          <w:tcPr>
            <w:tcW w:w="1491" w:type="dxa"/>
          </w:tcPr>
          <w:p w14:paraId="12A6423C" w14:textId="77777777" w:rsidR="00B829B5" w:rsidRPr="005617FE" w:rsidRDefault="00B829B5" w:rsidP="00F5369E">
            <w:pPr>
              <w:jc w:val="center"/>
              <w:rPr>
                <w:b/>
                <w:sz w:val="18"/>
                <w:szCs w:val="18"/>
              </w:rPr>
            </w:pPr>
            <w:r w:rsidRPr="005617FE">
              <w:rPr>
                <w:b/>
                <w:sz w:val="18"/>
                <w:szCs w:val="18"/>
              </w:rPr>
              <w:t>P.č.</w:t>
            </w:r>
          </w:p>
        </w:tc>
        <w:tc>
          <w:tcPr>
            <w:tcW w:w="3216" w:type="dxa"/>
          </w:tcPr>
          <w:p w14:paraId="0F47B817" w14:textId="77777777" w:rsidR="00B829B5" w:rsidRPr="002B3B74" w:rsidRDefault="00B829B5" w:rsidP="00F5369E">
            <w:pPr>
              <w:jc w:val="center"/>
              <w:rPr>
                <w:rFonts w:cstheme="minorHAnsi"/>
                <w:b/>
                <w:strike/>
                <w:color w:val="000000" w:themeColor="text1"/>
                <w:sz w:val="18"/>
                <w:szCs w:val="18"/>
              </w:rPr>
            </w:pPr>
            <w:r w:rsidRPr="002B3B74">
              <w:rPr>
                <w:b/>
                <w:strike/>
                <w:sz w:val="18"/>
                <w:szCs w:val="18"/>
              </w:rPr>
              <w:t>Názov kritéria</w:t>
            </w:r>
          </w:p>
        </w:tc>
        <w:tc>
          <w:tcPr>
            <w:tcW w:w="5528" w:type="dxa"/>
          </w:tcPr>
          <w:p w14:paraId="4D6DF7FC" w14:textId="77777777" w:rsidR="00B829B5" w:rsidRPr="002B3B74" w:rsidRDefault="00B829B5" w:rsidP="00F5369E">
            <w:pPr>
              <w:jc w:val="center"/>
              <w:rPr>
                <w:b/>
                <w:strike/>
                <w:sz w:val="18"/>
                <w:szCs w:val="18"/>
              </w:rPr>
            </w:pPr>
            <w:r w:rsidRPr="002B3B74">
              <w:rPr>
                <w:b/>
                <w:strike/>
                <w:sz w:val="18"/>
                <w:szCs w:val="18"/>
              </w:rPr>
              <w:t>Popis kritéria</w:t>
            </w:r>
          </w:p>
        </w:tc>
        <w:tc>
          <w:tcPr>
            <w:tcW w:w="3941" w:type="dxa"/>
          </w:tcPr>
          <w:p w14:paraId="0ECF7024" w14:textId="0DF0D8D0" w:rsidR="00B829B5" w:rsidRPr="002B3B74" w:rsidRDefault="00B829B5" w:rsidP="00F5369E">
            <w:pPr>
              <w:jc w:val="center"/>
              <w:rPr>
                <w:b/>
                <w:strike/>
                <w:sz w:val="18"/>
                <w:szCs w:val="18"/>
              </w:rPr>
            </w:pPr>
            <w:r w:rsidRPr="002B3B74">
              <w:rPr>
                <w:b/>
                <w:strike/>
                <w:sz w:val="18"/>
                <w:szCs w:val="18"/>
              </w:rPr>
              <w:t>Forma a spôsob preukázania</w:t>
            </w:r>
            <w:r w:rsidR="00265240" w:rsidRPr="002B3B74">
              <w:rPr>
                <w:b/>
                <w:strike/>
                <w:sz w:val="18"/>
                <w:szCs w:val="18"/>
              </w:rPr>
              <w:t xml:space="preserve"> </w:t>
            </w:r>
            <w:r w:rsidRPr="002B3B74">
              <w:rPr>
                <w:b/>
                <w:strike/>
                <w:sz w:val="18"/>
                <w:szCs w:val="18"/>
              </w:rPr>
              <w:t xml:space="preserve"> kritéria</w:t>
            </w:r>
          </w:p>
        </w:tc>
      </w:tr>
      <w:tr w:rsidR="00B829B5" w14:paraId="3384F16F" w14:textId="77777777" w:rsidTr="00A50E26">
        <w:tc>
          <w:tcPr>
            <w:tcW w:w="14176" w:type="dxa"/>
            <w:gridSpan w:val="4"/>
          </w:tcPr>
          <w:p w14:paraId="717F163C" w14:textId="62E3B239" w:rsidR="00B829B5" w:rsidRPr="008E7CFC" w:rsidRDefault="00B829B5" w:rsidP="00F15CD7">
            <w:pPr>
              <w:pStyle w:val="Nadpis2"/>
              <w:keepNext w:val="0"/>
              <w:keepLines w:val="0"/>
              <w:widowControl w:val="0"/>
              <w:numPr>
                <w:ilvl w:val="1"/>
                <w:numId w:val="35"/>
              </w:numPr>
              <w:tabs>
                <w:tab w:val="left" w:pos="649"/>
              </w:tabs>
              <w:autoSpaceDE w:val="0"/>
              <w:autoSpaceDN w:val="0"/>
              <w:spacing w:before="0"/>
              <w:ind w:left="353" w:hanging="284"/>
              <w:outlineLvl w:val="1"/>
            </w:pPr>
            <w:r w:rsidRPr="00B2005C">
              <w:rPr>
                <w:rFonts w:asciiTheme="minorHAnsi" w:hAnsiTheme="minorHAnsi"/>
                <w:color w:val="0063A2"/>
                <w:w w:val="90"/>
                <w:sz w:val="16"/>
                <w:szCs w:val="16"/>
              </w:rPr>
              <w:t>Hodnotiace</w:t>
            </w:r>
            <w:r w:rsidRPr="00B2005C">
              <w:rPr>
                <w:rFonts w:asciiTheme="minorHAnsi" w:hAnsiTheme="minorHAnsi"/>
                <w:color w:val="0063A2"/>
                <w:spacing w:val="-21"/>
                <w:w w:val="90"/>
                <w:sz w:val="16"/>
                <w:szCs w:val="16"/>
              </w:rPr>
              <w:t xml:space="preserve"> </w:t>
            </w:r>
            <w:r w:rsidRPr="00B2005C">
              <w:rPr>
                <w:rFonts w:asciiTheme="minorHAnsi" w:hAnsiTheme="minorHAnsi"/>
                <w:color w:val="0063A2"/>
                <w:w w:val="90"/>
                <w:sz w:val="16"/>
                <w:szCs w:val="16"/>
              </w:rPr>
              <w:t>kritéria</w:t>
            </w:r>
            <w:r w:rsidRPr="00B2005C">
              <w:rPr>
                <w:rFonts w:asciiTheme="minorHAnsi" w:hAnsiTheme="minorHAnsi"/>
                <w:color w:val="0063A2"/>
                <w:spacing w:val="-21"/>
                <w:w w:val="90"/>
                <w:sz w:val="16"/>
                <w:szCs w:val="16"/>
              </w:rPr>
              <w:t xml:space="preserve"> </w:t>
            </w:r>
            <w:r w:rsidRPr="00B2005C">
              <w:rPr>
                <w:rFonts w:asciiTheme="minorHAnsi" w:hAnsiTheme="minorHAnsi"/>
                <w:color w:val="0063A2"/>
                <w:w w:val="90"/>
                <w:sz w:val="16"/>
                <w:szCs w:val="16"/>
              </w:rPr>
              <w:t>pre</w:t>
            </w:r>
            <w:r w:rsidRPr="00B2005C">
              <w:rPr>
                <w:rFonts w:asciiTheme="minorHAnsi" w:hAnsiTheme="minorHAnsi"/>
                <w:color w:val="0063A2"/>
                <w:spacing w:val="-21"/>
                <w:w w:val="90"/>
                <w:sz w:val="16"/>
                <w:szCs w:val="16"/>
              </w:rPr>
              <w:t xml:space="preserve"> </w:t>
            </w:r>
            <w:r w:rsidRPr="00B2005C">
              <w:rPr>
                <w:rFonts w:asciiTheme="minorHAnsi" w:hAnsiTheme="minorHAnsi"/>
                <w:color w:val="0063A2"/>
                <w:w w:val="90"/>
                <w:sz w:val="16"/>
                <w:szCs w:val="16"/>
              </w:rPr>
              <w:t>výber</w:t>
            </w:r>
            <w:r w:rsidRPr="00B2005C">
              <w:rPr>
                <w:rFonts w:asciiTheme="minorHAnsi" w:hAnsiTheme="minorHAnsi"/>
                <w:color w:val="0063A2"/>
                <w:spacing w:val="-21"/>
                <w:w w:val="90"/>
                <w:sz w:val="16"/>
                <w:szCs w:val="16"/>
              </w:rPr>
              <w:t xml:space="preserve"> </w:t>
            </w:r>
            <w:r w:rsidRPr="00B2005C">
              <w:rPr>
                <w:rFonts w:asciiTheme="minorHAnsi" w:hAnsiTheme="minorHAnsi"/>
                <w:color w:val="0063A2"/>
                <w:w w:val="90"/>
                <w:sz w:val="16"/>
                <w:szCs w:val="16"/>
              </w:rPr>
              <w:t>projektov</w:t>
            </w:r>
            <w:r w:rsidR="003F1FD6">
              <w:rPr>
                <w:rFonts w:asciiTheme="minorHAnsi" w:hAnsiTheme="minorHAnsi"/>
                <w:color w:val="0063A2"/>
                <w:w w:val="90"/>
                <w:sz w:val="16"/>
                <w:szCs w:val="16"/>
              </w:rPr>
              <w:t xml:space="preserve"> </w:t>
            </w:r>
            <w:r w:rsidR="003F1FD6" w:rsidRPr="00733DDD">
              <w:rPr>
                <w:rFonts w:asciiTheme="minorHAnsi" w:hAnsiTheme="minorHAnsi"/>
                <w:color w:val="0070C0"/>
                <w:w w:val="90"/>
                <w:sz w:val="16"/>
                <w:szCs w:val="16"/>
              </w:rPr>
              <w:t>(bodovacie kritéria)</w:t>
            </w:r>
            <w:r w:rsidR="00733DDD">
              <w:rPr>
                <w:rFonts w:asciiTheme="minorHAnsi" w:hAnsiTheme="minorHAnsi"/>
                <w:color w:val="FF0000"/>
                <w:w w:val="90"/>
                <w:sz w:val="16"/>
                <w:szCs w:val="16"/>
              </w:rPr>
              <w:t xml:space="preserve"> </w:t>
            </w:r>
            <w:r w:rsidR="00733DDD" w:rsidRPr="00733DDD">
              <w:rPr>
                <w:rFonts w:asciiTheme="minorHAnsi" w:hAnsiTheme="minorHAnsi"/>
                <w:b w:val="0"/>
                <w:sz w:val="18"/>
                <w:szCs w:val="18"/>
              </w:rPr>
              <w:t>(</w:t>
            </w:r>
            <w:r w:rsidR="00733DDD" w:rsidRPr="00733DDD">
              <w:rPr>
                <w:rFonts w:asciiTheme="minorHAnsi" w:eastAsia="Times New Roman" w:hAnsiTheme="minorHAnsi" w:cstheme="minorHAnsi"/>
                <w:b w:val="0"/>
                <w:i/>
                <w:sz w:val="18"/>
                <w:szCs w:val="18"/>
              </w:rPr>
              <w:t>v</w:t>
            </w:r>
            <w:r w:rsidRPr="00733DDD">
              <w:rPr>
                <w:rFonts w:asciiTheme="minorHAnsi" w:eastAsia="Times New Roman" w:hAnsiTheme="minorHAnsi" w:cstheme="minorHAnsi"/>
                <w:b w:val="0"/>
                <w:i/>
                <w:sz w:val="18"/>
                <w:szCs w:val="18"/>
              </w:rPr>
              <w:t xml:space="preserve"> rámci ITMS 2014+ sa vygenerujú </w:t>
            </w:r>
            <w:r w:rsidR="006B6C90" w:rsidRPr="00733DDD">
              <w:rPr>
                <w:rFonts w:asciiTheme="minorHAnsi" w:eastAsia="Times New Roman" w:hAnsiTheme="minorHAnsi" w:cstheme="minorHAnsi"/>
                <w:b w:val="0"/>
                <w:i/>
                <w:sz w:val="18"/>
                <w:szCs w:val="18"/>
              </w:rPr>
              <w:t xml:space="preserve">automaticky </w:t>
            </w:r>
            <w:r w:rsidRPr="00733DDD">
              <w:rPr>
                <w:rFonts w:asciiTheme="minorHAnsi" w:hAnsiTheme="minorHAnsi" w:cstheme="minorHAnsi"/>
                <w:b w:val="0"/>
                <w:i/>
                <w:sz w:val="18"/>
                <w:szCs w:val="18"/>
              </w:rPr>
              <w:t>kritéria stanovené MAS</w:t>
            </w:r>
            <w:r w:rsidR="00733DDD" w:rsidRPr="00733DDD">
              <w:rPr>
                <w:rFonts w:asciiTheme="minorHAnsi" w:hAnsiTheme="minorHAnsi" w:cstheme="minorHAnsi"/>
                <w:b w:val="0"/>
                <w:i/>
                <w:sz w:val="18"/>
                <w:szCs w:val="18"/>
              </w:rPr>
              <w:t>)</w:t>
            </w:r>
          </w:p>
        </w:tc>
      </w:tr>
      <w:tr w:rsidR="00265240" w14:paraId="72EE5447" w14:textId="77777777" w:rsidTr="00370CF2">
        <w:tc>
          <w:tcPr>
            <w:tcW w:w="1491" w:type="dxa"/>
            <w:vAlign w:val="center"/>
          </w:tcPr>
          <w:p w14:paraId="0E2F100F" w14:textId="77777777" w:rsidR="00265240" w:rsidRPr="00B2005C" w:rsidRDefault="00265240" w:rsidP="00F5369E">
            <w:pPr>
              <w:jc w:val="center"/>
              <w:rPr>
                <w:b/>
                <w:sz w:val="16"/>
                <w:szCs w:val="16"/>
              </w:rPr>
            </w:pPr>
            <w:r w:rsidRPr="00B2005C">
              <w:rPr>
                <w:b/>
                <w:sz w:val="16"/>
                <w:szCs w:val="16"/>
              </w:rPr>
              <w:t>P.č.</w:t>
            </w:r>
          </w:p>
        </w:tc>
        <w:tc>
          <w:tcPr>
            <w:tcW w:w="3216" w:type="dxa"/>
            <w:vAlign w:val="center"/>
          </w:tcPr>
          <w:p w14:paraId="3E87D608" w14:textId="77777777" w:rsidR="00265240" w:rsidRPr="005617FE" w:rsidRDefault="00265240" w:rsidP="00F5369E">
            <w:pPr>
              <w:pStyle w:val="Zkladntext"/>
              <w:spacing w:before="143"/>
              <w:ind w:left="100"/>
              <w:jc w:val="center"/>
              <w:rPr>
                <w:b/>
                <w:sz w:val="18"/>
                <w:szCs w:val="18"/>
              </w:rPr>
            </w:pPr>
            <w:r w:rsidRPr="005617FE">
              <w:rPr>
                <w:b/>
                <w:sz w:val="18"/>
                <w:szCs w:val="18"/>
              </w:rPr>
              <w:t>Názov kritéria</w:t>
            </w:r>
          </w:p>
        </w:tc>
        <w:tc>
          <w:tcPr>
            <w:tcW w:w="5528" w:type="dxa"/>
            <w:vAlign w:val="center"/>
          </w:tcPr>
          <w:p w14:paraId="7C2ACECA" w14:textId="2648B790" w:rsidR="00265240" w:rsidRPr="005617FE" w:rsidRDefault="00265240" w:rsidP="00F5369E">
            <w:pPr>
              <w:jc w:val="center"/>
              <w:rPr>
                <w:rFonts w:cstheme="minorHAnsi"/>
                <w:b/>
                <w:color w:val="000000" w:themeColor="text1"/>
                <w:sz w:val="18"/>
                <w:szCs w:val="18"/>
              </w:rPr>
            </w:pPr>
            <w:r w:rsidRPr="005617FE">
              <w:rPr>
                <w:b/>
                <w:sz w:val="18"/>
                <w:szCs w:val="18"/>
              </w:rPr>
              <w:t>Popis</w:t>
            </w:r>
            <w:r w:rsidR="002B3B74">
              <w:rPr>
                <w:b/>
                <w:sz w:val="18"/>
                <w:szCs w:val="18"/>
              </w:rPr>
              <w:t xml:space="preserve"> </w:t>
            </w:r>
            <w:r w:rsidR="002B3B74" w:rsidRPr="002B3B74">
              <w:rPr>
                <w:b/>
                <w:color w:val="FF0000"/>
                <w:sz w:val="18"/>
                <w:szCs w:val="18"/>
              </w:rPr>
              <w:t xml:space="preserve">a preukázanie </w:t>
            </w:r>
            <w:r w:rsidRPr="005617FE">
              <w:rPr>
                <w:b/>
                <w:sz w:val="18"/>
                <w:szCs w:val="18"/>
              </w:rPr>
              <w:t>kritéria</w:t>
            </w:r>
          </w:p>
        </w:tc>
        <w:tc>
          <w:tcPr>
            <w:tcW w:w="3941" w:type="dxa"/>
            <w:vAlign w:val="center"/>
          </w:tcPr>
          <w:p w14:paraId="65D535DF" w14:textId="77777777" w:rsidR="00265240" w:rsidRDefault="00265240" w:rsidP="002B3B74">
            <w:pPr>
              <w:pStyle w:val="Default"/>
              <w:keepLines/>
              <w:widowControl w:val="0"/>
              <w:ind w:left="279"/>
              <w:jc w:val="center"/>
              <w:rPr>
                <w:rFonts w:asciiTheme="minorHAnsi" w:hAnsiTheme="minorHAnsi"/>
                <w:b/>
                <w:strike/>
                <w:sz w:val="18"/>
                <w:szCs w:val="18"/>
              </w:rPr>
            </w:pPr>
            <w:r w:rsidRPr="002B3B74">
              <w:rPr>
                <w:rFonts w:asciiTheme="minorHAnsi" w:hAnsiTheme="minorHAnsi"/>
                <w:b/>
                <w:strike/>
                <w:sz w:val="18"/>
                <w:szCs w:val="18"/>
              </w:rPr>
              <w:t>Forma a spôsob preukázania kritéria</w:t>
            </w:r>
          </w:p>
          <w:p w14:paraId="2D7815F0" w14:textId="4457973A" w:rsidR="002B3B74" w:rsidRPr="002B3B74" w:rsidRDefault="002B3B74" w:rsidP="002B3B74">
            <w:pPr>
              <w:pStyle w:val="Default"/>
              <w:keepLines/>
              <w:widowControl w:val="0"/>
              <w:ind w:left="279"/>
              <w:jc w:val="center"/>
              <w:rPr>
                <w:rFonts w:asciiTheme="minorHAnsi" w:hAnsiTheme="minorHAnsi" w:cstheme="minorHAnsi"/>
                <w:b/>
                <w:color w:val="000000" w:themeColor="text1"/>
                <w:sz w:val="18"/>
                <w:szCs w:val="18"/>
              </w:rPr>
            </w:pPr>
            <w:r>
              <w:rPr>
                <w:rFonts w:asciiTheme="minorHAnsi" w:hAnsiTheme="minorHAnsi"/>
                <w:b/>
                <w:color w:val="FF0000"/>
                <w:sz w:val="18"/>
                <w:szCs w:val="18"/>
              </w:rPr>
              <w:t>Rozlišovacie kr</w:t>
            </w:r>
            <w:r w:rsidRPr="002B3B74">
              <w:rPr>
                <w:rFonts w:asciiTheme="minorHAnsi" w:hAnsiTheme="minorHAnsi"/>
                <w:b/>
                <w:color w:val="FF0000"/>
                <w:sz w:val="18"/>
                <w:szCs w:val="18"/>
              </w:rPr>
              <w:t>itérium</w:t>
            </w:r>
          </w:p>
        </w:tc>
      </w:tr>
      <w:tr w:rsidR="008E3467" w14:paraId="2269F429" w14:textId="77777777" w:rsidTr="008E3467">
        <w:tc>
          <w:tcPr>
            <w:tcW w:w="14176" w:type="dxa"/>
            <w:gridSpan w:val="4"/>
            <w:vAlign w:val="center"/>
          </w:tcPr>
          <w:p w14:paraId="2DBF63F2" w14:textId="17B2CDE2" w:rsidR="008E3467" w:rsidRPr="002B3B74" w:rsidRDefault="002B3B74" w:rsidP="002B3B74">
            <w:pPr>
              <w:pStyle w:val="Nadpis2"/>
              <w:keepNext w:val="0"/>
              <w:keepLines w:val="0"/>
              <w:widowControl w:val="0"/>
              <w:numPr>
                <w:ilvl w:val="0"/>
                <w:numId w:val="0"/>
              </w:numPr>
              <w:tabs>
                <w:tab w:val="left" w:pos="649"/>
              </w:tabs>
              <w:autoSpaceDE w:val="0"/>
              <w:autoSpaceDN w:val="0"/>
              <w:spacing w:before="0"/>
              <w:outlineLvl w:val="1"/>
              <w:rPr>
                <w:rFonts w:asciiTheme="minorHAnsi" w:hAnsiTheme="minorHAnsi"/>
                <w:b w:val="0"/>
                <w:strike/>
                <w:color w:val="000000" w:themeColor="text1"/>
                <w:w w:val="90"/>
                <w:sz w:val="16"/>
                <w:szCs w:val="16"/>
              </w:rPr>
            </w:pPr>
            <w:r w:rsidRPr="002B3B74">
              <w:rPr>
                <w:rFonts w:asciiTheme="minorHAnsi" w:hAnsiTheme="minorHAnsi"/>
                <w:strike/>
                <w:color w:val="0063A2"/>
                <w:w w:val="90"/>
                <w:sz w:val="16"/>
                <w:szCs w:val="16"/>
              </w:rPr>
              <w:t>3.2</w:t>
            </w:r>
            <w:r w:rsidR="008E3467" w:rsidRPr="002B3B74">
              <w:rPr>
                <w:rFonts w:asciiTheme="minorHAnsi" w:hAnsiTheme="minorHAnsi"/>
                <w:strike/>
                <w:color w:val="0063A2"/>
                <w:w w:val="90"/>
                <w:sz w:val="16"/>
                <w:szCs w:val="16"/>
              </w:rPr>
              <w:t>Rozlišovacie</w:t>
            </w:r>
            <w:r w:rsidR="008E3467" w:rsidRPr="002B3B74">
              <w:rPr>
                <w:rFonts w:asciiTheme="minorHAnsi" w:hAnsiTheme="minorHAnsi"/>
                <w:strike/>
                <w:color w:val="0063A2"/>
                <w:spacing w:val="-21"/>
                <w:w w:val="90"/>
                <w:sz w:val="16"/>
                <w:szCs w:val="16"/>
              </w:rPr>
              <w:t xml:space="preserve"> </w:t>
            </w:r>
            <w:r w:rsidR="008E3467" w:rsidRPr="002B3B74">
              <w:rPr>
                <w:rFonts w:asciiTheme="minorHAnsi" w:hAnsiTheme="minorHAnsi"/>
                <w:strike/>
                <w:color w:val="0063A2"/>
                <w:w w:val="90"/>
                <w:sz w:val="16"/>
                <w:szCs w:val="16"/>
              </w:rPr>
              <w:t>kritéria</w:t>
            </w:r>
            <w:r w:rsidR="008E3467" w:rsidRPr="002B3B74">
              <w:rPr>
                <w:rFonts w:asciiTheme="minorHAnsi" w:hAnsiTheme="minorHAnsi"/>
                <w:strike/>
                <w:color w:val="0063A2"/>
                <w:spacing w:val="-21"/>
                <w:w w:val="90"/>
                <w:sz w:val="16"/>
                <w:szCs w:val="16"/>
              </w:rPr>
              <w:t xml:space="preserve"> </w:t>
            </w:r>
            <w:r w:rsidR="008E3467" w:rsidRPr="002B3B74">
              <w:rPr>
                <w:rFonts w:asciiTheme="minorHAnsi" w:hAnsiTheme="minorHAnsi"/>
                <w:strike/>
                <w:color w:val="0063A2"/>
                <w:w w:val="90"/>
                <w:sz w:val="16"/>
                <w:szCs w:val="16"/>
              </w:rPr>
              <w:t>pre</w:t>
            </w:r>
            <w:r w:rsidR="008E3467" w:rsidRPr="002B3B74">
              <w:rPr>
                <w:rFonts w:asciiTheme="minorHAnsi" w:hAnsiTheme="minorHAnsi"/>
                <w:strike/>
                <w:color w:val="0063A2"/>
                <w:spacing w:val="-21"/>
                <w:w w:val="90"/>
                <w:sz w:val="16"/>
                <w:szCs w:val="16"/>
              </w:rPr>
              <w:t xml:space="preserve"> </w:t>
            </w:r>
            <w:r w:rsidR="008E3467" w:rsidRPr="002B3B74">
              <w:rPr>
                <w:rFonts w:asciiTheme="minorHAnsi" w:hAnsiTheme="minorHAnsi"/>
                <w:strike/>
                <w:color w:val="0063A2"/>
                <w:w w:val="90"/>
                <w:sz w:val="16"/>
                <w:szCs w:val="16"/>
              </w:rPr>
              <w:t>výber</w:t>
            </w:r>
            <w:r w:rsidR="008E3467" w:rsidRPr="002B3B74">
              <w:rPr>
                <w:rFonts w:asciiTheme="minorHAnsi" w:hAnsiTheme="minorHAnsi"/>
                <w:strike/>
                <w:color w:val="0063A2"/>
                <w:spacing w:val="-21"/>
                <w:w w:val="90"/>
                <w:sz w:val="16"/>
                <w:szCs w:val="16"/>
              </w:rPr>
              <w:t xml:space="preserve"> </w:t>
            </w:r>
            <w:r w:rsidR="008E3467" w:rsidRPr="002B3B74">
              <w:rPr>
                <w:rFonts w:asciiTheme="minorHAnsi" w:hAnsiTheme="minorHAnsi"/>
                <w:strike/>
                <w:color w:val="0063A2"/>
                <w:w w:val="90"/>
                <w:sz w:val="16"/>
                <w:szCs w:val="16"/>
              </w:rPr>
              <w:t>projektov</w:t>
            </w:r>
            <w:r w:rsidR="00733DDD" w:rsidRPr="002B3B74">
              <w:rPr>
                <w:rFonts w:asciiTheme="minorHAnsi" w:hAnsiTheme="minorHAnsi"/>
                <w:strike/>
                <w:color w:val="0063A2"/>
                <w:w w:val="90"/>
                <w:sz w:val="16"/>
                <w:szCs w:val="16"/>
              </w:rPr>
              <w:t xml:space="preserve"> </w:t>
            </w:r>
            <w:r w:rsidR="008E3467" w:rsidRPr="002B3B74">
              <w:rPr>
                <w:rFonts w:asciiTheme="minorHAnsi" w:hAnsiTheme="minorHAnsi"/>
                <w:b w:val="0"/>
                <w:strike/>
                <w:color w:val="000000" w:themeColor="text1"/>
                <w:sz w:val="16"/>
                <w:szCs w:val="16"/>
              </w:rPr>
              <w:t>Rozlišovacie</w:t>
            </w:r>
            <w:r w:rsidR="008E3467" w:rsidRPr="002B3B74">
              <w:rPr>
                <w:rFonts w:asciiTheme="minorHAnsi" w:hAnsiTheme="minorHAnsi"/>
                <w:b w:val="0"/>
                <w:strike/>
                <w:color w:val="000000" w:themeColor="text1"/>
                <w:spacing w:val="-28"/>
                <w:sz w:val="16"/>
                <w:szCs w:val="16"/>
              </w:rPr>
              <w:t xml:space="preserve"> </w:t>
            </w:r>
            <w:r w:rsidR="008E3467" w:rsidRPr="002B3B74">
              <w:rPr>
                <w:rFonts w:asciiTheme="minorHAnsi" w:hAnsiTheme="minorHAnsi"/>
                <w:b w:val="0"/>
                <w:strike/>
                <w:color w:val="000000" w:themeColor="text1"/>
                <w:sz w:val="16"/>
                <w:szCs w:val="16"/>
              </w:rPr>
              <w:t>kritériá</w:t>
            </w:r>
            <w:r w:rsidR="00733DDD" w:rsidRPr="002B3B74">
              <w:rPr>
                <w:rFonts w:asciiTheme="minorHAnsi" w:hAnsiTheme="minorHAnsi"/>
                <w:b w:val="0"/>
                <w:strike/>
                <w:color w:val="000000" w:themeColor="text1"/>
                <w:sz w:val="16"/>
                <w:szCs w:val="16"/>
              </w:rPr>
              <w:t xml:space="preserve"> </w:t>
            </w:r>
            <w:r w:rsidR="00733DDD" w:rsidRPr="002B3B74">
              <w:rPr>
                <w:rFonts w:asciiTheme="minorHAnsi" w:hAnsiTheme="minorHAnsi"/>
                <w:b w:val="0"/>
                <w:strike/>
                <w:color w:val="0070C0"/>
                <w:sz w:val="18"/>
                <w:szCs w:val="18"/>
              </w:rPr>
              <w:t>(</w:t>
            </w:r>
            <w:r w:rsidR="00733DDD" w:rsidRPr="002B3B74">
              <w:rPr>
                <w:rFonts w:asciiTheme="minorHAnsi" w:eastAsia="Times New Roman" w:hAnsiTheme="minorHAnsi" w:cstheme="minorHAnsi"/>
                <w:b w:val="0"/>
                <w:i/>
                <w:strike/>
                <w:color w:val="0070C0"/>
                <w:sz w:val="18"/>
                <w:szCs w:val="18"/>
              </w:rPr>
              <w:t>v</w:t>
            </w:r>
            <w:r w:rsidR="008E3467" w:rsidRPr="002B3B74">
              <w:rPr>
                <w:rFonts w:asciiTheme="minorHAnsi" w:eastAsia="Times New Roman" w:hAnsiTheme="minorHAnsi" w:cstheme="minorHAnsi"/>
                <w:b w:val="0"/>
                <w:i/>
                <w:strike/>
                <w:color w:val="0070C0"/>
                <w:sz w:val="18"/>
                <w:szCs w:val="18"/>
              </w:rPr>
              <w:t xml:space="preserve"> rámci ITMS 2014+ sa vygenerujú </w:t>
            </w:r>
            <w:r w:rsidR="006B6C90" w:rsidRPr="002B3B74">
              <w:rPr>
                <w:rFonts w:asciiTheme="minorHAnsi" w:eastAsia="Times New Roman" w:hAnsiTheme="minorHAnsi" w:cstheme="minorHAnsi"/>
                <w:b w:val="0"/>
                <w:i/>
                <w:strike/>
                <w:color w:val="0070C0"/>
                <w:sz w:val="18"/>
                <w:szCs w:val="18"/>
              </w:rPr>
              <w:t xml:space="preserve">automaticky </w:t>
            </w:r>
            <w:r w:rsidR="008E3467" w:rsidRPr="002B3B74">
              <w:rPr>
                <w:rFonts w:asciiTheme="minorHAnsi" w:hAnsiTheme="minorHAnsi" w:cstheme="minorHAnsi"/>
                <w:b w:val="0"/>
                <w:i/>
                <w:strike/>
                <w:color w:val="0070C0"/>
                <w:sz w:val="18"/>
                <w:szCs w:val="18"/>
              </w:rPr>
              <w:t>kritéria stanovené MAS</w:t>
            </w:r>
            <w:r w:rsidR="00733DDD" w:rsidRPr="002B3B74">
              <w:rPr>
                <w:rFonts w:asciiTheme="minorHAnsi" w:hAnsiTheme="minorHAnsi" w:cstheme="minorHAnsi"/>
                <w:b w:val="0"/>
                <w:i/>
                <w:strike/>
                <w:color w:val="0070C0"/>
                <w:sz w:val="18"/>
                <w:szCs w:val="18"/>
              </w:rPr>
              <w:t>)</w:t>
            </w:r>
            <w:r w:rsidR="008E3467" w:rsidRPr="002B3B74">
              <w:rPr>
                <w:rFonts w:asciiTheme="minorHAnsi" w:hAnsiTheme="minorHAnsi" w:cstheme="minorHAnsi"/>
                <w:b w:val="0"/>
                <w:i/>
                <w:strike/>
                <w:color w:val="0070C0"/>
                <w:sz w:val="18"/>
                <w:szCs w:val="18"/>
              </w:rPr>
              <w:t xml:space="preserve">  </w:t>
            </w:r>
          </w:p>
        </w:tc>
      </w:tr>
    </w:tbl>
    <w:p w14:paraId="6FEB74E8" w14:textId="10B2EE3A" w:rsidR="00B829B5" w:rsidRDefault="00B829B5"/>
    <w:p w14:paraId="43E2D0FD" w14:textId="3B69E4BD" w:rsidR="00311977" w:rsidRDefault="00311977" w:rsidP="00456F4C">
      <w:pPr>
        <w:pStyle w:val="Standard"/>
      </w:pPr>
    </w:p>
    <w:p w14:paraId="64D0C7D8" w14:textId="6878ECF1" w:rsidR="003F2A3C" w:rsidRDefault="003F2A3C" w:rsidP="00456F4C">
      <w:pPr>
        <w:pStyle w:val="Standard"/>
        <w:rPr>
          <w:rFonts w:asciiTheme="minorHAnsi" w:hAnsiTheme="minorHAnsi"/>
          <w:b/>
        </w:rPr>
      </w:pPr>
    </w:p>
    <w:p w14:paraId="388F97B0" w14:textId="0226C1EE" w:rsidR="003F2A3C" w:rsidRDefault="003F2A3C" w:rsidP="00456F4C">
      <w:pPr>
        <w:pStyle w:val="Standard"/>
        <w:rPr>
          <w:rFonts w:asciiTheme="minorHAnsi" w:hAnsiTheme="minorHAnsi"/>
          <w:b/>
        </w:rPr>
        <w:sectPr w:rsidR="003F2A3C" w:rsidSect="009D29BA">
          <w:pgSz w:w="16838" w:h="11906" w:orient="landscape"/>
          <w:pgMar w:top="1418" w:right="1418" w:bottom="1418" w:left="1418" w:header="0" w:footer="709" w:gutter="0"/>
          <w:cols w:space="708"/>
          <w:formProt w:val="0"/>
          <w:titlePg/>
          <w:docGrid w:linePitch="360" w:charSpace="-2049"/>
        </w:sectPr>
      </w:pPr>
    </w:p>
    <w:tbl>
      <w:tblPr>
        <w:tblStyle w:val="Mriekatabuky"/>
        <w:tblW w:w="9286" w:type="dxa"/>
        <w:tblLayout w:type="fixed"/>
        <w:tblLook w:val="04A0" w:firstRow="1" w:lastRow="0" w:firstColumn="1" w:lastColumn="0" w:noHBand="0" w:noVBand="1"/>
      </w:tblPr>
      <w:tblGrid>
        <w:gridCol w:w="1555"/>
        <w:gridCol w:w="144"/>
        <w:gridCol w:w="1700"/>
        <w:gridCol w:w="1700"/>
        <w:gridCol w:w="1700"/>
        <w:gridCol w:w="2487"/>
      </w:tblGrid>
      <w:tr w:rsidR="00857BE6" w:rsidRPr="00CA1355" w14:paraId="22D6109A" w14:textId="77777777" w:rsidTr="008E7CFC">
        <w:trPr>
          <w:trHeight w:val="454"/>
        </w:trPr>
        <w:tc>
          <w:tcPr>
            <w:tcW w:w="9286" w:type="dxa"/>
            <w:gridSpan w:val="6"/>
            <w:tcBorders>
              <w:bottom w:val="single" w:sz="4" w:space="0" w:color="auto"/>
            </w:tcBorders>
            <w:shd w:val="clear" w:color="auto" w:fill="auto"/>
            <w:vAlign w:val="center"/>
          </w:tcPr>
          <w:p w14:paraId="1BE02097" w14:textId="7C5B8C67" w:rsidR="00857BE6" w:rsidRPr="008E7CFC" w:rsidRDefault="0053322C" w:rsidP="00AB748A">
            <w:pPr>
              <w:pStyle w:val="Odsekzoznamu"/>
              <w:numPr>
                <w:ilvl w:val="0"/>
                <w:numId w:val="1"/>
              </w:numPr>
              <w:jc w:val="both"/>
              <w:rPr>
                <w:rFonts w:eastAsia="SimSun" w:cs="Arial"/>
                <w:b/>
                <w:color w:val="4F81BD" w:themeColor="accent1"/>
                <w:sz w:val="24"/>
                <w:szCs w:val="24"/>
                <w:lang w:eastAsia="sk-SK"/>
              </w:rPr>
            </w:pPr>
            <w:r w:rsidRPr="008E7CFC">
              <w:rPr>
                <w:rFonts w:eastAsia="SimSun" w:cs="Arial"/>
                <w:b/>
                <w:color w:val="4F81BD" w:themeColor="accent1"/>
                <w:sz w:val="24"/>
                <w:szCs w:val="24"/>
                <w:lang w:eastAsia="sk-SK"/>
              </w:rPr>
              <w:lastRenderedPageBreak/>
              <w:t>U</w:t>
            </w:r>
            <w:r w:rsidR="00F03138" w:rsidRPr="008E7CFC">
              <w:rPr>
                <w:rFonts w:eastAsia="SimSun" w:cs="Arial"/>
                <w:b/>
                <w:color w:val="4F81BD" w:themeColor="accent1"/>
                <w:sz w:val="24"/>
                <w:szCs w:val="24"/>
                <w:lang w:eastAsia="sk-SK"/>
              </w:rPr>
              <w:t>KAZOVATELE PROJEKTU</w:t>
            </w:r>
          </w:p>
          <w:p w14:paraId="13399356" w14:textId="7F4B287E" w:rsidR="00AB748A" w:rsidRPr="00AB748A" w:rsidRDefault="00AB748A" w:rsidP="00AB748A">
            <w:pPr>
              <w:jc w:val="both"/>
              <w:rPr>
                <w:rFonts w:eastAsia="SimSun" w:cs="Arial"/>
                <w:b/>
                <w:caps/>
                <w:color w:val="000000" w:themeColor="text1"/>
                <w:sz w:val="24"/>
                <w:szCs w:val="24"/>
                <w:lang w:eastAsia="sk-SK"/>
              </w:rPr>
            </w:pPr>
            <w:r w:rsidRPr="00AB748A">
              <w:rPr>
                <w:rFonts w:eastAsia="Times New Roman" w:cstheme="minorHAnsi"/>
                <w:i/>
                <w:color w:val="4F81BD" w:themeColor="accent1"/>
                <w:sz w:val="18"/>
                <w:szCs w:val="18"/>
                <w:lang w:eastAsia="sk-SK"/>
              </w:rPr>
              <w:t xml:space="preserve">V rámci ITMS 2014+ sa vygeneruje automatický </w:t>
            </w:r>
            <w:r w:rsidRPr="00AB748A">
              <w:rPr>
                <w:rFonts w:cstheme="minorHAnsi"/>
                <w:i/>
                <w:color w:val="4F81BD" w:themeColor="accent1"/>
                <w:sz w:val="18"/>
                <w:szCs w:val="18"/>
              </w:rPr>
              <w:t>text  - ukazovatele projektu</w:t>
            </w:r>
          </w:p>
        </w:tc>
      </w:tr>
      <w:tr w:rsidR="00AB748A" w:rsidRPr="00972BB6" w14:paraId="3384D4C6" w14:textId="77777777" w:rsidTr="008E7CFC">
        <w:trPr>
          <w:trHeight w:val="454"/>
        </w:trPr>
        <w:tc>
          <w:tcPr>
            <w:tcW w:w="1699" w:type="dxa"/>
            <w:gridSpan w:val="2"/>
            <w:tcBorders>
              <w:bottom w:val="single" w:sz="4" w:space="0" w:color="auto"/>
            </w:tcBorders>
            <w:shd w:val="clear" w:color="auto" w:fill="auto"/>
            <w:vAlign w:val="center"/>
          </w:tcPr>
          <w:p w14:paraId="21784FFC" w14:textId="582207AF" w:rsidR="00AB748A" w:rsidRPr="00972BB6" w:rsidRDefault="00AB748A" w:rsidP="00AB748A">
            <w:pPr>
              <w:ind w:left="284"/>
              <w:jc w:val="center"/>
              <w:rPr>
                <w:rFonts w:eastAsia="SimSun" w:cs="Arial"/>
                <w:b/>
                <w:bCs/>
                <w:color w:val="000000"/>
                <w:sz w:val="20"/>
                <w:szCs w:val="20"/>
                <w:lang w:eastAsia="sk-SK"/>
              </w:rPr>
            </w:pPr>
            <w:r w:rsidRPr="002827C5">
              <w:rPr>
                <w:b/>
                <w:sz w:val="18"/>
                <w:szCs w:val="18"/>
              </w:rPr>
              <w:t>Kód</w:t>
            </w:r>
          </w:p>
        </w:tc>
        <w:tc>
          <w:tcPr>
            <w:tcW w:w="1700" w:type="dxa"/>
            <w:tcBorders>
              <w:bottom w:val="single" w:sz="4" w:space="0" w:color="auto"/>
            </w:tcBorders>
            <w:shd w:val="clear" w:color="auto" w:fill="auto"/>
            <w:vAlign w:val="center"/>
          </w:tcPr>
          <w:p w14:paraId="1FA14167" w14:textId="75DEEE70" w:rsidR="00AB748A" w:rsidRPr="00972BB6" w:rsidRDefault="00AB748A" w:rsidP="00AB748A">
            <w:pPr>
              <w:ind w:left="284"/>
              <w:jc w:val="center"/>
              <w:rPr>
                <w:rFonts w:eastAsia="SimSun" w:cs="Arial"/>
                <w:b/>
                <w:bCs/>
                <w:color w:val="000000"/>
                <w:sz w:val="20"/>
                <w:szCs w:val="20"/>
                <w:lang w:eastAsia="sk-SK"/>
              </w:rPr>
            </w:pPr>
            <w:r w:rsidRPr="002827C5">
              <w:rPr>
                <w:b/>
                <w:sz w:val="18"/>
                <w:szCs w:val="18"/>
              </w:rPr>
              <w:t>Názov</w:t>
            </w:r>
          </w:p>
        </w:tc>
        <w:tc>
          <w:tcPr>
            <w:tcW w:w="1700" w:type="dxa"/>
            <w:tcBorders>
              <w:bottom w:val="single" w:sz="4" w:space="0" w:color="auto"/>
            </w:tcBorders>
            <w:shd w:val="clear" w:color="auto" w:fill="auto"/>
            <w:vAlign w:val="center"/>
          </w:tcPr>
          <w:p w14:paraId="0856D181" w14:textId="046E3B99" w:rsidR="00AB748A" w:rsidRPr="00972BB6" w:rsidRDefault="00AB748A" w:rsidP="00AB748A">
            <w:pPr>
              <w:ind w:left="284"/>
              <w:jc w:val="center"/>
              <w:rPr>
                <w:rFonts w:eastAsia="SimSun" w:cs="Arial"/>
                <w:b/>
                <w:bCs/>
                <w:color w:val="000000"/>
                <w:sz w:val="20"/>
                <w:szCs w:val="20"/>
                <w:lang w:eastAsia="sk-SK"/>
              </w:rPr>
            </w:pPr>
            <w:r w:rsidRPr="002827C5">
              <w:rPr>
                <w:b/>
                <w:sz w:val="18"/>
                <w:szCs w:val="18"/>
              </w:rPr>
              <w:t>Merná jednotka</w:t>
            </w:r>
          </w:p>
        </w:tc>
        <w:tc>
          <w:tcPr>
            <w:tcW w:w="1700" w:type="dxa"/>
            <w:tcBorders>
              <w:bottom w:val="single" w:sz="4" w:space="0" w:color="auto"/>
            </w:tcBorders>
            <w:shd w:val="clear" w:color="auto" w:fill="auto"/>
            <w:vAlign w:val="center"/>
          </w:tcPr>
          <w:p w14:paraId="0947ACEE" w14:textId="13F10845" w:rsidR="00AB748A" w:rsidRPr="00972BB6" w:rsidRDefault="00AB748A" w:rsidP="00AB748A">
            <w:pPr>
              <w:ind w:left="284"/>
              <w:jc w:val="center"/>
              <w:rPr>
                <w:rFonts w:eastAsia="SimSun" w:cs="Arial"/>
                <w:b/>
                <w:bCs/>
                <w:color w:val="000000"/>
                <w:sz w:val="20"/>
                <w:szCs w:val="20"/>
                <w:lang w:eastAsia="sk-SK"/>
              </w:rPr>
            </w:pPr>
            <w:r w:rsidRPr="002827C5">
              <w:rPr>
                <w:b/>
                <w:sz w:val="18"/>
                <w:szCs w:val="18"/>
              </w:rPr>
              <w:t>Počiatočná hodnota</w:t>
            </w:r>
          </w:p>
        </w:tc>
        <w:tc>
          <w:tcPr>
            <w:tcW w:w="2487" w:type="dxa"/>
            <w:tcBorders>
              <w:bottom w:val="single" w:sz="4" w:space="0" w:color="auto"/>
            </w:tcBorders>
            <w:shd w:val="clear" w:color="auto" w:fill="auto"/>
            <w:vAlign w:val="center"/>
          </w:tcPr>
          <w:p w14:paraId="03717AE8" w14:textId="72647C05" w:rsidR="00AB748A" w:rsidRPr="00972BB6" w:rsidRDefault="00AB748A" w:rsidP="00AB748A">
            <w:pPr>
              <w:ind w:left="284"/>
              <w:jc w:val="center"/>
              <w:rPr>
                <w:rFonts w:eastAsia="SimSun" w:cs="Arial"/>
                <w:b/>
                <w:bCs/>
                <w:color w:val="000000"/>
                <w:sz w:val="20"/>
                <w:szCs w:val="20"/>
                <w:lang w:eastAsia="sk-SK"/>
              </w:rPr>
            </w:pPr>
            <w:r w:rsidRPr="002827C5">
              <w:rPr>
                <w:b/>
                <w:sz w:val="18"/>
                <w:szCs w:val="18"/>
              </w:rPr>
              <w:t>Celková cieľová hodnota</w:t>
            </w:r>
          </w:p>
        </w:tc>
      </w:tr>
      <w:tr w:rsidR="00E36967" w:rsidRPr="00EB223A" w14:paraId="45A8BC86" w14:textId="77777777" w:rsidTr="008E7CFC">
        <w:trPr>
          <w:trHeight w:val="454"/>
        </w:trPr>
        <w:tc>
          <w:tcPr>
            <w:tcW w:w="9286" w:type="dxa"/>
            <w:gridSpan w:val="6"/>
            <w:tcBorders>
              <w:bottom w:val="single" w:sz="4" w:space="0" w:color="auto"/>
            </w:tcBorders>
            <w:shd w:val="clear" w:color="auto" w:fill="auto"/>
            <w:vAlign w:val="center"/>
          </w:tcPr>
          <w:p w14:paraId="3F128C9A" w14:textId="3F72D391" w:rsidR="00E36967" w:rsidRPr="00153DB2" w:rsidRDefault="0087197C" w:rsidP="00153DB2">
            <w:pPr>
              <w:jc w:val="both"/>
              <w:rPr>
                <w:b/>
                <w:sz w:val="24"/>
                <w:szCs w:val="24"/>
              </w:rPr>
            </w:pPr>
            <w:r w:rsidRPr="008E7CFC">
              <w:rPr>
                <w:b/>
                <w:color w:val="4F81BD" w:themeColor="accent1"/>
                <w:sz w:val="24"/>
                <w:szCs w:val="24"/>
              </w:rPr>
              <w:t>5</w:t>
            </w:r>
            <w:r w:rsidR="00E36967" w:rsidRPr="008E7CFC">
              <w:rPr>
                <w:b/>
                <w:color w:val="4F81BD" w:themeColor="accent1"/>
                <w:sz w:val="24"/>
                <w:szCs w:val="24"/>
              </w:rPr>
              <w:t>. O</w:t>
            </w:r>
            <w:r w:rsidR="00F03138" w:rsidRPr="008E7CFC">
              <w:rPr>
                <w:b/>
                <w:color w:val="4F81BD" w:themeColor="accent1"/>
                <w:sz w:val="24"/>
                <w:szCs w:val="24"/>
              </w:rPr>
              <w:t xml:space="preserve">VEROVANIE PODMIENOK POSKYTNUTIA PRÍSPEVKU A ĎALŠIE INFORMÁCIE K VÝZVE </w:t>
            </w:r>
            <w:r w:rsidR="00E36967" w:rsidRPr="008E7CFC">
              <w:rPr>
                <w:b/>
                <w:color w:val="4F81BD" w:themeColor="accent1"/>
                <w:sz w:val="24"/>
                <w:szCs w:val="24"/>
              </w:rPr>
              <w:t>(schvaľovací proces)</w:t>
            </w:r>
          </w:p>
        </w:tc>
      </w:tr>
      <w:tr w:rsidR="00E36967" w:rsidRPr="0011714D" w14:paraId="50982F2E" w14:textId="77777777" w:rsidTr="008E7CFC">
        <w:trPr>
          <w:trHeight w:val="454"/>
        </w:trPr>
        <w:tc>
          <w:tcPr>
            <w:tcW w:w="9286" w:type="dxa"/>
            <w:gridSpan w:val="6"/>
            <w:shd w:val="clear" w:color="auto" w:fill="auto"/>
            <w:vAlign w:val="center"/>
          </w:tcPr>
          <w:p w14:paraId="1FE45476" w14:textId="2BD9A2C4" w:rsidR="00153DB2" w:rsidRPr="00B0516C" w:rsidRDefault="00153DB2" w:rsidP="00153DB2">
            <w:pPr>
              <w:tabs>
                <w:tab w:val="left" w:pos="567"/>
              </w:tabs>
              <w:suppressAutoHyphens/>
              <w:autoSpaceDN w:val="0"/>
              <w:jc w:val="both"/>
              <w:textAlignment w:val="baseline"/>
              <w:rPr>
                <w:color w:val="1F497D" w:themeColor="text2"/>
                <w:sz w:val="18"/>
                <w:szCs w:val="18"/>
              </w:rPr>
            </w:pPr>
            <w:r w:rsidRPr="00B0516C">
              <w:rPr>
                <w:rFonts w:eastAsia="Times New Roman" w:cstheme="minorHAnsi"/>
                <w:i/>
                <w:color w:val="4F81BD" w:themeColor="accent1"/>
                <w:sz w:val="18"/>
                <w:szCs w:val="18"/>
                <w:lang w:eastAsia="sk-SK"/>
              </w:rPr>
              <w:t xml:space="preserve">V rámci ITMS 2014+ sa vygeneruje automatický </w:t>
            </w:r>
            <w:r w:rsidRPr="00B0516C">
              <w:rPr>
                <w:i/>
                <w:color w:val="4F81BD" w:themeColor="accent1"/>
                <w:sz w:val="18"/>
                <w:szCs w:val="18"/>
              </w:rPr>
              <w:t>text (povinný) preddefinovaný:</w:t>
            </w:r>
            <w:r w:rsidRPr="00B0516C">
              <w:rPr>
                <w:color w:val="4F81BD" w:themeColor="accent1"/>
                <w:sz w:val="18"/>
                <w:szCs w:val="18"/>
              </w:rPr>
              <w:t xml:space="preserve"> </w:t>
            </w:r>
          </w:p>
          <w:p w14:paraId="1506F723" w14:textId="54FC98A6" w:rsidR="00A67D44" w:rsidRPr="00F15CD7" w:rsidRDefault="0023572A" w:rsidP="003055A6">
            <w:pPr>
              <w:pStyle w:val="Default"/>
              <w:keepLines/>
              <w:widowControl w:val="0"/>
              <w:jc w:val="both"/>
              <w:rPr>
                <w:rFonts w:asciiTheme="minorHAnsi" w:hAnsiTheme="minorHAnsi" w:cstheme="minorHAnsi"/>
                <w:b/>
                <w:color w:val="000000" w:themeColor="text1"/>
                <w:sz w:val="20"/>
                <w:szCs w:val="20"/>
              </w:rPr>
            </w:pPr>
            <w:r w:rsidRPr="00F15CD7">
              <w:rPr>
                <w:rFonts w:asciiTheme="minorHAnsi" w:hAnsiTheme="minorHAnsi" w:cstheme="minorHAnsi"/>
                <w:b/>
                <w:color w:val="000000" w:themeColor="text1"/>
                <w:sz w:val="20"/>
                <w:szCs w:val="20"/>
              </w:rPr>
              <w:t>ŽoNFP predložená žiadateľom v rámci implementácie stratégie CLLD musí spĺňať podmienky poskytnutia príspevku a  kritériá pre výber projektov</w:t>
            </w:r>
            <w:r w:rsidR="00303048" w:rsidRPr="00F15CD7">
              <w:rPr>
                <w:rFonts w:asciiTheme="minorHAnsi" w:hAnsiTheme="minorHAnsi" w:cstheme="minorHAnsi"/>
                <w:b/>
                <w:color w:val="000000" w:themeColor="text1"/>
                <w:sz w:val="20"/>
                <w:szCs w:val="20"/>
              </w:rPr>
              <w:t>, ktoré sú súčasťou podmienok poskytnutia príspevku.</w:t>
            </w:r>
            <w:r w:rsidR="00A67D44" w:rsidRPr="00F15CD7">
              <w:rPr>
                <w:rFonts w:asciiTheme="minorHAnsi" w:hAnsiTheme="minorHAnsi" w:cstheme="minorHAnsi"/>
                <w:b/>
                <w:color w:val="000000" w:themeColor="text1"/>
                <w:sz w:val="20"/>
                <w:szCs w:val="20"/>
              </w:rPr>
              <w:t xml:space="preserve"> </w:t>
            </w:r>
          </w:p>
          <w:p w14:paraId="59DFE28D" w14:textId="77777777" w:rsidR="00725ADF" w:rsidRPr="00F15CD7" w:rsidRDefault="00725ADF" w:rsidP="00725ADF">
            <w:pPr>
              <w:jc w:val="both"/>
              <w:rPr>
                <w:color w:val="FF0000"/>
                <w:sz w:val="20"/>
                <w:szCs w:val="20"/>
              </w:rPr>
            </w:pPr>
            <w:r w:rsidRPr="00F15CD7">
              <w:rPr>
                <w:color w:val="FF0000"/>
                <w:sz w:val="20"/>
                <w:szCs w:val="20"/>
              </w:rPr>
              <w:t>Proces schvaľovania ŽoNFP pozostáva z týchto základných fáz:</w:t>
            </w:r>
          </w:p>
          <w:p w14:paraId="7D031762" w14:textId="77777777" w:rsidR="00725ADF" w:rsidRPr="00F15CD7" w:rsidRDefault="00725ADF" w:rsidP="00725ADF">
            <w:pPr>
              <w:rPr>
                <w:color w:val="FF0000"/>
                <w:sz w:val="20"/>
                <w:szCs w:val="20"/>
                <w:u w:val="single"/>
              </w:rPr>
            </w:pPr>
            <w:r w:rsidRPr="00F15CD7">
              <w:rPr>
                <w:rFonts w:cstheme="minorHAnsi"/>
                <w:color w:val="FF0000"/>
                <w:sz w:val="20"/>
                <w:szCs w:val="20"/>
                <w:u w:val="single"/>
              </w:rPr>
              <w:t>Konanie o ŽoNFP na úrovni MAS:</w:t>
            </w:r>
          </w:p>
          <w:p w14:paraId="7AA4F479" w14:textId="77777777" w:rsidR="00725ADF" w:rsidRPr="00F15CD7" w:rsidRDefault="00725ADF" w:rsidP="00C72AC5">
            <w:pPr>
              <w:pStyle w:val="Odsekzoznamu"/>
              <w:keepLines/>
              <w:widowControl w:val="0"/>
              <w:numPr>
                <w:ilvl w:val="1"/>
                <w:numId w:val="6"/>
              </w:numPr>
              <w:autoSpaceDE w:val="0"/>
              <w:autoSpaceDN w:val="0"/>
              <w:adjustRightInd w:val="0"/>
              <w:ind w:left="313" w:hanging="313"/>
              <w:jc w:val="both"/>
              <w:rPr>
                <w:rFonts w:cstheme="minorHAnsi"/>
                <w:color w:val="FF0000"/>
                <w:sz w:val="20"/>
                <w:szCs w:val="20"/>
              </w:rPr>
            </w:pPr>
            <w:r w:rsidRPr="00F15CD7">
              <w:rPr>
                <w:rFonts w:cstheme="minorHAnsi"/>
                <w:color w:val="FF0000"/>
                <w:sz w:val="20"/>
                <w:szCs w:val="20"/>
              </w:rPr>
              <w:t xml:space="preserve">overenie splnenia podmienok doručenia ŽoNFP a posúdenie podmienok poskytnutia príspevku určených vo výzve </w:t>
            </w:r>
            <w:r w:rsidRPr="00F15CD7">
              <w:rPr>
                <w:rFonts w:eastAsia="Calibri" w:cstheme="minorHAnsi"/>
                <w:color w:val="FF0000"/>
                <w:sz w:val="20"/>
                <w:szCs w:val="20"/>
              </w:rPr>
              <w:t xml:space="preserve">na predkladanie ŽoNFP (formálna kontrola kompletnosti ŽoNFP a jej príloh  a kontrola splnenia vybraných podmienok poskytnutia príspevku - </w:t>
            </w:r>
            <w:r w:rsidRPr="00F15CD7">
              <w:rPr>
                <w:color w:val="FF0000"/>
                <w:sz w:val="20"/>
                <w:szCs w:val="20"/>
              </w:rPr>
              <w:t>oprávnenosť žiadateľa, miesto realizácie, oprávnenosť činností, minimálna a maximálna výška na projekt, oprávnenosť výdavkov, súlad s pravidlami schémy pomoci de minimis</w:t>
            </w:r>
            <w:r w:rsidRPr="00F15CD7">
              <w:rPr>
                <w:rFonts w:eastAsia="Calibri" w:cstheme="minorHAnsi"/>
                <w:color w:val="FF0000"/>
                <w:sz w:val="20"/>
                <w:szCs w:val="20"/>
              </w:rPr>
              <w:t>)</w:t>
            </w:r>
            <w:r w:rsidRPr="00F15CD7">
              <w:rPr>
                <w:rStyle w:val="Odkaznapoznmkupodiarou"/>
                <w:rFonts w:cstheme="minorHAnsi"/>
                <w:color w:val="FF0000"/>
                <w:sz w:val="20"/>
                <w:szCs w:val="20"/>
              </w:rPr>
              <w:t xml:space="preserve"> </w:t>
            </w:r>
            <w:r w:rsidRPr="00F15CD7">
              <w:rPr>
                <w:rStyle w:val="Odkaznapoznmkupodiarou"/>
                <w:rFonts w:cstheme="minorHAnsi"/>
                <w:color w:val="FF0000"/>
                <w:sz w:val="20"/>
                <w:szCs w:val="20"/>
              </w:rPr>
              <w:footnoteReference w:id="28"/>
            </w:r>
            <w:r w:rsidRPr="00F15CD7">
              <w:rPr>
                <w:rFonts w:cstheme="minorHAnsi"/>
                <w:color w:val="FF0000"/>
                <w:sz w:val="20"/>
                <w:szCs w:val="20"/>
              </w:rPr>
              <w:t>,</w:t>
            </w:r>
          </w:p>
          <w:p w14:paraId="2543B920" w14:textId="77777777" w:rsidR="00725ADF" w:rsidRPr="00F15CD7" w:rsidRDefault="00725ADF" w:rsidP="00C72AC5">
            <w:pPr>
              <w:pStyle w:val="Odsekzoznamu"/>
              <w:keepLines/>
              <w:widowControl w:val="0"/>
              <w:numPr>
                <w:ilvl w:val="1"/>
                <w:numId w:val="6"/>
              </w:numPr>
              <w:autoSpaceDE w:val="0"/>
              <w:autoSpaceDN w:val="0"/>
              <w:adjustRightInd w:val="0"/>
              <w:ind w:left="313" w:hanging="313"/>
              <w:jc w:val="both"/>
              <w:rPr>
                <w:rFonts w:cstheme="minorHAnsi"/>
                <w:color w:val="FF0000"/>
                <w:sz w:val="20"/>
                <w:szCs w:val="20"/>
              </w:rPr>
            </w:pPr>
            <w:r w:rsidRPr="00F15CD7">
              <w:rPr>
                <w:rFonts w:cstheme="minorHAnsi"/>
                <w:bCs/>
                <w:color w:val="FF0000"/>
                <w:sz w:val="20"/>
                <w:szCs w:val="20"/>
              </w:rPr>
              <w:t>odborné hodnotenie a výber</w:t>
            </w:r>
            <w:r w:rsidRPr="00F15CD7">
              <w:rPr>
                <w:rStyle w:val="Odkaznapoznmkupodiarou"/>
                <w:rFonts w:cstheme="minorHAnsi"/>
                <w:bCs/>
                <w:color w:val="FF0000"/>
                <w:sz w:val="20"/>
                <w:szCs w:val="20"/>
              </w:rPr>
              <w:footnoteReference w:id="29"/>
            </w:r>
            <w:r w:rsidRPr="00F15CD7">
              <w:rPr>
                <w:rFonts w:cstheme="minorHAnsi"/>
                <w:bCs/>
                <w:color w:val="FF0000"/>
                <w:sz w:val="20"/>
                <w:szCs w:val="20"/>
              </w:rPr>
              <w:t>.</w:t>
            </w:r>
          </w:p>
          <w:p w14:paraId="3221BB25" w14:textId="77777777" w:rsidR="00725ADF" w:rsidRPr="00F15CD7" w:rsidRDefault="00725ADF" w:rsidP="00725ADF">
            <w:pPr>
              <w:keepLines/>
              <w:widowControl w:val="0"/>
              <w:autoSpaceDE w:val="0"/>
              <w:autoSpaceDN w:val="0"/>
              <w:adjustRightInd w:val="0"/>
              <w:rPr>
                <w:rFonts w:cstheme="minorHAnsi"/>
                <w:color w:val="FF0000"/>
                <w:sz w:val="20"/>
                <w:szCs w:val="20"/>
                <w:u w:val="single"/>
              </w:rPr>
            </w:pPr>
            <w:r w:rsidRPr="00F15CD7">
              <w:rPr>
                <w:rFonts w:cstheme="minorHAnsi"/>
                <w:color w:val="FF0000"/>
                <w:sz w:val="20"/>
                <w:szCs w:val="20"/>
                <w:u w:val="single"/>
              </w:rPr>
              <w:t>Konanie o ŽoNFP na úrovni PPA:</w:t>
            </w:r>
          </w:p>
          <w:p w14:paraId="53154EF6" w14:textId="5F266291" w:rsidR="00725ADF" w:rsidRPr="00F15CD7" w:rsidRDefault="00725ADF" w:rsidP="00F15CD7">
            <w:pPr>
              <w:pStyle w:val="Odsekzoznamu"/>
              <w:numPr>
                <w:ilvl w:val="0"/>
                <w:numId w:val="29"/>
              </w:numPr>
              <w:ind w:left="313" w:hanging="284"/>
              <w:jc w:val="both"/>
              <w:rPr>
                <w:rFonts w:cstheme="minorHAnsi"/>
                <w:color w:val="FF0000"/>
                <w:sz w:val="20"/>
                <w:szCs w:val="20"/>
              </w:rPr>
            </w:pPr>
            <w:r w:rsidRPr="00F15CD7">
              <w:rPr>
                <w:rFonts w:cstheme="minorHAnsi"/>
                <w:color w:val="FF0000"/>
                <w:sz w:val="20"/>
                <w:szCs w:val="20"/>
              </w:rPr>
              <w:t xml:space="preserve">administratívna kontrola splnenia podmienok doručenia ŽoNFP, podmienok poskytnutia príspevku určených vo výzve </w:t>
            </w:r>
            <w:r w:rsidRPr="00F15CD7">
              <w:rPr>
                <w:rFonts w:eastAsia="Calibri" w:cstheme="minorHAnsi"/>
                <w:color w:val="FF0000"/>
                <w:sz w:val="20"/>
                <w:szCs w:val="20"/>
              </w:rPr>
              <w:t>na predkladanie ŽoNFP</w:t>
            </w:r>
            <w:r w:rsidRPr="00F15CD7">
              <w:rPr>
                <w:rFonts w:cstheme="minorHAnsi"/>
                <w:color w:val="FF0000"/>
                <w:sz w:val="20"/>
                <w:szCs w:val="20"/>
              </w:rPr>
              <w:t xml:space="preserve">, postupov MAS pri výbere ŽoNFP, splnenie podmienok  </w:t>
            </w:r>
            <w:r w:rsidR="00BB5A72" w:rsidRPr="00F15CD7">
              <w:rPr>
                <w:color w:val="FF0000"/>
                <w:sz w:val="20"/>
                <w:szCs w:val="20"/>
              </w:rPr>
              <w:t>ods. 7 a 8 kapitoly 8.1</w:t>
            </w:r>
            <w:r w:rsidRPr="00F15CD7">
              <w:rPr>
                <w:color w:val="FF0000"/>
                <w:sz w:val="20"/>
                <w:szCs w:val="20"/>
              </w:rPr>
              <w:t xml:space="preserve"> príručky pre prijímateľa LEADER, </w:t>
            </w:r>
          </w:p>
          <w:p w14:paraId="73830902" w14:textId="77777777" w:rsidR="00725ADF" w:rsidRPr="00F15CD7" w:rsidRDefault="00725ADF" w:rsidP="00F15CD7">
            <w:pPr>
              <w:pStyle w:val="Odsekzoznamu"/>
              <w:numPr>
                <w:ilvl w:val="0"/>
                <w:numId w:val="29"/>
              </w:numPr>
              <w:ind w:left="313" w:hanging="284"/>
              <w:jc w:val="both"/>
              <w:rPr>
                <w:rFonts w:cstheme="minorHAnsi"/>
                <w:color w:val="FF0000"/>
                <w:sz w:val="20"/>
                <w:szCs w:val="20"/>
              </w:rPr>
            </w:pPr>
            <w:r w:rsidRPr="00F15CD7">
              <w:rPr>
                <w:rFonts w:cstheme="minorHAnsi"/>
                <w:color w:val="FF0000"/>
                <w:sz w:val="20"/>
                <w:szCs w:val="20"/>
              </w:rPr>
              <w:t>vydanie Rozhodnutia,</w:t>
            </w:r>
          </w:p>
          <w:p w14:paraId="04FD832C" w14:textId="77777777" w:rsidR="00725ADF" w:rsidRPr="00F15CD7" w:rsidRDefault="00725ADF" w:rsidP="00F15CD7">
            <w:pPr>
              <w:pStyle w:val="Odsekzoznamu"/>
              <w:numPr>
                <w:ilvl w:val="0"/>
                <w:numId w:val="29"/>
              </w:numPr>
              <w:ind w:left="313" w:hanging="284"/>
              <w:jc w:val="both"/>
              <w:rPr>
                <w:rFonts w:cstheme="minorHAnsi"/>
                <w:color w:val="FF0000"/>
                <w:sz w:val="20"/>
                <w:szCs w:val="20"/>
              </w:rPr>
            </w:pPr>
            <w:r w:rsidRPr="00F15CD7">
              <w:rPr>
                <w:rFonts w:cstheme="minorHAnsi"/>
                <w:color w:val="FF0000"/>
                <w:sz w:val="20"/>
                <w:szCs w:val="20"/>
              </w:rPr>
              <w:t>opravné prostriedky.</w:t>
            </w:r>
          </w:p>
          <w:p w14:paraId="10B0765C" w14:textId="77777777" w:rsidR="00725ADF" w:rsidRPr="00F15CD7" w:rsidRDefault="00725ADF" w:rsidP="00725ADF">
            <w:pPr>
              <w:tabs>
                <w:tab w:val="left" w:pos="289"/>
              </w:tabs>
              <w:suppressAutoHyphens/>
              <w:autoSpaceDN w:val="0"/>
              <w:jc w:val="both"/>
              <w:textAlignment w:val="baseline"/>
              <w:rPr>
                <w:color w:val="000000" w:themeColor="text1"/>
                <w:sz w:val="20"/>
                <w:szCs w:val="20"/>
              </w:rPr>
            </w:pPr>
          </w:p>
          <w:p w14:paraId="5DCE2F5F" w14:textId="22EDA55D" w:rsidR="00725ADF" w:rsidRDefault="00725ADF" w:rsidP="00725ADF">
            <w:pPr>
              <w:tabs>
                <w:tab w:val="num" w:pos="567"/>
              </w:tabs>
              <w:autoSpaceDE w:val="0"/>
              <w:autoSpaceDN w:val="0"/>
              <w:adjustRightInd w:val="0"/>
              <w:jc w:val="both"/>
              <w:rPr>
                <w:color w:val="FF0000"/>
                <w:sz w:val="20"/>
                <w:szCs w:val="20"/>
              </w:rPr>
            </w:pPr>
            <w:r w:rsidRPr="00F15CD7">
              <w:rPr>
                <w:color w:val="FF0000"/>
                <w:sz w:val="20"/>
                <w:szCs w:val="20"/>
              </w:rPr>
              <w:t xml:space="preserve">MAS v konaní o ŽoNFP </w:t>
            </w:r>
            <w:r w:rsidRPr="00F15CD7">
              <w:rPr>
                <w:rFonts w:cstheme="minorHAnsi"/>
                <w:color w:val="FF0000"/>
                <w:sz w:val="20"/>
                <w:szCs w:val="20"/>
              </w:rPr>
              <w:t xml:space="preserve">overí splnenie podmienok doručenia ŽoNFP a posúdi podmienky poskytnutia príspevku určených vo výzve </w:t>
            </w:r>
            <w:r w:rsidRPr="00F15CD7">
              <w:rPr>
                <w:rFonts w:eastAsia="Calibri" w:cstheme="minorHAnsi"/>
                <w:color w:val="FF0000"/>
                <w:sz w:val="20"/>
                <w:szCs w:val="20"/>
              </w:rPr>
              <w:t xml:space="preserve">na predkladanie ŽoNFP (formálna kontrola kompletnosti ŽoNFP a jej príloh a kontrola splnenia vybraných podmienok poskytnutia príspevku). MAS </w:t>
            </w:r>
            <w:r w:rsidRPr="00F15CD7">
              <w:rPr>
                <w:color w:val="FF0000"/>
                <w:sz w:val="20"/>
                <w:szCs w:val="20"/>
              </w:rPr>
              <w:t xml:space="preserve">overuje splnenie podmienok poskytnutia príspevku v súlade s výzvou na predkladanie ŽoNFP a dokumentmi bez ohľadu na skutočnosť, či ich úplné znenie je priamo uvedené v texte predmetnej výzvy alebo je uvádzané, resp. bližšie popísané v dokumente/dokumentoch, na ktoré sa výzva na predkladanie ŽoNFP odvoláva. </w:t>
            </w:r>
          </w:p>
          <w:p w14:paraId="11EDB289" w14:textId="574D0AD3" w:rsidR="00560D8D" w:rsidRPr="00560D8D" w:rsidRDefault="00560D8D" w:rsidP="00725ADF">
            <w:pPr>
              <w:tabs>
                <w:tab w:val="num" w:pos="567"/>
              </w:tabs>
              <w:autoSpaceDE w:val="0"/>
              <w:autoSpaceDN w:val="0"/>
              <w:adjustRightInd w:val="0"/>
              <w:jc w:val="both"/>
              <w:rPr>
                <w:rFonts w:eastAsia="Times New Roman" w:cs="Times New Roman"/>
                <w:color w:val="FF0000"/>
                <w:sz w:val="20"/>
                <w:szCs w:val="20"/>
                <w:lang w:eastAsia="sk-SK"/>
              </w:rPr>
            </w:pPr>
            <w:r w:rsidRPr="00D5251D">
              <w:rPr>
                <w:rFonts w:eastAsia="Times New Roman" w:cs="Times New Roman"/>
                <w:color w:val="FF0000"/>
                <w:sz w:val="20"/>
                <w:szCs w:val="20"/>
                <w:lang w:eastAsia="sk-SK"/>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w:t>
            </w:r>
            <w:r>
              <w:rPr>
                <w:rFonts w:eastAsia="Times New Roman" w:cs="Times New Roman"/>
                <w:color w:val="FF0000"/>
                <w:sz w:val="20"/>
                <w:szCs w:val="20"/>
                <w:lang w:eastAsia="sk-SK"/>
              </w:rPr>
              <w:t xml:space="preserve">hujú na všeobecný rozpočet Únie sú uvedené v Prílohe č.17B k príručke pre prijímateľa LEADER.  </w:t>
            </w:r>
          </w:p>
          <w:p w14:paraId="11BE654F" w14:textId="5BB21B4D" w:rsidR="00725ADF" w:rsidRPr="00F15CD7" w:rsidRDefault="00725ADF" w:rsidP="00725ADF">
            <w:pPr>
              <w:jc w:val="both"/>
              <w:rPr>
                <w:color w:val="FF0000"/>
                <w:sz w:val="20"/>
                <w:szCs w:val="20"/>
                <w:shd w:val="clear" w:color="auto" w:fill="FFFFFF"/>
              </w:rPr>
            </w:pPr>
            <w:r w:rsidRPr="00F15CD7">
              <w:rPr>
                <w:color w:val="FF0000"/>
                <w:sz w:val="20"/>
                <w:szCs w:val="20"/>
              </w:rPr>
              <w:t xml:space="preserve">MAS/PPA </w:t>
            </w:r>
            <w:r w:rsidRPr="00F15CD7">
              <w:rPr>
                <w:color w:val="FF0000"/>
                <w:sz w:val="20"/>
                <w:szCs w:val="20"/>
                <w:shd w:val="clear" w:color="auto" w:fill="FFFFFF"/>
              </w:rPr>
              <w:t xml:space="preserve">overenie splnenia podmienok poskytnutia príspevku vykoná v konaní o ŽoNFP len raz, a to k momentu, kedy jej splnenie overuje. MAS/PPA neoveruje splnenie všetkých podmienok poskytnutia príspevku k momentu predloženia ŽoNFP. Ak však z popisu alebo charakteru konkrétnej podmienky poskytnutia príspevku vplýva, že má byť splnená k momentu predloženia ŽoNFP, alebo  k akémukoľvek inému momentu v priebehu konania </w:t>
            </w:r>
            <w:r w:rsidRPr="00F15CD7">
              <w:rPr>
                <w:color w:val="FF0000"/>
                <w:sz w:val="20"/>
                <w:szCs w:val="20"/>
                <w:shd w:val="clear" w:color="auto" w:fill="FFFFFF"/>
              </w:rPr>
              <w:br/>
              <w:t>o ŽoNFP, overuje MAS/PPA jej splnenie práve k tomuto momentu kedykoľvek v priebehu konania; vo výzve na predkladanie ŽoNFP, resp. v</w:t>
            </w:r>
            <w:r w:rsidR="00C056AF" w:rsidRPr="00F15CD7">
              <w:rPr>
                <w:color w:val="FF0000"/>
                <w:sz w:val="20"/>
                <w:szCs w:val="20"/>
                <w:shd w:val="clear" w:color="auto" w:fill="FFFFFF"/>
              </w:rPr>
              <w:t> </w:t>
            </w:r>
            <w:r w:rsidR="002B04F4" w:rsidRPr="00F15CD7">
              <w:rPr>
                <w:color w:val="FF0000"/>
                <w:sz w:val="20"/>
                <w:szCs w:val="20"/>
                <w:shd w:val="clear" w:color="auto" w:fill="FFFFFF"/>
              </w:rPr>
              <w:t>prílohách</w:t>
            </w:r>
            <w:r w:rsidRPr="00F15CD7">
              <w:rPr>
                <w:color w:val="FF0000"/>
                <w:sz w:val="20"/>
                <w:szCs w:val="20"/>
                <w:shd w:val="clear" w:color="auto" w:fill="FFFFFF"/>
              </w:rPr>
              <w:t xml:space="preserve"> predmetnej výzve, bude stanovené ktoré podmienky poskytnutia príspevku sa budú overovať k momentu predloženia ŽoNFP alebo k vyššie uvedenému inému momentu v zmysle prílohy 6B príručky pre prijímateľa LEADER.</w:t>
            </w:r>
          </w:p>
          <w:p w14:paraId="24A43DBF" w14:textId="77777777" w:rsidR="00F15CD7" w:rsidRPr="00F15CD7" w:rsidRDefault="00F15CD7" w:rsidP="00F15CD7">
            <w:pPr>
              <w:pStyle w:val="Textkomentra"/>
              <w:jc w:val="both"/>
              <w:rPr>
                <w:color w:val="FF0000"/>
              </w:rPr>
            </w:pPr>
            <w:r w:rsidRPr="00F15CD7">
              <w:rPr>
                <w:rFonts w:cstheme="minorHAnsi"/>
                <w:color w:val="FF0000"/>
              </w:rPr>
              <w:t xml:space="preserve">V rámci rozhodovacej činnosti PPA  </w:t>
            </w:r>
            <w:r w:rsidRPr="00F15CD7">
              <w:rPr>
                <w:color w:val="FF0000"/>
              </w:rPr>
              <w:t xml:space="preserve">sa </w:t>
            </w:r>
            <w:r w:rsidRPr="00F15CD7">
              <w:rPr>
                <w:rFonts w:cstheme="minorHAnsi"/>
                <w:color w:val="FF0000"/>
              </w:rPr>
              <w:t>vydávajú rozhodnutia o odvolaní voči rozhodnutiu PPA za podmienok ustanovených zákonom o EŠIF. V rámci rozhodovacej činnosti PPA sa vydávajú nasledovné typy rozhodnutí:</w:t>
            </w:r>
          </w:p>
          <w:p w14:paraId="4BE19B7C" w14:textId="77777777" w:rsidR="00F15CD7" w:rsidRPr="00F15CD7" w:rsidRDefault="00F15CD7" w:rsidP="00F15CD7">
            <w:pPr>
              <w:pStyle w:val="Default"/>
              <w:numPr>
                <w:ilvl w:val="0"/>
                <w:numId w:val="44"/>
              </w:numPr>
              <w:tabs>
                <w:tab w:val="left" w:pos="1418"/>
              </w:tabs>
              <w:ind w:left="313" w:hanging="28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rozhodnutie o schválení ŽoNFP;</w:t>
            </w:r>
          </w:p>
          <w:p w14:paraId="2916BF63" w14:textId="77777777" w:rsidR="00F15CD7" w:rsidRPr="00F15CD7" w:rsidRDefault="00F15CD7" w:rsidP="00F15CD7">
            <w:pPr>
              <w:pStyle w:val="Default"/>
              <w:numPr>
                <w:ilvl w:val="0"/>
                <w:numId w:val="44"/>
              </w:numPr>
              <w:tabs>
                <w:tab w:val="left" w:pos="1418"/>
              </w:tabs>
              <w:ind w:left="313" w:hanging="28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rozhodnutie o neschválení ŽoNFP;</w:t>
            </w:r>
          </w:p>
          <w:p w14:paraId="68B8FC8C" w14:textId="77777777" w:rsidR="00F15CD7" w:rsidRPr="00F15CD7" w:rsidRDefault="00F15CD7" w:rsidP="00F15CD7">
            <w:pPr>
              <w:pStyle w:val="Default"/>
              <w:numPr>
                <w:ilvl w:val="0"/>
                <w:numId w:val="44"/>
              </w:numPr>
              <w:tabs>
                <w:tab w:val="left" w:pos="1418"/>
              </w:tabs>
              <w:ind w:left="313" w:hanging="28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rozhodnutie o zastavení konania</w:t>
            </w:r>
          </w:p>
          <w:p w14:paraId="1BBD80EC" w14:textId="77777777" w:rsidR="00F15CD7" w:rsidRPr="00F15CD7" w:rsidRDefault="00F15CD7" w:rsidP="00F15CD7">
            <w:pPr>
              <w:pStyle w:val="Default"/>
              <w:numPr>
                <w:ilvl w:val="0"/>
                <w:numId w:val="45"/>
              </w:numPr>
              <w:tabs>
                <w:tab w:val="left" w:pos="738"/>
              </w:tabs>
              <w:ind w:left="1418" w:hanging="96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žiadateľ vzal späť žiadosť pred vydaním rozhodnutia,</w:t>
            </w:r>
          </w:p>
          <w:p w14:paraId="50078D17" w14:textId="77777777" w:rsidR="00F15CD7" w:rsidRPr="00F15CD7" w:rsidRDefault="00F15CD7" w:rsidP="00F15CD7">
            <w:pPr>
              <w:pStyle w:val="Default"/>
              <w:numPr>
                <w:ilvl w:val="0"/>
                <w:numId w:val="45"/>
              </w:numPr>
              <w:tabs>
                <w:tab w:val="left" w:pos="738"/>
              </w:tabs>
              <w:ind w:left="1418" w:hanging="96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žiadateľ zomrel, bol vyhlásený za mŕtveho alebo zanikol bez právneho nástupcu,</w:t>
            </w:r>
          </w:p>
          <w:p w14:paraId="4CBC7D67" w14:textId="77777777" w:rsidR="00F15CD7" w:rsidRPr="00F15CD7" w:rsidRDefault="00F15CD7" w:rsidP="00F15CD7">
            <w:pPr>
              <w:pStyle w:val="Default"/>
              <w:numPr>
                <w:ilvl w:val="0"/>
                <w:numId w:val="45"/>
              </w:numPr>
              <w:tabs>
                <w:tab w:val="left" w:pos="738"/>
              </w:tabs>
              <w:ind w:left="1418" w:hanging="96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žiadateľ nepredložil žiadosť riadne, včas a vo forme určenej vázve na predkladanie ŽoNFP,</w:t>
            </w:r>
          </w:p>
          <w:p w14:paraId="7623AE48" w14:textId="77777777" w:rsidR="00F15CD7" w:rsidRPr="00F15CD7" w:rsidRDefault="00F15CD7" w:rsidP="00F15CD7">
            <w:pPr>
              <w:pStyle w:val="Default"/>
              <w:numPr>
                <w:ilvl w:val="0"/>
                <w:numId w:val="45"/>
              </w:numPr>
              <w:tabs>
                <w:tab w:val="left" w:pos="738"/>
              </w:tabs>
              <w:ind w:left="1418" w:hanging="964"/>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tak ustanovuje zákon o príspevku z EŠIF</w:t>
            </w:r>
          </w:p>
          <w:p w14:paraId="51E20680" w14:textId="77777777" w:rsidR="00F15CD7" w:rsidRPr="00F15CD7" w:rsidRDefault="00F15CD7" w:rsidP="00F15CD7">
            <w:pPr>
              <w:pStyle w:val="Default"/>
              <w:numPr>
                <w:ilvl w:val="0"/>
                <w:numId w:val="44"/>
              </w:numPr>
              <w:tabs>
                <w:tab w:val="left" w:pos="313"/>
              </w:tabs>
              <w:ind w:left="1276" w:hanging="1247"/>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rozhodnutie o zmene rozhodnutia o neschválení ŽoNFP podľa § 21 zákona o EŠIF;</w:t>
            </w:r>
          </w:p>
          <w:p w14:paraId="67205090" w14:textId="77777777" w:rsidR="00F15CD7" w:rsidRPr="00F15CD7" w:rsidRDefault="00F15CD7" w:rsidP="00F15CD7">
            <w:pPr>
              <w:pStyle w:val="Default"/>
              <w:numPr>
                <w:ilvl w:val="0"/>
                <w:numId w:val="44"/>
              </w:numPr>
              <w:tabs>
                <w:tab w:val="left" w:pos="313"/>
              </w:tabs>
              <w:ind w:left="1276" w:hanging="1247"/>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lastRenderedPageBreak/>
              <w:t>rozhodnutie o odvolaní v rámci autoremedúry podľa § 23 ods. 1 zákona o EŠIF;</w:t>
            </w:r>
          </w:p>
          <w:p w14:paraId="5DBF8C03" w14:textId="77777777" w:rsidR="00F15CD7" w:rsidRPr="00F15CD7" w:rsidRDefault="00F15CD7" w:rsidP="00F15CD7">
            <w:pPr>
              <w:pStyle w:val="Default"/>
              <w:numPr>
                <w:ilvl w:val="0"/>
                <w:numId w:val="44"/>
              </w:numPr>
              <w:tabs>
                <w:tab w:val="left" w:pos="313"/>
              </w:tabs>
              <w:ind w:left="1276" w:hanging="1247"/>
              <w:jc w:val="both"/>
              <w:rPr>
                <w:rFonts w:asciiTheme="minorHAnsi" w:hAnsiTheme="minorHAnsi" w:cstheme="minorHAnsi"/>
                <w:strike/>
                <w:color w:val="FF0000"/>
                <w:sz w:val="20"/>
                <w:szCs w:val="20"/>
              </w:rPr>
            </w:pPr>
            <w:r w:rsidRPr="00F15CD7">
              <w:rPr>
                <w:rFonts w:asciiTheme="minorHAnsi" w:hAnsiTheme="minorHAnsi" w:cstheme="minorHAnsi"/>
                <w:color w:val="FF0000"/>
                <w:sz w:val="20"/>
                <w:szCs w:val="20"/>
              </w:rPr>
              <w:t>rozhodnutie o odvolaní podľa § 23 ods. 2 a násl. zákona o príspevku EŠIF (v prípadoch, keď sa nevyužije § 23  ods. 7 zákona o príspevku EŠIF),</w:t>
            </w:r>
          </w:p>
          <w:p w14:paraId="452E068F" w14:textId="4A62F113" w:rsidR="00725ADF" w:rsidRPr="00F15CD7" w:rsidRDefault="00F15CD7" w:rsidP="00F15CD7">
            <w:pPr>
              <w:pStyle w:val="Default"/>
              <w:numPr>
                <w:ilvl w:val="0"/>
                <w:numId w:val="44"/>
              </w:numPr>
              <w:tabs>
                <w:tab w:val="left" w:pos="313"/>
              </w:tabs>
              <w:ind w:left="1276" w:hanging="1247"/>
              <w:jc w:val="both"/>
              <w:rPr>
                <w:rFonts w:asciiTheme="minorHAnsi" w:hAnsiTheme="minorHAnsi" w:cstheme="minorHAnsi"/>
                <w:color w:val="FF0000"/>
                <w:sz w:val="20"/>
                <w:szCs w:val="20"/>
              </w:rPr>
            </w:pPr>
            <w:r w:rsidRPr="00F15CD7">
              <w:rPr>
                <w:rFonts w:asciiTheme="minorHAnsi" w:hAnsiTheme="minorHAnsi" w:cstheme="minorHAnsi"/>
                <w:color w:val="FF0000"/>
                <w:sz w:val="20"/>
                <w:szCs w:val="20"/>
              </w:rPr>
              <w:t>rozhodnutie o preskúmaní rozhodnutia mimo odvolacieho konania podľa § 24 zákona o EŠIF.</w:t>
            </w:r>
          </w:p>
          <w:p w14:paraId="0B1E7F06" w14:textId="221C409A" w:rsidR="00A67D44" w:rsidRPr="00725ADF" w:rsidRDefault="00E36967" w:rsidP="00C31BA0">
            <w:pPr>
              <w:tabs>
                <w:tab w:val="left" w:pos="289"/>
              </w:tabs>
              <w:suppressAutoHyphens/>
              <w:autoSpaceDN w:val="0"/>
              <w:jc w:val="both"/>
              <w:textAlignment w:val="baseline"/>
              <w:rPr>
                <w:strike/>
                <w:color w:val="000000" w:themeColor="text1"/>
                <w:sz w:val="18"/>
                <w:szCs w:val="18"/>
              </w:rPr>
            </w:pPr>
            <w:r w:rsidRPr="00C056AF">
              <w:rPr>
                <w:strike/>
                <w:color w:val="000000" w:themeColor="text1"/>
                <w:sz w:val="18"/>
                <w:szCs w:val="18"/>
              </w:rPr>
              <w:t xml:space="preserve">MAS v konaní o ŽoNFP overuje splnenie podmienok poskytnutia príspevku </w:t>
            </w:r>
            <w:r w:rsidR="00303048" w:rsidRPr="00C056AF">
              <w:rPr>
                <w:strike/>
                <w:color w:val="000000" w:themeColor="text1"/>
                <w:sz w:val="18"/>
                <w:szCs w:val="18"/>
              </w:rPr>
              <w:t xml:space="preserve"> a kritérií pre výber projektov </w:t>
            </w:r>
            <w:r w:rsidRPr="00C056AF">
              <w:rPr>
                <w:strike/>
                <w:color w:val="000000" w:themeColor="text1"/>
                <w:sz w:val="18"/>
                <w:szCs w:val="18"/>
              </w:rPr>
              <w:t>v súlade s výzvou a dokumentmi bez ohľadu na skutočnosť, či ich úplné znenie je priamo uvedené v texte výzvy alebo je uvádzané, resp. bližšie popísané v dokumente/dokumentoch, na ktoré sa výzva odvoláva.</w:t>
            </w:r>
            <w:r w:rsidRPr="00725ADF">
              <w:rPr>
                <w:strike/>
                <w:color w:val="000000" w:themeColor="text1"/>
                <w:sz w:val="18"/>
                <w:szCs w:val="18"/>
              </w:rPr>
              <w:t xml:space="preserve"> </w:t>
            </w:r>
          </w:p>
          <w:p w14:paraId="5F9C2A0B" w14:textId="431B5910" w:rsidR="00E36967" w:rsidRPr="00C056AF" w:rsidRDefault="00E36967" w:rsidP="00C31BA0">
            <w:pPr>
              <w:tabs>
                <w:tab w:val="left" w:pos="289"/>
              </w:tabs>
              <w:suppressAutoHyphens/>
              <w:autoSpaceDN w:val="0"/>
              <w:jc w:val="both"/>
              <w:textAlignment w:val="baseline"/>
              <w:rPr>
                <w:strike/>
                <w:color w:val="000000" w:themeColor="text1"/>
                <w:sz w:val="18"/>
                <w:szCs w:val="18"/>
              </w:rPr>
            </w:pPr>
            <w:r w:rsidRPr="00C056AF">
              <w:rPr>
                <w:strike/>
                <w:color w:val="000000" w:themeColor="text1"/>
                <w:sz w:val="18"/>
                <w:szCs w:val="18"/>
              </w:rPr>
              <w:t xml:space="preserve">Konanie o ŽoNFP na úrovni MAS prebieha v rámci nasledujúcich základných fáz: </w:t>
            </w:r>
          </w:p>
          <w:p w14:paraId="0505C0A4" w14:textId="40A47FD4" w:rsidR="00E36967" w:rsidRPr="00C056AF" w:rsidRDefault="00E36967" w:rsidP="00C72AC5">
            <w:pPr>
              <w:pStyle w:val="Odsekzoznamu"/>
              <w:numPr>
                <w:ilvl w:val="1"/>
                <w:numId w:val="6"/>
              </w:numPr>
              <w:autoSpaceDE w:val="0"/>
              <w:autoSpaceDN w:val="0"/>
              <w:adjustRightInd w:val="0"/>
              <w:ind w:left="709" w:hanging="283"/>
              <w:jc w:val="both"/>
              <w:rPr>
                <w:rFonts w:cs="Calibri"/>
                <w:strike/>
                <w:color w:val="000000" w:themeColor="text1"/>
                <w:sz w:val="18"/>
                <w:szCs w:val="18"/>
              </w:rPr>
            </w:pPr>
            <w:r w:rsidRPr="00C056AF">
              <w:rPr>
                <w:rFonts w:cs="Calibri"/>
                <w:strike/>
                <w:color w:val="000000" w:themeColor="text1"/>
                <w:sz w:val="18"/>
                <w:szCs w:val="18"/>
              </w:rPr>
              <w:t xml:space="preserve">administratívne overenie, ktoré </w:t>
            </w:r>
            <w:r w:rsidRPr="00C056AF">
              <w:rPr>
                <w:strike/>
                <w:color w:val="000000" w:themeColor="text1"/>
                <w:sz w:val="18"/>
                <w:szCs w:val="18"/>
              </w:rPr>
              <w:t>zahŕňa overenie splnenia podmienok doručenia ŽoNFP a overenie splnenia podmienok poskytnutia príspevku určených vo výzve,</w:t>
            </w:r>
          </w:p>
          <w:p w14:paraId="48BC027C" w14:textId="0F1AB0B7" w:rsidR="00E36967" w:rsidRPr="00C056AF" w:rsidRDefault="00BE6DE2" w:rsidP="00C72AC5">
            <w:pPr>
              <w:pStyle w:val="Odsekzoznamu"/>
              <w:numPr>
                <w:ilvl w:val="1"/>
                <w:numId w:val="6"/>
              </w:numPr>
              <w:autoSpaceDE w:val="0"/>
              <w:autoSpaceDN w:val="0"/>
              <w:adjustRightInd w:val="0"/>
              <w:ind w:left="709" w:hanging="283"/>
              <w:jc w:val="both"/>
              <w:rPr>
                <w:rFonts w:cs="Calibri"/>
                <w:strike/>
                <w:color w:val="000000" w:themeColor="text1"/>
                <w:sz w:val="18"/>
                <w:szCs w:val="18"/>
              </w:rPr>
            </w:pPr>
            <w:r w:rsidRPr="00C056AF">
              <w:rPr>
                <w:rFonts w:cs="Calibri"/>
                <w:bCs/>
                <w:strike/>
                <w:color w:val="000000" w:themeColor="text1"/>
                <w:sz w:val="18"/>
                <w:szCs w:val="18"/>
              </w:rPr>
              <w:t>odborné hodnotenie a výber.</w:t>
            </w:r>
          </w:p>
          <w:p w14:paraId="6FB81DA5" w14:textId="2AF11C12" w:rsidR="00E36967" w:rsidRPr="00C056AF" w:rsidRDefault="00E36967" w:rsidP="00C31BA0">
            <w:pPr>
              <w:tabs>
                <w:tab w:val="left" w:pos="289"/>
              </w:tabs>
              <w:suppressAutoHyphens/>
              <w:autoSpaceDN w:val="0"/>
              <w:jc w:val="both"/>
              <w:textAlignment w:val="baseline"/>
              <w:rPr>
                <w:strike/>
                <w:color w:val="000000" w:themeColor="text1"/>
                <w:sz w:val="18"/>
                <w:szCs w:val="18"/>
              </w:rPr>
            </w:pPr>
            <w:r w:rsidRPr="00C056AF">
              <w:rPr>
                <w:strike/>
                <w:color w:val="000000" w:themeColor="text1"/>
                <w:sz w:val="18"/>
                <w:szCs w:val="18"/>
              </w:rPr>
              <w:t xml:space="preserve">Konanie o ŽoNFP na úrovni PPA prebieha v rámci nasledujúcich základných fáz: </w:t>
            </w:r>
          </w:p>
          <w:p w14:paraId="0556318A" w14:textId="56F5276A" w:rsidR="00047CA5" w:rsidRPr="00C056AF" w:rsidRDefault="00047CA5" w:rsidP="00C056AF">
            <w:pPr>
              <w:pStyle w:val="Nadpis3"/>
              <w:outlineLvl w:val="2"/>
            </w:pPr>
            <w:bookmarkStart w:id="7" w:name="_Toc285812461"/>
            <w:bookmarkStart w:id="8" w:name="_Toc285813257"/>
            <w:bookmarkStart w:id="9" w:name="_Toc497727855"/>
            <w:r w:rsidRPr="00C056AF">
              <w:t>administratívne overenie splnenia:</w:t>
            </w:r>
          </w:p>
          <w:p w14:paraId="56B73281" w14:textId="24D24D14" w:rsidR="00047CA5" w:rsidRPr="00C056AF" w:rsidRDefault="000111EE" w:rsidP="00F15CD7">
            <w:pPr>
              <w:pStyle w:val="Nadpis3"/>
              <w:numPr>
                <w:ilvl w:val="0"/>
                <w:numId w:val="11"/>
              </w:numPr>
              <w:outlineLvl w:val="2"/>
            </w:pPr>
            <w:r w:rsidRPr="00C056AF">
              <w:t xml:space="preserve">podmienok </w:t>
            </w:r>
            <w:r w:rsidR="00047CA5" w:rsidRPr="00C056AF">
              <w:t>doručenia ŽoNFP,</w:t>
            </w:r>
          </w:p>
          <w:p w14:paraId="4D19619E" w14:textId="3A6EFD95" w:rsidR="00E36967" w:rsidRPr="00725ADF" w:rsidRDefault="00047CA5" w:rsidP="00C056AF">
            <w:pPr>
              <w:pStyle w:val="Nadpis3"/>
              <w:outlineLvl w:val="2"/>
            </w:pPr>
            <w:r w:rsidRPr="00725ADF">
              <w:t>podmienok poskytnutia príspevku určených vo výzve</w:t>
            </w:r>
            <w:bookmarkStart w:id="10" w:name="_Toc285812462"/>
            <w:bookmarkStart w:id="11" w:name="_Toc285812463"/>
            <w:bookmarkStart w:id="12" w:name="_Toc497727856"/>
            <w:bookmarkEnd w:id="7"/>
            <w:bookmarkEnd w:id="8"/>
            <w:bookmarkEnd w:id="9"/>
            <w:bookmarkEnd w:id="10"/>
            <w:r w:rsidR="00E36967" w:rsidRPr="00725ADF">
              <w:t>,</w:t>
            </w:r>
          </w:p>
          <w:p w14:paraId="61C2D3AC" w14:textId="45DCAB06" w:rsidR="00047CA5" w:rsidRPr="00C056AF" w:rsidRDefault="00047CA5" w:rsidP="00C72AC5">
            <w:pPr>
              <w:pStyle w:val="Odsekzoznamu"/>
              <w:numPr>
                <w:ilvl w:val="0"/>
                <w:numId w:val="8"/>
              </w:numPr>
              <w:ind w:left="993" w:hanging="284"/>
              <w:jc w:val="both"/>
              <w:rPr>
                <w:strike/>
                <w:color w:val="000000" w:themeColor="text1"/>
                <w:sz w:val="18"/>
                <w:szCs w:val="18"/>
                <w:lang w:eastAsia="sk-SK"/>
              </w:rPr>
            </w:pPr>
            <w:r w:rsidRPr="00C056AF">
              <w:rPr>
                <w:strike/>
                <w:color w:val="000000" w:themeColor="text1"/>
                <w:sz w:val="18"/>
                <w:szCs w:val="18"/>
                <w:lang w:eastAsia="sk-SK"/>
              </w:rPr>
              <w:t>postupov MAS pri výbere ŽoNFP</w:t>
            </w:r>
          </w:p>
          <w:p w14:paraId="0A3F4F32" w14:textId="5192258F" w:rsidR="00E36967" w:rsidRPr="00C056AF" w:rsidRDefault="00047CA5" w:rsidP="00C056AF">
            <w:pPr>
              <w:pStyle w:val="Nadpis3"/>
              <w:outlineLvl w:val="2"/>
            </w:pPr>
            <w:bookmarkStart w:id="13" w:name="_Toc285812464"/>
            <w:bookmarkStart w:id="14" w:name="_Toc285813260"/>
            <w:bookmarkStart w:id="15" w:name="_Toc497727857"/>
            <w:bookmarkEnd w:id="11"/>
            <w:bookmarkEnd w:id="12"/>
            <w:r w:rsidRPr="00C056AF">
              <w:t>vydanie Rozhodnutia</w:t>
            </w:r>
            <w:r w:rsidR="00E36967" w:rsidRPr="00C056AF">
              <w:t xml:space="preserve">, </w:t>
            </w:r>
          </w:p>
          <w:bookmarkEnd w:id="13"/>
          <w:bookmarkEnd w:id="14"/>
          <w:bookmarkEnd w:id="15"/>
          <w:p w14:paraId="29FA4290" w14:textId="0A5CBA80" w:rsidR="00E36967" w:rsidRPr="00C056AF" w:rsidRDefault="00E36967" w:rsidP="00C056AF">
            <w:pPr>
              <w:pStyle w:val="Nadpis3"/>
              <w:outlineLvl w:val="2"/>
            </w:pPr>
            <w:r w:rsidRPr="00C056AF">
              <w:t xml:space="preserve">opravné prostriedky. </w:t>
            </w:r>
          </w:p>
          <w:p w14:paraId="00D85D84" w14:textId="1A3023EF" w:rsidR="00E36967" w:rsidRPr="00C056AF" w:rsidRDefault="00E36967" w:rsidP="00C31BA0">
            <w:pPr>
              <w:jc w:val="both"/>
              <w:rPr>
                <w:strike/>
                <w:color w:val="000000" w:themeColor="text1"/>
                <w:sz w:val="18"/>
                <w:szCs w:val="18"/>
              </w:rPr>
            </w:pPr>
            <w:r w:rsidRPr="00C056AF">
              <w:rPr>
                <w:strike/>
                <w:color w:val="000000" w:themeColor="text1"/>
                <w:sz w:val="18"/>
                <w:szCs w:val="18"/>
              </w:rPr>
              <w:t xml:space="preserve">O ŽoNFP môže byť v súlade so zákonom o príspevku z EŠIF rozhodnuté nasledovne: </w:t>
            </w:r>
          </w:p>
          <w:p w14:paraId="07884435" w14:textId="17F3CB59" w:rsidR="00E36967" w:rsidRPr="00C056AF" w:rsidRDefault="00E36967" w:rsidP="00C31BA0">
            <w:pPr>
              <w:jc w:val="both"/>
              <w:rPr>
                <w:strike/>
                <w:color w:val="000000" w:themeColor="text1"/>
                <w:sz w:val="18"/>
                <w:szCs w:val="18"/>
              </w:rPr>
            </w:pPr>
            <w:r w:rsidRPr="00C056AF">
              <w:rPr>
                <w:strike/>
                <w:color w:val="000000" w:themeColor="text1"/>
                <w:sz w:val="18"/>
                <w:szCs w:val="18"/>
              </w:rPr>
              <w:t>1. vydaním rozhodnutia o schválení ŽoNFP</w:t>
            </w:r>
            <w:r w:rsidR="00047CA5" w:rsidRPr="00C056AF">
              <w:rPr>
                <w:strike/>
                <w:color w:val="000000" w:themeColor="text1"/>
                <w:sz w:val="18"/>
                <w:szCs w:val="18"/>
              </w:rPr>
              <w:t>,</w:t>
            </w:r>
          </w:p>
          <w:p w14:paraId="11AD6206" w14:textId="174CC371" w:rsidR="00E36967" w:rsidRPr="00C056AF" w:rsidRDefault="00E36967" w:rsidP="00C31BA0">
            <w:pPr>
              <w:jc w:val="both"/>
              <w:rPr>
                <w:strike/>
                <w:color w:val="000000" w:themeColor="text1"/>
                <w:sz w:val="18"/>
                <w:szCs w:val="18"/>
              </w:rPr>
            </w:pPr>
            <w:r w:rsidRPr="00C056AF">
              <w:rPr>
                <w:strike/>
                <w:color w:val="000000" w:themeColor="text1"/>
                <w:sz w:val="18"/>
                <w:szCs w:val="18"/>
              </w:rPr>
              <w:t>2. vydaním rozhodnutia o neschválení ŽoNFP</w:t>
            </w:r>
            <w:r w:rsidR="00047CA5" w:rsidRPr="00C056AF">
              <w:rPr>
                <w:strike/>
                <w:color w:val="000000" w:themeColor="text1"/>
                <w:sz w:val="18"/>
                <w:szCs w:val="18"/>
              </w:rPr>
              <w:t>,</w:t>
            </w:r>
          </w:p>
          <w:p w14:paraId="77CACD49" w14:textId="76E20A7E" w:rsidR="00E36967" w:rsidRPr="00C056AF" w:rsidRDefault="00E36967" w:rsidP="00C31BA0">
            <w:pPr>
              <w:jc w:val="both"/>
              <w:rPr>
                <w:strike/>
                <w:color w:val="000000" w:themeColor="text1"/>
                <w:sz w:val="18"/>
                <w:szCs w:val="18"/>
              </w:rPr>
            </w:pPr>
            <w:r w:rsidRPr="00C056AF">
              <w:rPr>
                <w:strike/>
                <w:color w:val="000000" w:themeColor="text1"/>
                <w:sz w:val="18"/>
                <w:szCs w:val="18"/>
              </w:rPr>
              <w:t>3. vydaním rozhodnuti</w:t>
            </w:r>
            <w:r w:rsidR="0055394E" w:rsidRPr="00C056AF">
              <w:rPr>
                <w:strike/>
                <w:color w:val="000000" w:themeColor="text1"/>
                <w:sz w:val="18"/>
                <w:szCs w:val="18"/>
              </w:rPr>
              <w:t xml:space="preserve">a o zastavení konania o ŽoNFP. </w:t>
            </w:r>
          </w:p>
          <w:p w14:paraId="3A3266A7" w14:textId="5CE6E393" w:rsidR="00E36967" w:rsidRPr="00C056AF" w:rsidRDefault="00E36967" w:rsidP="00C31BA0">
            <w:pPr>
              <w:jc w:val="both"/>
              <w:rPr>
                <w:strike/>
                <w:color w:val="000000" w:themeColor="text1"/>
                <w:sz w:val="18"/>
                <w:szCs w:val="18"/>
              </w:rPr>
            </w:pPr>
            <w:r w:rsidRPr="00C056AF">
              <w:rPr>
                <w:strike/>
                <w:color w:val="000000" w:themeColor="text1"/>
                <w:sz w:val="18"/>
                <w:szCs w:val="18"/>
              </w:rPr>
              <w:t xml:space="preserve">Uzavretie Zmluvy o poskytnutí NFP: </w:t>
            </w:r>
          </w:p>
          <w:p w14:paraId="3A98D555" w14:textId="3670A091" w:rsidR="00E36967" w:rsidRPr="0055394E" w:rsidRDefault="00E36967" w:rsidP="00C31BA0">
            <w:pPr>
              <w:jc w:val="both"/>
              <w:rPr>
                <w:strike/>
                <w:color w:val="000000" w:themeColor="text1"/>
                <w:sz w:val="18"/>
                <w:szCs w:val="18"/>
              </w:rPr>
            </w:pPr>
            <w:r w:rsidRPr="00C056AF">
              <w:rPr>
                <w:strike/>
                <w:color w:val="000000" w:themeColor="text1"/>
                <w:sz w:val="18"/>
                <w:szCs w:val="18"/>
              </w:rPr>
              <w:t xml:space="preserve">Po schválení ŽoNFP  zašle </w:t>
            </w:r>
            <w:r w:rsidR="00047CA5" w:rsidRPr="00C056AF">
              <w:rPr>
                <w:strike/>
                <w:color w:val="000000" w:themeColor="text1"/>
                <w:sz w:val="18"/>
                <w:szCs w:val="18"/>
              </w:rPr>
              <w:t>PPA písomný návrh na uzavretie z</w:t>
            </w:r>
            <w:r w:rsidRPr="00C056AF">
              <w:rPr>
                <w:strike/>
                <w:color w:val="000000" w:themeColor="text1"/>
                <w:sz w:val="18"/>
                <w:szCs w:val="18"/>
              </w:rPr>
              <w:t>mluvy</w:t>
            </w:r>
            <w:r w:rsidRPr="0055394E">
              <w:rPr>
                <w:strike/>
                <w:color w:val="000000" w:themeColor="text1"/>
                <w:sz w:val="18"/>
                <w:szCs w:val="18"/>
              </w:rPr>
              <w:t xml:space="preserve"> o poskytnutí NFP: </w:t>
            </w:r>
          </w:p>
          <w:p w14:paraId="143CEE5B" w14:textId="5CBD430E" w:rsidR="00E36967" w:rsidRPr="0055394E" w:rsidRDefault="00E36967" w:rsidP="00C72AC5">
            <w:pPr>
              <w:pStyle w:val="Odsekzoznamu"/>
              <w:numPr>
                <w:ilvl w:val="0"/>
                <w:numId w:val="7"/>
              </w:numPr>
              <w:ind w:left="709" w:hanging="349"/>
              <w:jc w:val="both"/>
              <w:rPr>
                <w:strike/>
                <w:color w:val="000000" w:themeColor="text1"/>
                <w:sz w:val="18"/>
                <w:szCs w:val="18"/>
                <w:lang w:eastAsia="sk-SK"/>
              </w:rPr>
            </w:pPr>
            <w:r w:rsidRPr="0055394E">
              <w:rPr>
                <w:strike/>
                <w:color w:val="000000" w:themeColor="text1"/>
                <w:sz w:val="18"/>
                <w:szCs w:val="18"/>
              </w:rPr>
              <w:t xml:space="preserve">žiadateľovi v rámci implementácie stratégie CLLD , ktorému rozhodnutie o schválení ŽoNFP nadobudlo právoplatnosť a </w:t>
            </w:r>
          </w:p>
          <w:p w14:paraId="0090CFAF" w14:textId="327AB9AA" w:rsidR="00E36967" w:rsidRPr="0055394E" w:rsidRDefault="00E36967" w:rsidP="00C72AC5">
            <w:pPr>
              <w:pStyle w:val="Odsekzoznamu"/>
              <w:numPr>
                <w:ilvl w:val="0"/>
                <w:numId w:val="7"/>
              </w:numPr>
              <w:ind w:left="709" w:hanging="349"/>
              <w:jc w:val="both"/>
              <w:rPr>
                <w:strike/>
                <w:color w:val="000000" w:themeColor="text1"/>
                <w:sz w:val="18"/>
                <w:szCs w:val="18"/>
                <w:lang w:eastAsia="sk-SK"/>
              </w:rPr>
            </w:pPr>
            <w:r w:rsidRPr="0055394E">
              <w:rPr>
                <w:strike/>
                <w:color w:val="000000" w:themeColor="text1"/>
                <w:sz w:val="18"/>
                <w:szCs w:val="18"/>
              </w:rPr>
              <w:t xml:space="preserve">žiadateľovi v rámci implementácie stratégie CLLD, ktorý poskytol súčinnosť potrebnú na uzavretie Zmluvy o poskytnutí NFP. </w:t>
            </w:r>
          </w:p>
          <w:p w14:paraId="53358762" w14:textId="38DD5977" w:rsidR="000B36C8" w:rsidRPr="0055394E" w:rsidRDefault="000B36C8" w:rsidP="000B36C8">
            <w:pPr>
              <w:jc w:val="both"/>
              <w:rPr>
                <w:strike/>
                <w:color w:val="000000" w:themeColor="text1"/>
                <w:sz w:val="18"/>
                <w:szCs w:val="18"/>
                <w:lang w:eastAsia="sk-SK"/>
              </w:rPr>
            </w:pPr>
            <w:r w:rsidRPr="0055394E">
              <w:rPr>
                <w:strike/>
                <w:color w:val="000000" w:themeColor="text1"/>
                <w:sz w:val="18"/>
                <w:szCs w:val="18"/>
                <w:lang w:eastAsia="sk-SK"/>
              </w:rPr>
              <w:t>Zákonným predpokladom na uzavretie Zmluvy o poskytnutí NFP je zápis žiadateľa v registri partnerov verejného sektora v zmysle osobitného predpisu</w:t>
            </w:r>
            <w:r w:rsidRPr="0055394E">
              <w:rPr>
                <w:rStyle w:val="Odkaznapoznmkupodiarou"/>
                <w:strike/>
                <w:color w:val="000000" w:themeColor="text1"/>
                <w:sz w:val="18"/>
                <w:szCs w:val="18"/>
                <w:lang w:eastAsia="sk-SK"/>
              </w:rPr>
              <w:footnoteReference w:id="30"/>
            </w:r>
            <w:r w:rsidRPr="0055394E">
              <w:rPr>
                <w:strike/>
                <w:color w:val="000000" w:themeColor="text1"/>
                <w:sz w:val="18"/>
                <w:szCs w:val="18"/>
                <w:lang w:eastAsia="sk-SK"/>
              </w:rPr>
              <w:t>. PPA takúto skutočnosť overí pred zaslaním návrhu Zmluvy o poskytnutí NFP žiadateľovi na webovom sídle https://rpvs.gov.sk/rpvs/.</w:t>
            </w:r>
          </w:p>
          <w:p w14:paraId="1E918B42" w14:textId="2FECAC4C" w:rsidR="00A83513" w:rsidRPr="0055394E" w:rsidRDefault="00EE749F" w:rsidP="002B04F4">
            <w:pPr>
              <w:jc w:val="both"/>
              <w:rPr>
                <w:b/>
                <w:color w:val="000000" w:themeColor="text1"/>
                <w:sz w:val="20"/>
                <w:szCs w:val="20"/>
              </w:rPr>
            </w:pPr>
            <w:r w:rsidRPr="00FA5E20">
              <w:rPr>
                <w:b/>
                <w:color w:val="000000" w:themeColor="text1"/>
                <w:sz w:val="20"/>
                <w:szCs w:val="20"/>
              </w:rPr>
              <w:t xml:space="preserve">Procesný postup  konania o ŽoNFP je </w:t>
            </w:r>
            <w:r w:rsidRPr="00C056AF">
              <w:rPr>
                <w:b/>
                <w:color w:val="000000" w:themeColor="text1"/>
                <w:sz w:val="20"/>
                <w:szCs w:val="20"/>
              </w:rPr>
              <w:t>uveden</w:t>
            </w:r>
            <w:r w:rsidR="00B40B02" w:rsidRPr="00BB5A72">
              <w:rPr>
                <w:b/>
                <w:color w:val="FF0000"/>
                <w:sz w:val="20"/>
                <w:szCs w:val="20"/>
              </w:rPr>
              <w:t>ý</w:t>
            </w:r>
            <w:r w:rsidRPr="00BB5A72">
              <w:rPr>
                <w:b/>
                <w:strike/>
                <w:color w:val="000000" w:themeColor="text1"/>
                <w:sz w:val="20"/>
                <w:szCs w:val="20"/>
              </w:rPr>
              <w:t>á</w:t>
            </w:r>
            <w:r w:rsidRPr="00C056AF">
              <w:rPr>
                <w:b/>
                <w:color w:val="000000" w:themeColor="text1"/>
                <w:sz w:val="20"/>
                <w:szCs w:val="20"/>
              </w:rPr>
              <w:t xml:space="preserve"> v kap. 7.</w:t>
            </w:r>
            <w:r w:rsidR="00AB748A" w:rsidRPr="00C056AF">
              <w:rPr>
                <w:b/>
                <w:color w:val="000000" w:themeColor="text1"/>
                <w:sz w:val="20"/>
                <w:szCs w:val="20"/>
              </w:rPr>
              <w:t>1</w:t>
            </w:r>
            <w:r w:rsidR="00EA2872" w:rsidRPr="00C056AF">
              <w:rPr>
                <w:b/>
                <w:color w:val="000000" w:themeColor="text1"/>
                <w:sz w:val="20"/>
                <w:szCs w:val="20"/>
              </w:rPr>
              <w:t>.</w:t>
            </w:r>
            <w:r w:rsidR="0055394E" w:rsidRPr="00C056AF">
              <w:rPr>
                <w:b/>
                <w:color w:val="FF0000"/>
                <w:sz w:val="20"/>
                <w:szCs w:val="20"/>
              </w:rPr>
              <w:t>3</w:t>
            </w:r>
            <w:r w:rsidR="007C0338" w:rsidRPr="00BB5A72">
              <w:rPr>
                <w:b/>
                <w:strike/>
                <w:color w:val="000000" w:themeColor="text1"/>
                <w:sz w:val="18"/>
                <w:szCs w:val="18"/>
              </w:rPr>
              <w:t>4</w:t>
            </w:r>
            <w:r w:rsidR="00BB5A72">
              <w:rPr>
                <w:b/>
                <w:color w:val="000000" w:themeColor="text1"/>
                <w:sz w:val="20"/>
                <w:szCs w:val="20"/>
              </w:rPr>
              <w:t xml:space="preserve"> p</w:t>
            </w:r>
            <w:r w:rsidR="007C0338" w:rsidRPr="00C056AF">
              <w:rPr>
                <w:b/>
                <w:color w:val="000000" w:themeColor="text1"/>
                <w:sz w:val="20"/>
                <w:szCs w:val="20"/>
              </w:rPr>
              <w:t>ríručky</w:t>
            </w:r>
            <w:r w:rsidR="00B40B02" w:rsidRPr="00C056AF">
              <w:rPr>
                <w:b/>
                <w:color w:val="000000" w:themeColor="text1"/>
                <w:sz w:val="20"/>
                <w:szCs w:val="20"/>
              </w:rPr>
              <w:t xml:space="preserve"> </w:t>
            </w:r>
            <w:r w:rsidR="00B40B02" w:rsidRPr="00C056AF">
              <w:rPr>
                <w:rFonts w:eastAsiaTheme="majorEastAsia" w:cstheme="majorBidi"/>
                <w:b/>
                <w:bCs/>
                <w:color w:val="FF0000"/>
                <w:sz w:val="20"/>
                <w:szCs w:val="20"/>
              </w:rPr>
              <w:t>pre prijímateľa LEADER</w:t>
            </w:r>
            <w:r w:rsidRPr="00C056AF">
              <w:rPr>
                <w:b/>
                <w:color w:val="000000" w:themeColor="text1"/>
                <w:sz w:val="20"/>
                <w:szCs w:val="20"/>
              </w:rPr>
              <w:t xml:space="preserve">. </w:t>
            </w:r>
            <w:r w:rsidR="0055394E" w:rsidRPr="00C056AF">
              <w:rPr>
                <w:b/>
                <w:color w:val="000000" w:themeColor="text1"/>
                <w:sz w:val="20"/>
                <w:szCs w:val="20"/>
              </w:rPr>
              <w:t xml:space="preserve"> </w:t>
            </w:r>
            <w:r w:rsidR="00E36967" w:rsidRPr="00C056AF">
              <w:rPr>
                <w:b/>
                <w:color w:val="000000" w:themeColor="text1"/>
                <w:sz w:val="20"/>
                <w:szCs w:val="20"/>
              </w:rPr>
              <w:t>Bližšie podrobnosti a</w:t>
            </w:r>
            <w:r w:rsidR="00B40B02" w:rsidRPr="00C056AF">
              <w:rPr>
                <w:b/>
                <w:color w:val="000000" w:themeColor="text1"/>
                <w:sz w:val="20"/>
                <w:szCs w:val="20"/>
              </w:rPr>
              <w:t> </w:t>
            </w:r>
            <w:r w:rsidR="00C31BA0" w:rsidRPr="00C056AF">
              <w:rPr>
                <w:b/>
                <w:color w:val="000000" w:themeColor="text1"/>
                <w:sz w:val="20"/>
                <w:szCs w:val="20"/>
              </w:rPr>
              <w:t xml:space="preserve">procesný postup </w:t>
            </w:r>
            <w:r w:rsidR="00C31BA0" w:rsidRPr="00C056AF">
              <w:rPr>
                <w:b/>
                <w:color w:val="FF0000"/>
                <w:sz w:val="20"/>
                <w:szCs w:val="20"/>
              </w:rPr>
              <w:t>pri</w:t>
            </w:r>
            <w:r w:rsidR="0055394E" w:rsidRPr="00C056AF">
              <w:rPr>
                <w:b/>
                <w:color w:val="FF0000"/>
                <w:sz w:val="20"/>
                <w:szCs w:val="20"/>
              </w:rPr>
              <w:t xml:space="preserve"> vydávaní rozhodnutí  je uvedený v kapitole 7.1.4</w:t>
            </w:r>
            <w:r w:rsidR="00C31BA0" w:rsidRPr="00C056AF">
              <w:rPr>
                <w:b/>
                <w:color w:val="FF0000"/>
                <w:sz w:val="20"/>
                <w:szCs w:val="20"/>
              </w:rPr>
              <w:t xml:space="preserve"> </w:t>
            </w:r>
            <w:r w:rsidR="0055394E" w:rsidRPr="00C056AF">
              <w:rPr>
                <w:b/>
                <w:color w:val="000000" w:themeColor="text1"/>
                <w:sz w:val="20"/>
                <w:szCs w:val="20"/>
              </w:rPr>
              <w:t xml:space="preserve"> </w:t>
            </w:r>
            <w:r w:rsidR="0055394E" w:rsidRPr="00C056AF">
              <w:rPr>
                <w:b/>
                <w:color w:val="FF0000"/>
                <w:sz w:val="20"/>
                <w:szCs w:val="20"/>
              </w:rPr>
              <w:t xml:space="preserve">a pri </w:t>
            </w:r>
            <w:r w:rsidR="00C31BA0" w:rsidRPr="00C056AF">
              <w:rPr>
                <w:b/>
                <w:color w:val="000000" w:themeColor="text1"/>
                <w:sz w:val="20"/>
                <w:szCs w:val="20"/>
              </w:rPr>
              <w:t>uzatváraní z</w:t>
            </w:r>
            <w:r w:rsidR="00E36967" w:rsidRPr="00C056AF">
              <w:rPr>
                <w:b/>
                <w:color w:val="000000" w:themeColor="text1"/>
                <w:sz w:val="20"/>
                <w:szCs w:val="20"/>
              </w:rPr>
              <w:t>mluvy o</w:t>
            </w:r>
            <w:r w:rsidR="00B40B02" w:rsidRPr="00C056AF">
              <w:rPr>
                <w:b/>
                <w:color w:val="000000" w:themeColor="text1"/>
                <w:sz w:val="20"/>
                <w:szCs w:val="20"/>
              </w:rPr>
              <w:t> </w:t>
            </w:r>
            <w:r w:rsidR="00E36967" w:rsidRPr="00C056AF">
              <w:rPr>
                <w:b/>
                <w:color w:val="000000" w:themeColor="text1"/>
                <w:sz w:val="20"/>
                <w:szCs w:val="20"/>
              </w:rPr>
              <w:t>poskytnutí NFP je uvedený v</w:t>
            </w:r>
            <w:r w:rsidR="00BA53F7" w:rsidRPr="00C056AF">
              <w:rPr>
                <w:b/>
                <w:color w:val="000000" w:themeColor="text1"/>
                <w:sz w:val="20"/>
                <w:szCs w:val="20"/>
              </w:rPr>
              <w:t> </w:t>
            </w:r>
            <w:r w:rsidR="00B40B02" w:rsidRPr="00C056AF">
              <w:rPr>
                <w:b/>
                <w:color w:val="000000" w:themeColor="text1"/>
                <w:sz w:val="20"/>
                <w:szCs w:val="20"/>
              </w:rPr>
              <w:t> </w:t>
            </w:r>
            <w:r w:rsidR="00E36967" w:rsidRPr="00C056AF">
              <w:rPr>
                <w:b/>
                <w:color w:val="000000" w:themeColor="text1"/>
                <w:sz w:val="20"/>
                <w:szCs w:val="20"/>
              </w:rPr>
              <w:t>kapitole</w:t>
            </w:r>
            <w:r w:rsidR="00BA53F7" w:rsidRPr="00C056AF">
              <w:rPr>
                <w:b/>
                <w:color w:val="000000" w:themeColor="text1"/>
                <w:sz w:val="20"/>
                <w:szCs w:val="20"/>
              </w:rPr>
              <w:t xml:space="preserve"> 7.</w:t>
            </w:r>
            <w:r w:rsidR="00B92EE1" w:rsidRPr="00C056AF">
              <w:rPr>
                <w:b/>
                <w:color w:val="FF0000"/>
                <w:sz w:val="20"/>
                <w:szCs w:val="20"/>
              </w:rPr>
              <w:t>2</w:t>
            </w:r>
            <w:r w:rsidR="00BA53F7" w:rsidRPr="00C056AF">
              <w:rPr>
                <w:b/>
                <w:strike/>
                <w:color w:val="000000" w:themeColor="text1"/>
                <w:sz w:val="18"/>
                <w:szCs w:val="18"/>
              </w:rPr>
              <w:t>3</w:t>
            </w:r>
            <w:r w:rsidR="00BB5A72">
              <w:rPr>
                <w:b/>
                <w:color w:val="000000" w:themeColor="text1"/>
                <w:sz w:val="20"/>
                <w:szCs w:val="20"/>
              </w:rPr>
              <w:t xml:space="preserve"> p</w:t>
            </w:r>
            <w:r w:rsidR="00E36967" w:rsidRPr="00C056AF">
              <w:rPr>
                <w:b/>
                <w:color w:val="000000" w:themeColor="text1"/>
                <w:sz w:val="20"/>
                <w:szCs w:val="20"/>
              </w:rPr>
              <w:t>ríručky</w:t>
            </w:r>
            <w:r w:rsidR="00B40B02" w:rsidRPr="00C056AF">
              <w:rPr>
                <w:b/>
                <w:color w:val="000000" w:themeColor="text1"/>
                <w:sz w:val="20"/>
                <w:szCs w:val="20"/>
              </w:rPr>
              <w:t xml:space="preserve"> </w:t>
            </w:r>
            <w:r w:rsidR="00B40B02" w:rsidRPr="00C056AF">
              <w:rPr>
                <w:rFonts w:eastAsiaTheme="majorEastAsia" w:cstheme="majorBidi"/>
                <w:b/>
                <w:bCs/>
                <w:color w:val="FF0000"/>
                <w:sz w:val="20"/>
                <w:szCs w:val="20"/>
              </w:rPr>
              <w:t>pre prijímateľa LEADER</w:t>
            </w:r>
            <w:r w:rsidR="00E36967" w:rsidRPr="00C056AF">
              <w:rPr>
                <w:b/>
                <w:color w:val="000000" w:themeColor="text1"/>
                <w:sz w:val="20"/>
                <w:szCs w:val="20"/>
              </w:rPr>
              <w:t>.</w:t>
            </w:r>
          </w:p>
        </w:tc>
      </w:tr>
      <w:tr w:rsidR="00E36967" w:rsidRPr="0011714D" w14:paraId="6CABAEDA" w14:textId="77777777" w:rsidTr="008E7CFC">
        <w:trPr>
          <w:trHeight w:val="454"/>
        </w:trPr>
        <w:tc>
          <w:tcPr>
            <w:tcW w:w="9286" w:type="dxa"/>
            <w:gridSpan w:val="6"/>
            <w:shd w:val="clear" w:color="auto" w:fill="auto"/>
            <w:vAlign w:val="center"/>
          </w:tcPr>
          <w:p w14:paraId="112251E0" w14:textId="278BE767" w:rsidR="0063325E" w:rsidRPr="00F15CD7" w:rsidRDefault="0087197C" w:rsidP="00A50E26">
            <w:pPr>
              <w:jc w:val="both"/>
              <w:rPr>
                <w:rFonts w:eastAsia="Times New Roman" w:cs="Times New Roman"/>
                <w:b/>
                <w:sz w:val="24"/>
                <w:szCs w:val="24"/>
                <w:lang w:eastAsia="sk-SK"/>
              </w:rPr>
            </w:pPr>
            <w:r w:rsidRPr="00F15CD7">
              <w:rPr>
                <w:rFonts w:eastAsia="Times New Roman" w:cs="Times New Roman"/>
                <w:b/>
                <w:color w:val="4F81BD" w:themeColor="accent1"/>
                <w:sz w:val="24"/>
                <w:szCs w:val="24"/>
                <w:lang w:eastAsia="sk-SK"/>
              </w:rPr>
              <w:lastRenderedPageBreak/>
              <w:t>6</w:t>
            </w:r>
            <w:r w:rsidR="00E36967" w:rsidRPr="00F15CD7">
              <w:rPr>
                <w:rFonts w:eastAsia="Times New Roman" w:cs="Times New Roman"/>
                <w:b/>
                <w:color w:val="4F81BD" w:themeColor="accent1"/>
                <w:sz w:val="24"/>
                <w:szCs w:val="24"/>
                <w:lang w:eastAsia="sk-SK"/>
              </w:rPr>
              <w:t>. Z</w:t>
            </w:r>
            <w:r w:rsidR="00A50E26" w:rsidRPr="00F15CD7">
              <w:rPr>
                <w:rFonts w:eastAsia="Times New Roman" w:cs="Times New Roman"/>
                <w:b/>
                <w:color w:val="4F81BD" w:themeColor="accent1"/>
                <w:sz w:val="24"/>
                <w:szCs w:val="24"/>
                <w:lang w:eastAsia="sk-SK"/>
              </w:rPr>
              <w:t>MENA A ZRUŠENIE VÝZVY</w:t>
            </w:r>
          </w:p>
        </w:tc>
      </w:tr>
      <w:tr w:rsidR="00E36967" w:rsidRPr="00C22D52" w14:paraId="0C54BCD7" w14:textId="77777777" w:rsidTr="008E7CFC">
        <w:trPr>
          <w:trHeight w:val="454"/>
        </w:trPr>
        <w:tc>
          <w:tcPr>
            <w:tcW w:w="9286" w:type="dxa"/>
            <w:gridSpan w:val="6"/>
            <w:shd w:val="clear" w:color="auto" w:fill="auto"/>
            <w:vAlign w:val="center"/>
          </w:tcPr>
          <w:p w14:paraId="7D8265E4" w14:textId="1371FBD0" w:rsidR="00442032" w:rsidRPr="00F15CD7" w:rsidRDefault="00442032" w:rsidP="00442032">
            <w:pPr>
              <w:tabs>
                <w:tab w:val="left" w:pos="567"/>
              </w:tabs>
              <w:suppressAutoHyphens/>
              <w:autoSpaceDN w:val="0"/>
              <w:jc w:val="both"/>
              <w:textAlignment w:val="baseline"/>
              <w:rPr>
                <w:color w:val="FF0000"/>
                <w:sz w:val="18"/>
                <w:szCs w:val="18"/>
              </w:rPr>
            </w:pPr>
            <w:r w:rsidRPr="00F15CD7">
              <w:rPr>
                <w:rFonts w:eastAsia="Times New Roman" w:cstheme="minorHAnsi"/>
                <w:i/>
                <w:color w:val="FF0000"/>
                <w:sz w:val="18"/>
                <w:szCs w:val="18"/>
                <w:lang w:eastAsia="sk-SK"/>
              </w:rPr>
              <w:t xml:space="preserve">V rámci ITMS 2014+ sa vygeneruje automatický </w:t>
            </w:r>
            <w:r w:rsidRPr="00F15CD7">
              <w:rPr>
                <w:i/>
                <w:color w:val="FF0000"/>
                <w:sz w:val="18"/>
                <w:szCs w:val="18"/>
              </w:rPr>
              <w:t>text (povinný) preddefinovaný:</w:t>
            </w:r>
            <w:r w:rsidRPr="00F15CD7">
              <w:rPr>
                <w:color w:val="FF0000"/>
                <w:sz w:val="18"/>
                <w:szCs w:val="18"/>
              </w:rPr>
              <w:t xml:space="preserve"> </w:t>
            </w:r>
          </w:p>
          <w:p w14:paraId="3387717A" w14:textId="77777777" w:rsidR="00F91E26" w:rsidRPr="00F15CD7" w:rsidRDefault="00E36967"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FF0000"/>
                <w:kern w:val="3"/>
                <w:sz w:val="20"/>
                <w:szCs w:val="20"/>
                <w:lang w:eastAsia="zh-CN"/>
              </w:rPr>
            </w:pPr>
            <w:r w:rsidRPr="00F15CD7">
              <w:rPr>
                <w:rFonts w:ascii="Calibri" w:eastAsia="Times New Roman" w:hAnsi="Calibri" w:cs="Times New Roman"/>
                <w:color w:val="FF0000"/>
                <w:kern w:val="3"/>
                <w:sz w:val="20"/>
                <w:szCs w:val="20"/>
                <w:lang w:eastAsia="zh-CN"/>
              </w:rPr>
              <w:t>Zmeny a zrušenie výzvy a jej príloh, vrátane zdôvodnenia zmien budú zverejňované formou oznámenia na webovom sídle:</w:t>
            </w:r>
            <w:r w:rsidR="00C31BA0" w:rsidRPr="00F15CD7">
              <w:rPr>
                <w:rFonts w:ascii="Calibri" w:eastAsia="Times New Roman" w:hAnsi="Calibri" w:cs="Times New Roman"/>
                <w:color w:val="FF0000"/>
                <w:kern w:val="3"/>
                <w:sz w:val="20"/>
                <w:szCs w:val="20"/>
                <w:lang w:eastAsia="zh-CN"/>
              </w:rPr>
              <w:t xml:space="preserve"> </w:t>
            </w:r>
            <w:r w:rsidR="00AB748A" w:rsidRPr="00F15CD7">
              <w:rPr>
                <w:rFonts w:ascii="Calibri" w:eastAsia="Times New Roman" w:hAnsi="Calibri" w:cs="Times New Roman"/>
                <w:color w:val="FF0000"/>
                <w:kern w:val="3"/>
                <w:sz w:val="20"/>
                <w:szCs w:val="20"/>
                <w:lang w:eastAsia="zh-CN"/>
              </w:rPr>
              <w:t>(</w:t>
            </w:r>
            <w:r w:rsidR="00AB748A" w:rsidRPr="00F15CD7">
              <w:rPr>
                <w:rFonts w:eastAsia="Times New Roman" w:cstheme="minorHAnsi"/>
                <w:i/>
                <w:color w:val="FF0000"/>
                <w:sz w:val="18"/>
                <w:szCs w:val="18"/>
                <w:lang w:eastAsia="sk-SK"/>
              </w:rPr>
              <w:t>v rámci ITMS 2014+ sa vygeneruje automatický</w:t>
            </w:r>
            <w:r w:rsidR="00AB748A" w:rsidRPr="00F15CD7">
              <w:rPr>
                <w:i/>
                <w:color w:val="FF0000"/>
                <w:sz w:val="18"/>
                <w:szCs w:val="18"/>
              </w:rPr>
              <w:t>).</w:t>
            </w:r>
          </w:p>
          <w:p w14:paraId="309BB0A9" w14:textId="1F65C5CB" w:rsidR="00F91E26" w:rsidRPr="00F15CD7" w:rsidRDefault="00560D8D"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FF0000"/>
                <w:kern w:val="3"/>
                <w:sz w:val="20"/>
                <w:szCs w:val="20"/>
                <w:lang w:eastAsia="zh-CN"/>
              </w:rPr>
            </w:pPr>
            <w:r>
              <w:rPr>
                <w:rFonts w:ascii="Calibri" w:eastAsia="Times New Roman" w:hAnsi="Calibri" w:cs="Times New Roman"/>
                <w:bCs/>
                <w:color w:val="FF0000"/>
                <w:kern w:val="3"/>
                <w:sz w:val="20"/>
                <w:szCs w:val="20"/>
                <w:lang w:eastAsia="zh-CN"/>
              </w:rPr>
              <w:t xml:space="preserve">MAS je v súlade s § 17 ods. 6 až 10  </w:t>
            </w:r>
            <w:r w:rsidR="00F91E26" w:rsidRPr="00F15CD7">
              <w:rPr>
                <w:rFonts w:ascii="Calibri" w:eastAsia="Times New Roman" w:hAnsi="Calibri" w:cs="Times New Roman"/>
                <w:bCs/>
                <w:color w:val="FF0000"/>
                <w:kern w:val="3"/>
                <w:sz w:val="20"/>
                <w:szCs w:val="20"/>
                <w:lang w:eastAsia="zh-CN"/>
              </w:rPr>
              <w:t xml:space="preserve">zákona 292/2014 Z. z. o  príspevku poskytovanom z EŠIF oprávnená výzvu zmeniť alebo zrušiť, a to v prípadoch, kedy nie je možné konať o ŽoNFP alebo posudzovať projektové zámery predložené na základe pôvodne vyhlásenej výzvy, alebo je zmena výzvy potrebná za účelom jej optimalizácie, resp. vhodnejšieho nastavenia. </w:t>
            </w:r>
          </w:p>
          <w:p w14:paraId="1E28D954" w14:textId="5FD5052E" w:rsidR="00F71584" w:rsidRPr="00F15CD7" w:rsidRDefault="00F91E26" w:rsidP="00F15CD7">
            <w:pPr>
              <w:numPr>
                <w:ilvl w:val="2"/>
                <w:numId w:val="14"/>
              </w:numPr>
              <w:tabs>
                <w:tab w:val="left" w:pos="284"/>
              </w:tabs>
              <w:suppressAutoHyphens/>
              <w:autoSpaceDN w:val="0"/>
              <w:ind w:left="306" w:hanging="284"/>
              <w:jc w:val="both"/>
              <w:textAlignment w:val="baseline"/>
              <w:rPr>
                <w:rFonts w:ascii="Calibri" w:eastAsia="Times New Roman" w:hAnsi="Calibri" w:cs="Times New Roman"/>
                <w:bCs/>
                <w:color w:val="FF0000"/>
                <w:kern w:val="3"/>
                <w:sz w:val="20"/>
                <w:szCs w:val="20"/>
                <w:lang w:eastAsia="zh-CN"/>
              </w:rPr>
            </w:pPr>
            <w:r w:rsidRPr="00F15CD7">
              <w:rPr>
                <w:rFonts w:ascii="Calibri" w:eastAsia="Times New Roman" w:hAnsi="Calibri" w:cs="Times New Roman"/>
                <w:bCs/>
                <w:color w:val="FF0000"/>
                <w:kern w:val="3"/>
                <w:sz w:val="20"/>
                <w:szCs w:val="20"/>
                <w:lang w:eastAsia="zh-CN"/>
              </w:rPr>
              <w:t xml:space="preserve">Postupy, ktoré sa týkajú zmeny a zrušenia výzvy sú uvedené v kapitole 8.2.3  </w:t>
            </w:r>
            <w:r w:rsidRPr="00F15CD7">
              <w:rPr>
                <w:color w:val="FF0000"/>
                <w:sz w:val="20"/>
                <w:szCs w:val="20"/>
              </w:rPr>
              <w:t xml:space="preserve">príručky </w:t>
            </w:r>
            <w:r w:rsidRPr="00F15CD7">
              <w:rPr>
                <w:rFonts w:eastAsiaTheme="majorEastAsia" w:cstheme="majorBidi"/>
                <w:bCs/>
                <w:color w:val="FF0000"/>
                <w:sz w:val="20"/>
                <w:szCs w:val="20"/>
              </w:rPr>
              <w:t>pre prijímateľa LEADER.</w:t>
            </w:r>
          </w:p>
          <w:p w14:paraId="12543C57" w14:textId="77777777" w:rsidR="00F71584" w:rsidRPr="00F15CD7" w:rsidRDefault="00F71584" w:rsidP="00F71584">
            <w:pPr>
              <w:tabs>
                <w:tab w:val="left" w:pos="284"/>
              </w:tabs>
              <w:suppressAutoHyphens/>
              <w:autoSpaceDN w:val="0"/>
              <w:ind w:left="306"/>
              <w:jc w:val="both"/>
              <w:textAlignment w:val="baseline"/>
              <w:rPr>
                <w:rFonts w:ascii="Calibri" w:eastAsia="Times New Roman" w:hAnsi="Calibri" w:cs="Times New Roman"/>
                <w:bCs/>
                <w:strike/>
                <w:color w:val="000000" w:themeColor="text1"/>
                <w:kern w:val="3"/>
                <w:sz w:val="20"/>
                <w:szCs w:val="20"/>
                <w:lang w:eastAsia="zh-CN"/>
              </w:rPr>
            </w:pPr>
          </w:p>
          <w:p w14:paraId="74F852BB" w14:textId="21877041" w:rsidR="00A03FE5" w:rsidRPr="00F15CD7" w:rsidRDefault="001F5AB2" w:rsidP="00F15CD7">
            <w:pPr>
              <w:pStyle w:val="Odsekzoznamu"/>
              <w:numPr>
                <w:ilvl w:val="0"/>
                <w:numId w:val="30"/>
              </w:numPr>
              <w:tabs>
                <w:tab w:val="left" w:pos="284"/>
              </w:tabs>
              <w:suppressAutoHyphens/>
              <w:autoSpaceDN w:val="0"/>
              <w:ind w:left="171" w:hanging="171"/>
              <w:jc w:val="both"/>
              <w:textAlignment w:val="baseline"/>
              <w:rPr>
                <w:rFonts w:ascii="Calibri" w:eastAsia="Times New Roman" w:hAnsi="Calibri" w:cs="Times New Roman"/>
                <w:bCs/>
                <w:strike/>
                <w:color w:val="000000" w:themeColor="text1"/>
                <w:kern w:val="3"/>
                <w:sz w:val="18"/>
                <w:szCs w:val="18"/>
                <w:lang w:eastAsia="zh-CN"/>
              </w:rPr>
            </w:pPr>
            <w:r w:rsidRPr="00F15CD7">
              <w:rPr>
                <w:strike/>
                <w:color w:val="000000" w:themeColor="text1"/>
                <w:sz w:val="18"/>
                <w:szCs w:val="18"/>
              </w:rPr>
              <w:t>MAS je v súlade s § 17 ods. 6, 7 a 8 zákona o príspevku z EŠIF oprávnená výzvu zmeniť alebo zrušiť, a to v</w:t>
            </w:r>
            <w:r w:rsidRPr="00F15CD7">
              <w:rPr>
                <w:color w:val="000000" w:themeColor="text1"/>
                <w:sz w:val="20"/>
                <w:szCs w:val="20"/>
              </w:rPr>
              <w:t xml:space="preserve"> </w:t>
            </w:r>
            <w:r w:rsidRPr="00F15CD7">
              <w:rPr>
                <w:strike/>
                <w:color w:val="000000" w:themeColor="text1"/>
                <w:sz w:val="18"/>
                <w:szCs w:val="18"/>
              </w:rPr>
              <w:t xml:space="preserve">prípadoch, kedy nie je možné konať o ŽoNFP predložené na základe pôvodne vyhlásenej výzvy, alebo je zmena výzvy potrebná za účelom jej optimalizácie, resp. vhodnejšieho nastavenia. </w:t>
            </w:r>
          </w:p>
          <w:p w14:paraId="6E3737B9" w14:textId="076622D3" w:rsidR="001F5AB2" w:rsidRPr="00F15CD7" w:rsidRDefault="001D5E30" w:rsidP="00F15CD7">
            <w:pPr>
              <w:pStyle w:val="Odsekzoznamu"/>
              <w:numPr>
                <w:ilvl w:val="0"/>
                <w:numId w:val="30"/>
              </w:numPr>
              <w:tabs>
                <w:tab w:val="left" w:pos="284"/>
              </w:tabs>
              <w:suppressAutoHyphens/>
              <w:autoSpaceDN w:val="0"/>
              <w:ind w:left="171" w:hanging="171"/>
              <w:jc w:val="both"/>
              <w:textAlignment w:val="baseline"/>
              <w:rPr>
                <w:rFonts w:ascii="Calibri" w:eastAsia="Times New Roman" w:hAnsi="Calibri" w:cs="Times New Roman"/>
                <w:bCs/>
                <w:strike/>
                <w:color w:val="000000" w:themeColor="text1"/>
                <w:kern w:val="3"/>
                <w:sz w:val="18"/>
                <w:szCs w:val="18"/>
                <w:lang w:eastAsia="zh-CN"/>
              </w:rPr>
            </w:pPr>
            <w:r w:rsidRPr="00F15CD7">
              <w:rPr>
                <w:rFonts w:cstheme="minorHAnsi"/>
                <w:b/>
                <w:strike/>
                <w:color w:val="000000" w:themeColor="text1"/>
                <w:sz w:val="18"/>
                <w:szCs w:val="18"/>
              </w:rPr>
              <w:t xml:space="preserve">Zmenu výzvy </w:t>
            </w:r>
            <w:r w:rsidRPr="00F15CD7">
              <w:rPr>
                <w:rFonts w:cstheme="minorHAnsi"/>
                <w:strike/>
                <w:color w:val="000000" w:themeColor="text1"/>
                <w:sz w:val="18"/>
                <w:szCs w:val="18"/>
              </w:rPr>
              <w:t xml:space="preserve">vykoná MAS na základe súhlasného stanoviska PPA v zmysle ustanovení  </w:t>
            </w:r>
            <w:r w:rsidR="007C0338" w:rsidRPr="00F15CD7">
              <w:rPr>
                <w:rFonts w:cstheme="minorHAnsi"/>
                <w:strike/>
                <w:color w:val="000000" w:themeColor="text1"/>
                <w:sz w:val="18"/>
                <w:szCs w:val="18"/>
              </w:rPr>
              <w:t>kapitoly 8.2.3.1 Príručky</w:t>
            </w:r>
            <w:r w:rsidRPr="00F15CD7">
              <w:rPr>
                <w:rFonts w:cstheme="minorHAnsi"/>
                <w:strike/>
                <w:color w:val="000000" w:themeColor="text1"/>
                <w:sz w:val="18"/>
                <w:szCs w:val="18"/>
              </w:rPr>
              <w:t>:</w:t>
            </w:r>
          </w:p>
          <w:p w14:paraId="423937F0" w14:textId="2AFA9D56" w:rsidR="006869E6" w:rsidRPr="00F15CD7" w:rsidRDefault="001F5AB2" w:rsidP="00F15CD7">
            <w:pPr>
              <w:pStyle w:val="Odsekzoznamu"/>
              <w:numPr>
                <w:ilvl w:val="0"/>
                <w:numId w:val="13"/>
              </w:numPr>
              <w:jc w:val="both"/>
              <w:rPr>
                <w:strike/>
                <w:color w:val="000000" w:themeColor="text1"/>
                <w:sz w:val="18"/>
                <w:szCs w:val="18"/>
              </w:rPr>
            </w:pPr>
            <w:r w:rsidRPr="00F15CD7">
              <w:rPr>
                <w:strike/>
                <w:color w:val="000000" w:themeColor="text1"/>
                <w:sz w:val="18"/>
                <w:szCs w:val="18"/>
              </w:rPr>
              <w:t xml:space="preserve">MAS môže výzvu zmeniť do jej uzavretia, ak sa zmenou podstatným spôsobom nezmenia </w:t>
            </w:r>
            <w:r w:rsidR="00E31312" w:rsidRPr="00F15CD7">
              <w:rPr>
                <w:strike/>
                <w:color w:val="000000" w:themeColor="text1"/>
                <w:sz w:val="18"/>
                <w:szCs w:val="18"/>
              </w:rPr>
              <w:t>p</w:t>
            </w:r>
            <w:r w:rsidRPr="00F15CD7">
              <w:rPr>
                <w:strike/>
                <w:color w:val="000000" w:themeColor="text1"/>
                <w:sz w:val="18"/>
                <w:szCs w:val="18"/>
              </w:rPr>
              <w:t>odmienky poskytnutia príspevku</w:t>
            </w:r>
            <w:r w:rsidR="00743A69" w:rsidRPr="00F15CD7">
              <w:rPr>
                <w:strike/>
                <w:color w:val="000000" w:themeColor="text1"/>
                <w:sz w:val="18"/>
                <w:szCs w:val="18"/>
              </w:rPr>
              <w:t>.</w:t>
            </w:r>
            <w:r w:rsidR="0055394E" w:rsidRPr="00F15CD7">
              <w:rPr>
                <w:strike/>
                <w:color w:val="000000" w:themeColor="text1"/>
                <w:sz w:val="18"/>
                <w:szCs w:val="18"/>
              </w:rPr>
              <w:t xml:space="preserve"> </w:t>
            </w:r>
            <w:r w:rsidRPr="00F15CD7">
              <w:rPr>
                <w:strike/>
                <w:color w:val="000000" w:themeColor="text1"/>
                <w:sz w:val="18"/>
                <w:szCs w:val="18"/>
              </w:rPr>
              <w:t xml:space="preserve">Povolenou zmenou je, napr. zmena formy preukazovania podmienky poskytnutia príspevku. V prípade legislatívnych zmien (novelizácia existujúceho všeobecne záväzného právneho predpisu alebo vydanie nového všeobecne záväzného právneho predpisu), ktoré majú alebo môžu mať vplyv na zmenu podmienok poskytnutia príspevku, takáto zmena </w:t>
            </w:r>
            <w:r w:rsidRPr="00F15CD7">
              <w:rPr>
                <w:b/>
                <w:strike/>
                <w:color w:val="000000" w:themeColor="text1"/>
                <w:sz w:val="18"/>
                <w:szCs w:val="18"/>
              </w:rPr>
              <w:t>nepredstavuje zmenu výzvy</w:t>
            </w:r>
            <w:r w:rsidRPr="00F15CD7">
              <w:rPr>
                <w:strike/>
                <w:color w:val="000000" w:themeColor="text1"/>
                <w:sz w:val="18"/>
                <w:szCs w:val="18"/>
              </w:rPr>
              <w:t xml:space="preserve"> za predpokladu, že v dôsledku legislatívnych zmien nedôjde k zmene vecnej podstaty podmienky poskytnutia príspevku. MAS v prípade legislatívnych zmien posudzuje ŽoNFP podľa aktuálne platného právneho predpisu, rešpektujúc prechodné ustanovenia všeobecne záväzného právneho predpisu.</w:t>
            </w:r>
          </w:p>
          <w:p w14:paraId="37450A22" w14:textId="29FE29A5" w:rsidR="006869E6" w:rsidRPr="00F15CD7" w:rsidRDefault="001F5AB2" w:rsidP="006869E6">
            <w:pPr>
              <w:pStyle w:val="Odsekzoznamu"/>
              <w:jc w:val="both"/>
              <w:rPr>
                <w:strike/>
                <w:color w:val="000000" w:themeColor="text1"/>
                <w:sz w:val="18"/>
                <w:szCs w:val="18"/>
              </w:rPr>
            </w:pPr>
            <w:r w:rsidRPr="00F15CD7">
              <w:rPr>
                <w:strike/>
                <w:color w:val="000000" w:themeColor="text1"/>
                <w:sz w:val="18"/>
                <w:szCs w:val="18"/>
              </w:rPr>
              <w:lastRenderedPageBreak/>
              <w:t xml:space="preserve">V prípade, ak legislatívne zmeny vyvolajú potrebu zmeny v podmienkach poskytnutia príspevku, PPA, resp. RO v nadväznosti na ich posúdenie rozhodne o potrebe zmeny alebo zrušenia výzvy zo strany MAS. </w:t>
            </w:r>
          </w:p>
          <w:p w14:paraId="0924DE2E" w14:textId="7CBC5C69" w:rsidR="00B92EE1" w:rsidRPr="00F15CD7" w:rsidRDefault="001F5AB2" w:rsidP="00B2005C">
            <w:pPr>
              <w:pStyle w:val="Odsekzoznamu"/>
              <w:jc w:val="both"/>
              <w:rPr>
                <w:ins w:id="16" w:author="Kocianová Ingrid" w:date="2021-09-09T08:46:00Z"/>
                <w:strike/>
                <w:color w:val="000000" w:themeColor="text1"/>
                <w:sz w:val="18"/>
                <w:szCs w:val="18"/>
              </w:rPr>
            </w:pPr>
            <w:r w:rsidRPr="00F15CD7">
              <w:rPr>
                <w:strike/>
                <w:color w:val="000000" w:themeColor="text1"/>
                <w:sz w:val="18"/>
                <w:szCs w:val="18"/>
              </w:rPr>
              <w:t xml:space="preserve">V prípade zmien spojených s predkladaním ŽoNFP prostredníctvom ITMS 2014+ (napr. zmeny v technickom spôsobe vypĺňania jednotlivých častí ŽoNFP), takéto zmeny </w:t>
            </w:r>
            <w:r w:rsidRPr="00F15CD7">
              <w:rPr>
                <w:b/>
                <w:strike/>
                <w:color w:val="000000" w:themeColor="text1"/>
                <w:sz w:val="18"/>
                <w:szCs w:val="18"/>
              </w:rPr>
              <w:t xml:space="preserve">nepredstavujú zmenu výzvy </w:t>
            </w:r>
            <w:r w:rsidRPr="00F15CD7">
              <w:rPr>
                <w:strike/>
                <w:color w:val="000000" w:themeColor="text1"/>
                <w:sz w:val="18"/>
                <w:szCs w:val="18"/>
              </w:rPr>
              <w:t>a o relevantných technických postupoch bude MAS žiadateľov v rámci implementácie stratégie CLLD informovať prostredníctvom oznámenia na webovom sídle príslušnej MAS.</w:t>
            </w:r>
          </w:p>
          <w:p w14:paraId="7386D23E" w14:textId="54140345" w:rsidR="001F5AB2" w:rsidRPr="00F15CD7" w:rsidRDefault="001F5AB2" w:rsidP="0055394E">
            <w:pPr>
              <w:pStyle w:val="Odsekzoznamu"/>
              <w:jc w:val="both"/>
              <w:rPr>
                <w:strike/>
                <w:color w:val="000000" w:themeColor="text1"/>
                <w:sz w:val="18"/>
                <w:szCs w:val="18"/>
              </w:rPr>
            </w:pPr>
            <w:r w:rsidRPr="00F15CD7">
              <w:rPr>
                <w:strike/>
                <w:color w:val="000000" w:themeColor="text1"/>
                <w:sz w:val="18"/>
                <w:szCs w:val="18"/>
              </w:rPr>
              <w:t xml:space="preserve">V prípade identifikácie chýb v písaní, v počtoch alebo iných zrejmých nesprávností (napr. vyplývajúce z potreby úpravy technických náležitostí vzorových formulárov príloh ŽoNFP alebo iných častí výzvy alebo dokumentov týkajúcich sa výzvy) takéto zmeny </w:t>
            </w:r>
            <w:r w:rsidRPr="00F15CD7">
              <w:rPr>
                <w:b/>
                <w:strike/>
                <w:color w:val="000000" w:themeColor="text1"/>
                <w:sz w:val="18"/>
                <w:szCs w:val="18"/>
              </w:rPr>
              <w:t>nepredstavujú zmenu výzvy</w:t>
            </w:r>
            <w:r w:rsidRPr="00F15CD7">
              <w:rPr>
                <w:strike/>
                <w:color w:val="000000" w:themeColor="text1"/>
                <w:sz w:val="18"/>
                <w:szCs w:val="18"/>
              </w:rPr>
              <w:t xml:space="preserve"> a o vykonaných úpravách MAS informuje žiadateľov zverejnením na webovom sídle príslušnej MAS a to vrátane zverejnením dokumentu, ktorý podlieha úprave. </w:t>
            </w:r>
          </w:p>
          <w:p w14:paraId="5B2E3FBC" w14:textId="5D4805DC" w:rsidR="001D5E30" w:rsidRPr="00F15CD7" w:rsidRDefault="001F5AB2" w:rsidP="00F15CD7">
            <w:pPr>
              <w:pStyle w:val="Odsekzoznamu"/>
              <w:numPr>
                <w:ilvl w:val="0"/>
                <w:numId w:val="13"/>
              </w:numPr>
              <w:jc w:val="both"/>
              <w:rPr>
                <w:strike/>
                <w:color w:val="000000" w:themeColor="text1"/>
                <w:sz w:val="18"/>
                <w:szCs w:val="18"/>
              </w:rPr>
            </w:pPr>
            <w:r w:rsidRPr="00F15CD7">
              <w:rPr>
                <w:strike/>
                <w:color w:val="000000" w:themeColor="text1"/>
                <w:sz w:val="18"/>
                <w:szCs w:val="18"/>
              </w:rPr>
              <w:t xml:space="preserve">MAS </w:t>
            </w:r>
            <w:r w:rsidR="001D5E30" w:rsidRPr="00F15CD7">
              <w:rPr>
                <w:strike/>
                <w:color w:val="000000" w:themeColor="text1"/>
                <w:sz w:val="18"/>
                <w:szCs w:val="18"/>
              </w:rPr>
              <w:t>umožní</w:t>
            </w:r>
            <w:r w:rsidRPr="00F15CD7">
              <w:rPr>
                <w:strike/>
                <w:color w:val="000000" w:themeColor="text1"/>
                <w:sz w:val="18"/>
                <w:szCs w:val="18"/>
              </w:rPr>
              <w:t xml:space="preserve"> žiadateľovi, aby dop</w:t>
            </w:r>
            <w:r w:rsidR="00471B0A" w:rsidRPr="00F15CD7">
              <w:rPr>
                <w:strike/>
                <w:color w:val="000000" w:themeColor="text1"/>
                <w:sz w:val="18"/>
                <w:szCs w:val="18"/>
              </w:rPr>
              <w:t>lnil alebo zmenil ŽoNFP podan</w:t>
            </w:r>
            <w:r w:rsidR="000A29B6" w:rsidRPr="00F15CD7">
              <w:rPr>
                <w:strike/>
                <w:color w:val="000000" w:themeColor="text1"/>
                <w:sz w:val="18"/>
                <w:szCs w:val="18"/>
              </w:rPr>
              <w:t>ú</w:t>
            </w:r>
            <w:r w:rsidR="00471B0A" w:rsidRPr="00F15CD7">
              <w:rPr>
                <w:strike/>
                <w:color w:val="000000" w:themeColor="text1"/>
                <w:sz w:val="18"/>
                <w:szCs w:val="18"/>
              </w:rPr>
              <w:t xml:space="preserve"> </w:t>
            </w:r>
            <w:r w:rsidRPr="00F15CD7">
              <w:rPr>
                <w:strike/>
                <w:color w:val="000000" w:themeColor="text1"/>
                <w:sz w:val="18"/>
                <w:szCs w:val="18"/>
              </w:rPr>
              <w:t xml:space="preserve">do termínu zmeny výzvy, </w:t>
            </w:r>
            <w:r w:rsidRPr="00F15CD7">
              <w:rPr>
                <w:b/>
                <w:strike/>
                <w:color w:val="000000" w:themeColor="text1"/>
                <w:sz w:val="18"/>
                <w:szCs w:val="18"/>
              </w:rPr>
              <w:t>ak ide o takú zmenu výzv</w:t>
            </w:r>
            <w:r w:rsidR="001D5E30" w:rsidRPr="00F15CD7">
              <w:rPr>
                <w:b/>
                <w:strike/>
                <w:color w:val="000000" w:themeColor="text1"/>
                <w:sz w:val="18"/>
                <w:szCs w:val="18"/>
              </w:rPr>
              <w:t>y, ktorou môže byť skôr podaná</w:t>
            </w:r>
            <w:r w:rsidRPr="00F15CD7">
              <w:rPr>
                <w:b/>
                <w:strike/>
                <w:color w:val="000000" w:themeColor="text1"/>
                <w:sz w:val="18"/>
                <w:szCs w:val="18"/>
              </w:rPr>
              <w:t xml:space="preserve"> </w:t>
            </w:r>
            <w:r w:rsidR="001D5E30" w:rsidRPr="00F15CD7">
              <w:rPr>
                <w:b/>
                <w:strike/>
                <w:color w:val="000000" w:themeColor="text1"/>
                <w:sz w:val="18"/>
                <w:szCs w:val="18"/>
              </w:rPr>
              <w:t>ŽoNFP dotknutá</w:t>
            </w:r>
            <w:r w:rsidRPr="00F15CD7">
              <w:rPr>
                <w:strike/>
                <w:color w:val="000000" w:themeColor="text1"/>
                <w:sz w:val="18"/>
                <w:szCs w:val="18"/>
              </w:rPr>
              <w:t xml:space="preserve">. V prípade potreby MAS môže (ale nemusí) predĺžiť lehotu na predkladanie ŽoNFP (ak tak urobí, predĺženie lehoty musí byť najmenej 7 pracovných dní). </w:t>
            </w:r>
            <w:r w:rsidRPr="00F15CD7">
              <w:rPr>
                <w:b/>
                <w:strike/>
                <w:color w:val="000000" w:themeColor="text1"/>
                <w:sz w:val="18"/>
                <w:szCs w:val="18"/>
              </w:rPr>
              <w:t xml:space="preserve">MAS nie je oprávnená skrátiť dĺžku vyhlásenej predmetnej výzvy. </w:t>
            </w:r>
          </w:p>
          <w:p w14:paraId="7F199574" w14:textId="6CEC5AAE" w:rsidR="001D5E30" w:rsidRPr="00F15CD7" w:rsidRDefault="001F5AB2" w:rsidP="00F15CD7">
            <w:pPr>
              <w:pStyle w:val="Odsekzoznamu"/>
              <w:numPr>
                <w:ilvl w:val="0"/>
                <w:numId w:val="13"/>
              </w:numPr>
              <w:jc w:val="both"/>
              <w:rPr>
                <w:strike/>
                <w:color w:val="000000" w:themeColor="text1"/>
                <w:sz w:val="18"/>
                <w:szCs w:val="18"/>
              </w:rPr>
            </w:pPr>
            <w:r w:rsidRPr="00F15CD7">
              <w:rPr>
                <w:strike/>
                <w:color w:val="000000" w:themeColor="text1"/>
                <w:sz w:val="18"/>
                <w:szCs w:val="18"/>
              </w:rPr>
              <w:t xml:space="preserve">MAS informuje žiadateľov a určí primeranú lehotu na doplnenie alebo zmenu ŽoNFP. </w:t>
            </w:r>
          </w:p>
          <w:p w14:paraId="18E80B81" w14:textId="59F2B93B" w:rsidR="001D5E30" w:rsidRPr="00F15CD7" w:rsidRDefault="001F5AB2" w:rsidP="00F15CD7">
            <w:pPr>
              <w:pStyle w:val="Odsekzoznamu"/>
              <w:numPr>
                <w:ilvl w:val="0"/>
                <w:numId w:val="13"/>
              </w:numPr>
              <w:jc w:val="both"/>
              <w:rPr>
                <w:strike/>
                <w:color w:val="000000" w:themeColor="text1"/>
                <w:sz w:val="18"/>
                <w:szCs w:val="18"/>
              </w:rPr>
            </w:pPr>
            <w:r w:rsidRPr="00F15CD7">
              <w:rPr>
                <w:strike/>
                <w:color w:val="000000" w:themeColor="text1"/>
                <w:sz w:val="18"/>
                <w:szCs w:val="18"/>
              </w:rPr>
              <w:t>V prípade výziev, ktoré boli vy</w:t>
            </w:r>
            <w:r w:rsidR="001D5E30" w:rsidRPr="00F15CD7">
              <w:rPr>
                <w:strike/>
                <w:color w:val="000000" w:themeColor="text1"/>
                <w:sz w:val="18"/>
                <w:szCs w:val="18"/>
              </w:rPr>
              <w:t>hlásené formou uzavretej výzvy,</w:t>
            </w:r>
            <w:r w:rsidRPr="00F15CD7">
              <w:rPr>
                <w:strike/>
                <w:color w:val="000000" w:themeColor="text1"/>
                <w:sz w:val="18"/>
                <w:szCs w:val="18"/>
              </w:rPr>
              <w:t xml:space="preserve"> ŽoNFP podané do termínu vykonanej zmeny  predmetnej výzvy, MAS informuje žiadateľa o možnosti zmeny/doplnenia ŽoNFP a určí primeranú lehotu, ktorá je kratšia ako koniec nového termínu uzavretia výzvy.</w:t>
            </w:r>
          </w:p>
          <w:p w14:paraId="5E3017C9" w14:textId="20490A2E" w:rsidR="001F5AB2" w:rsidRPr="00F15CD7" w:rsidRDefault="001F5AB2" w:rsidP="00F15CD7">
            <w:pPr>
              <w:pStyle w:val="Odsekzoznamu"/>
              <w:numPr>
                <w:ilvl w:val="0"/>
                <w:numId w:val="13"/>
              </w:numPr>
              <w:jc w:val="both"/>
              <w:rPr>
                <w:strike/>
                <w:color w:val="000000" w:themeColor="text1"/>
                <w:sz w:val="18"/>
                <w:szCs w:val="18"/>
              </w:rPr>
            </w:pPr>
            <w:r w:rsidRPr="00F15CD7">
              <w:rPr>
                <w:strike/>
                <w:color w:val="000000" w:themeColor="text1"/>
                <w:sz w:val="18"/>
                <w:szCs w:val="18"/>
              </w:rPr>
              <w:t>V prípade výziev, ktoré boli vyhlásené vo forme otvorenej výzvy, MAS určí vo vzťahu k akým ŽoNFP sa bude zmena predmetnej výzvy aplikovať:</w:t>
            </w:r>
          </w:p>
          <w:p w14:paraId="2BAFC726" w14:textId="163DC373" w:rsidR="006D6BAF" w:rsidRPr="00F15CD7" w:rsidRDefault="001F5AB2" w:rsidP="00F15CD7">
            <w:pPr>
              <w:pStyle w:val="Bulletslevel2"/>
              <w:numPr>
                <w:ilvl w:val="0"/>
                <w:numId w:val="15"/>
              </w:numPr>
              <w:spacing w:before="0"/>
              <w:jc w:val="both"/>
              <w:rPr>
                <w:rFonts w:asciiTheme="minorHAnsi" w:hAnsiTheme="minorHAnsi"/>
                <w:strike/>
                <w:color w:val="000000" w:themeColor="text1"/>
                <w:sz w:val="18"/>
                <w:szCs w:val="18"/>
                <w:lang w:val="sk-SK"/>
              </w:rPr>
            </w:pPr>
            <w:r w:rsidRPr="00F15CD7">
              <w:rPr>
                <w:rFonts w:asciiTheme="minorHAnsi" w:hAnsiTheme="minorHAnsi"/>
                <w:strike/>
                <w:color w:val="000000" w:themeColor="text1"/>
                <w:sz w:val="18"/>
                <w:szCs w:val="18"/>
                <w:lang w:val="sk-SK"/>
              </w:rPr>
              <w:t>zmena sa týka len ŽoNFP predložených po zverejnení zmeny,</w:t>
            </w:r>
          </w:p>
          <w:p w14:paraId="1685BCBC" w14:textId="467B1D6E" w:rsidR="00966CDE" w:rsidRPr="00F15CD7" w:rsidRDefault="001F5AB2" w:rsidP="00F15CD7">
            <w:pPr>
              <w:pStyle w:val="Bulletslevel2"/>
              <w:numPr>
                <w:ilvl w:val="0"/>
                <w:numId w:val="13"/>
              </w:numPr>
              <w:spacing w:before="0"/>
              <w:jc w:val="both"/>
              <w:rPr>
                <w:ins w:id="17" w:author="Kocianová Ingrid" w:date="2021-06-15T09:06:00Z"/>
                <w:rFonts w:asciiTheme="minorHAnsi" w:hAnsiTheme="minorHAnsi"/>
                <w:strike/>
                <w:sz w:val="18"/>
                <w:szCs w:val="18"/>
                <w:lang w:val="sk-SK"/>
              </w:rPr>
            </w:pPr>
            <w:r w:rsidRPr="00F15CD7">
              <w:rPr>
                <w:rFonts w:asciiTheme="minorHAnsi" w:hAnsiTheme="minorHAnsi"/>
                <w:strike/>
                <w:color w:val="000000" w:themeColor="text1"/>
                <w:sz w:val="18"/>
                <w:szCs w:val="18"/>
                <w:lang w:val="sk-SK"/>
              </w:rPr>
              <w:t>vzťahuje sa aj na ŽoNFP predložené pred zmenou výzvy a PPA o týchto ŽoNFP do dátumu</w:t>
            </w:r>
            <w:r w:rsidR="001D5E30" w:rsidRPr="00F15CD7">
              <w:rPr>
                <w:rFonts w:asciiTheme="minorHAnsi" w:hAnsiTheme="minorHAnsi"/>
                <w:strike/>
                <w:color w:val="000000" w:themeColor="text1"/>
                <w:sz w:val="18"/>
                <w:szCs w:val="18"/>
                <w:lang w:val="sk-SK"/>
              </w:rPr>
              <w:t xml:space="preserve"> vykonania zmeny nerozhodla.</w:t>
            </w:r>
            <w:r w:rsidRPr="00F15CD7">
              <w:rPr>
                <w:rFonts w:asciiTheme="minorHAnsi" w:hAnsiTheme="minorHAnsi"/>
                <w:strike/>
                <w:color w:val="000000" w:themeColor="text1"/>
                <w:sz w:val="18"/>
                <w:szCs w:val="18"/>
                <w:lang w:val="sk-SK"/>
              </w:rPr>
              <w:t xml:space="preserve">  MAS oboznámi žiadateľa o možnosti zmeny/doplnenia ŽoNFP a určí primeranú lehotu na zmenu/doplnenie, ktorá nesmie byť kratšia ako 7 pracovných dní od doručenia informácie o možnosti vykonania zmeny/doplnenia  ŽoNFP žiadateľovi. </w:t>
            </w:r>
          </w:p>
          <w:p w14:paraId="13BE01DF" w14:textId="0A3C255F" w:rsidR="00A03FE5" w:rsidRPr="00F15CD7" w:rsidRDefault="001D5E30" w:rsidP="00F15CD7">
            <w:pPr>
              <w:pStyle w:val="Odsekzoznamu"/>
              <w:numPr>
                <w:ilvl w:val="0"/>
                <w:numId w:val="31"/>
              </w:numPr>
              <w:tabs>
                <w:tab w:val="left" w:pos="284"/>
              </w:tabs>
              <w:suppressAutoHyphens/>
              <w:autoSpaceDN w:val="0"/>
              <w:ind w:left="313" w:hanging="313"/>
              <w:jc w:val="both"/>
              <w:textAlignment w:val="baseline"/>
              <w:rPr>
                <w:rFonts w:ascii="Calibri" w:eastAsia="Times New Roman" w:hAnsi="Calibri" w:cs="Times New Roman"/>
                <w:bCs/>
                <w:strike/>
                <w:color w:val="000000" w:themeColor="text1"/>
                <w:kern w:val="3"/>
                <w:sz w:val="18"/>
                <w:szCs w:val="18"/>
                <w:lang w:eastAsia="zh-CN"/>
              </w:rPr>
            </w:pPr>
            <w:r w:rsidRPr="00F15CD7">
              <w:rPr>
                <w:rFonts w:cstheme="minorHAnsi"/>
                <w:b/>
                <w:strike/>
                <w:color w:val="000000" w:themeColor="text1"/>
                <w:sz w:val="18"/>
                <w:szCs w:val="18"/>
              </w:rPr>
              <w:t xml:space="preserve">Zrušenie výzvy </w:t>
            </w:r>
            <w:r w:rsidRPr="00F15CD7">
              <w:rPr>
                <w:rFonts w:cstheme="minorHAnsi"/>
                <w:strike/>
                <w:color w:val="000000" w:themeColor="text1"/>
                <w:sz w:val="18"/>
                <w:szCs w:val="18"/>
              </w:rPr>
              <w:t>vykoná MAS na základe súhlasného stanoviska PPA v zmysle ustano</w:t>
            </w:r>
            <w:r w:rsidR="007C0338" w:rsidRPr="00F15CD7">
              <w:rPr>
                <w:rFonts w:cstheme="minorHAnsi"/>
                <w:strike/>
                <w:color w:val="000000" w:themeColor="text1"/>
                <w:sz w:val="18"/>
                <w:szCs w:val="18"/>
              </w:rPr>
              <w:t>vení  kapitoly 8.2.3.2 Príručky</w:t>
            </w:r>
            <w:r w:rsidRPr="00F15CD7">
              <w:rPr>
                <w:rFonts w:cstheme="minorHAnsi"/>
                <w:strike/>
                <w:color w:val="000000" w:themeColor="text1"/>
                <w:sz w:val="18"/>
                <w:szCs w:val="18"/>
              </w:rPr>
              <w:t>:</w:t>
            </w:r>
          </w:p>
          <w:p w14:paraId="564F048E" w14:textId="7A32C49D" w:rsidR="00DA118B" w:rsidRPr="00F15CD7" w:rsidRDefault="00EE1B67" w:rsidP="00A03FE5">
            <w:pPr>
              <w:pStyle w:val="Odsekzoznamu"/>
              <w:tabs>
                <w:tab w:val="left" w:pos="284"/>
              </w:tabs>
              <w:suppressAutoHyphens/>
              <w:autoSpaceDN w:val="0"/>
              <w:ind w:left="313"/>
              <w:jc w:val="both"/>
              <w:textAlignment w:val="baseline"/>
              <w:rPr>
                <w:rFonts w:ascii="Calibri" w:eastAsia="Times New Roman" w:hAnsi="Calibri" w:cs="Times New Roman"/>
                <w:bCs/>
                <w:strike/>
                <w:color w:val="000000" w:themeColor="text1"/>
                <w:kern w:val="3"/>
                <w:sz w:val="18"/>
                <w:szCs w:val="18"/>
                <w:lang w:eastAsia="zh-CN"/>
              </w:rPr>
            </w:pPr>
            <w:r w:rsidRPr="00F15CD7">
              <w:rPr>
                <w:strike/>
                <w:color w:val="000000" w:themeColor="text1"/>
                <w:sz w:val="18"/>
                <w:szCs w:val="18"/>
              </w:rPr>
              <w:t>MAS výzvu zruší, ak sa zmenou podstatným spôsobom zmenia podmienky poskytnutia príspevku alebo z objektívnych dôvodov, keď nie je možné financovať projekty na základe výzvy</w:t>
            </w:r>
            <w:r w:rsidR="00DA118B" w:rsidRPr="00F15CD7">
              <w:rPr>
                <w:strike/>
                <w:color w:val="000000" w:themeColor="text1"/>
                <w:sz w:val="18"/>
                <w:szCs w:val="18"/>
              </w:rPr>
              <w:t>.</w:t>
            </w:r>
          </w:p>
          <w:p w14:paraId="1921E99A" w14:textId="557ED84A" w:rsidR="00DA118B" w:rsidRPr="00F15CD7" w:rsidRDefault="001D5E30" w:rsidP="00F15CD7">
            <w:pPr>
              <w:pStyle w:val="Odsekzoznamu"/>
              <w:numPr>
                <w:ilvl w:val="0"/>
                <w:numId w:val="16"/>
              </w:numPr>
              <w:ind w:left="738" w:hanging="425"/>
              <w:jc w:val="both"/>
              <w:rPr>
                <w:strike/>
                <w:sz w:val="18"/>
                <w:szCs w:val="18"/>
              </w:rPr>
            </w:pPr>
            <w:r w:rsidRPr="00F15CD7">
              <w:rPr>
                <w:strike/>
                <w:sz w:val="18"/>
                <w:szCs w:val="18"/>
              </w:rPr>
              <w:t>ŽoNFP predložené do dátumu zrušenia výzvy</w:t>
            </w:r>
            <w:r w:rsidR="00DA118B" w:rsidRPr="00F15CD7">
              <w:rPr>
                <w:strike/>
                <w:sz w:val="18"/>
                <w:szCs w:val="18"/>
              </w:rPr>
              <w:t xml:space="preserve">, </w:t>
            </w:r>
            <w:r w:rsidRPr="00F15CD7">
              <w:rPr>
                <w:strike/>
                <w:sz w:val="18"/>
                <w:szCs w:val="18"/>
              </w:rPr>
              <w:t xml:space="preserve">o ktorých PPA ešte nerozhodla, vráti žiadateľom alebo o ŽoNFP rozhodne, ak je možné rozhodnúť o ŽoNFP podľa podmienok poskytnutia príspevku platných ku dňu predloženia ŽoNFP. </w:t>
            </w:r>
          </w:p>
          <w:p w14:paraId="1914BC2C" w14:textId="72980431" w:rsidR="001D5E30" w:rsidRPr="00F15CD7" w:rsidRDefault="001D5E30" w:rsidP="00F15CD7">
            <w:pPr>
              <w:pStyle w:val="Odsekzoznamu"/>
              <w:numPr>
                <w:ilvl w:val="0"/>
                <w:numId w:val="16"/>
              </w:numPr>
              <w:ind w:left="738" w:hanging="425"/>
              <w:jc w:val="both"/>
              <w:rPr>
                <w:strike/>
                <w:sz w:val="18"/>
                <w:szCs w:val="18"/>
              </w:rPr>
            </w:pPr>
            <w:r w:rsidRPr="00F15CD7">
              <w:rPr>
                <w:strike/>
                <w:sz w:val="18"/>
                <w:szCs w:val="18"/>
              </w:rPr>
              <w:t xml:space="preserve">MAS pri zrušení výzvy postupuje v prípade už predložených ŽoNFP nasledovne: </w:t>
            </w:r>
          </w:p>
          <w:p w14:paraId="4B83A000" w14:textId="2246C85C" w:rsidR="001D5E30" w:rsidRPr="00F15CD7" w:rsidRDefault="001D5E30" w:rsidP="00B2005C">
            <w:pPr>
              <w:rPr>
                <w:strike/>
                <w:sz w:val="18"/>
                <w:szCs w:val="18"/>
              </w:rPr>
            </w:pPr>
            <w:r w:rsidRPr="00F15CD7">
              <w:rPr>
                <w:strike/>
                <w:sz w:val="18"/>
                <w:szCs w:val="18"/>
              </w:rPr>
              <w:t xml:space="preserve">uzavretá výzva - MAS vráti ŽoNFP podané do dátumu zrušenia výzvy žiadateľovi. </w:t>
            </w:r>
          </w:p>
          <w:p w14:paraId="4AADE5C6" w14:textId="031CB1A6" w:rsidR="00E36967" w:rsidRPr="00F15CD7" w:rsidRDefault="002C1538" w:rsidP="00B2005C">
            <w:r w:rsidRPr="00F15CD7">
              <w:rPr>
                <w:strike/>
                <w:sz w:val="18"/>
                <w:szCs w:val="18"/>
              </w:rPr>
              <w:t>otvorená výzva - MAS buď vráti ŽoNFP predložené do dátumu zrušenia výzvy žiadateľovi alebo o ŽoNFP predložených do dátumu zrušenia výzvy rozhodne (navrhne PPA pre ŽoNFP vydanie  konkrétneho rozhodnutia  podľa zákona o príspevku z EŠIF, ak je možné rozhodnúť o ŽoNFP podľa podmienok poskytnutia príspevku platných ku dňu predloženia ŽoNFP, pokiaľ už nebolo rozhodnuté.</w:t>
            </w:r>
          </w:p>
        </w:tc>
      </w:tr>
      <w:tr w:rsidR="00E36967" w:rsidRPr="0011714D" w14:paraId="2E2315E0" w14:textId="77777777" w:rsidTr="008E7CFC">
        <w:trPr>
          <w:trHeight w:val="454"/>
        </w:trPr>
        <w:tc>
          <w:tcPr>
            <w:tcW w:w="9286" w:type="dxa"/>
            <w:gridSpan w:val="6"/>
            <w:shd w:val="clear" w:color="auto" w:fill="auto"/>
            <w:vAlign w:val="center"/>
          </w:tcPr>
          <w:p w14:paraId="2989FFB2" w14:textId="1E61AE6D" w:rsidR="0063325E" w:rsidRPr="003055A6" w:rsidRDefault="0087197C" w:rsidP="00560D8D">
            <w:pPr>
              <w:jc w:val="both"/>
              <w:rPr>
                <w:b/>
                <w:caps/>
                <w:color w:val="1F497D"/>
                <w:sz w:val="24"/>
              </w:rPr>
            </w:pPr>
            <w:r w:rsidRPr="00560D8D">
              <w:rPr>
                <w:rFonts w:eastAsia="Times New Roman" w:cs="Times New Roman"/>
                <w:b/>
                <w:bCs/>
                <w:strike/>
                <w:color w:val="0070C0"/>
                <w:sz w:val="24"/>
                <w:szCs w:val="24"/>
                <w:lang w:eastAsia="sk-SK"/>
              </w:rPr>
              <w:lastRenderedPageBreak/>
              <w:t>7</w:t>
            </w:r>
            <w:r w:rsidR="00E36967" w:rsidRPr="00560D8D">
              <w:rPr>
                <w:rFonts w:eastAsia="Times New Roman" w:cs="Times New Roman"/>
                <w:b/>
                <w:bCs/>
                <w:strike/>
                <w:color w:val="0070C0"/>
                <w:sz w:val="24"/>
                <w:szCs w:val="24"/>
                <w:lang w:eastAsia="sk-SK"/>
              </w:rPr>
              <w:t xml:space="preserve">. </w:t>
            </w:r>
            <w:r w:rsidR="00A50E26" w:rsidRPr="00560D8D">
              <w:rPr>
                <w:b/>
                <w:smallCaps/>
                <w:strike/>
                <w:color w:val="0070C0"/>
                <w:w w:val="90"/>
                <w:sz w:val="24"/>
                <w:szCs w:val="24"/>
              </w:rPr>
              <w:t xml:space="preserve">Centrálna </w:t>
            </w:r>
            <w:r w:rsidR="00A50E26" w:rsidRPr="00560D8D">
              <w:rPr>
                <w:b/>
                <w:smallCaps/>
                <w:strike/>
                <w:color w:val="0070C0"/>
                <w:spacing w:val="-60"/>
                <w:w w:val="90"/>
                <w:sz w:val="24"/>
                <w:szCs w:val="24"/>
              </w:rPr>
              <w:t xml:space="preserve"> </w:t>
            </w:r>
            <w:r w:rsidR="00A50E26" w:rsidRPr="00560D8D">
              <w:rPr>
                <w:b/>
                <w:smallCaps/>
                <w:strike/>
                <w:color w:val="0070C0"/>
                <w:w w:val="90"/>
                <w:sz w:val="24"/>
                <w:szCs w:val="24"/>
              </w:rPr>
              <w:t>databáza</w:t>
            </w:r>
            <w:r w:rsidR="00A50E26" w:rsidRPr="00560D8D">
              <w:rPr>
                <w:b/>
                <w:smallCaps/>
                <w:strike/>
                <w:color w:val="0070C0"/>
                <w:spacing w:val="-60"/>
                <w:w w:val="90"/>
                <w:sz w:val="24"/>
                <w:szCs w:val="24"/>
              </w:rPr>
              <w:t xml:space="preserve">   </w:t>
            </w:r>
            <w:r w:rsidR="00A50E26" w:rsidRPr="00560D8D">
              <w:rPr>
                <w:b/>
                <w:smallCaps/>
                <w:strike/>
                <w:color w:val="0070C0"/>
                <w:sz w:val="24"/>
                <w:szCs w:val="24"/>
              </w:rPr>
              <w:t xml:space="preserve">  </w:t>
            </w:r>
            <w:r w:rsidR="00A50E26" w:rsidRPr="00676916">
              <w:rPr>
                <w:b/>
                <w:smallCaps/>
                <w:strike/>
                <w:color w:val="4F81BD" w:themeColor="accent1"/>
                <w:w w:val="90"/>
                <w:sz w:val="24"/>
                <w:szCs w:val="24"/>
              </w:rPr>
              <w:t xml:space="preserve">vylúčených  </w:t>
            </w:r>
            <w:r w:rsidR="00A50E26" w:rsidRPr="00676916">
              <w:rPr>
                <w:b/>
                <w:smallCaps/>
                <w:strike/>
                <w:color w:val="4F81BD" w:themeColor="accent1"/>
                <w:spacing w:val="-60"/>
                <w:w w:val="90"/>
                <w:sz w:val="24"/>
                <w:szCs w:val="24"/>
              </w:rPr>
              <w:t xml:space="preserve"> </w:t>
            </w:r>
            <w:r w:rsidR="00A50E26" w:rsidRPr="00676916">
              <w:rPr>
                <w:b/>
                <w:smallCaps/>
                <w:strike/>
                <w:color w:val="4F81BD" w:themeColor="accent1"/>
                <w:w w:val="90"/>
                <w:sz w:val="24"/>
                <w:szCs w:val="24"/>
              </w:rPr>
              <w:t>subjektov</w:t>
            </w:r>
          </w:p>
        </w:tc>
      </w:tr>
      <w:tr w:rsidR="00E36967" w:rsidRPr="00972BB6" w14:paraId="667FAC23" w14:textId="77777777" w:rsidTr="008E7CFC">
        <w:trPr>
          <w:trHeight w:val="454"/>
        </w:trPr>
        <w:tc>
          <w:tcPr>
            <w:tcW w:w="9286" w:type="dxa"/>
            <w:gridSpan w:val="6"/>
            <w:shd w:val="clear" w:color="auto" w:fill="auto"/>
            <w:vAlign w:val="center"/>
          </w:tcPr>
          <w:p w14:paraId="49526F7B" w14:textId="77777777" w:rsidR="003568AA" w:rsidRPr="00560D8D" w:rsidRDefault="003568AA" w:rsidP="006B56FA">
            <w:pPr>
              <w:tabs>
                <w:tab w:val="left" w:pos="567"/>
              </w:tabs>
              <w:suppressAutoHyphens/>
              <w:autoSpaceDN w:val="0"/>
              <w:jc w:val="both"/>
              <w:textAlignment w:val="baseline"/>
              <w:rPr>
                <w:strike/>
                <w:color w:val="000000" w:themeColor="text1"/>
                <w:sz w:val="18"/>
                <w:szCs w:val="18"/>
              </w:rPr>
            </w:pPr>
            <w:r w:rsidRPr="00560D8D">
              <w:rPr>
                <w:rFonts w:eastAsia="Times New Roman" w:cstheme="minorHAnsi"/>
                <w:i/>
                <w:strike/>
                <w:color w:val="000000" w:themeColor="text1"/>
                <w:sz w:val="18"/>
                <w:szCs w:val="18"/>
                <w:lang w:eastAsia="sk-SK"/>
              </w:rPr>
              <w:t xml:space="preserve">V rámci ITMS 2014+ sa vygeneruje automatický </w:t>
            </w:r>
            <w:r w:rsidRPr="00560D8D">
              <w:rPr>
                <w:i/>
                <w:strike/>
                <w:color w:val="000000" w:themeColor="text1"/>
                <w:sz w:val="18"/>
                <w:szCs w:val="18"/>
              </w:rPr>
              <w:t>text (povinný) preddefinovaný:</w:t>
            </w:r>
            <w:r w:rsidRPr="00560D8D">
              <w:rPr>
                <w:strike/>
                <w:color w:val="000000" w:themeColor="text1"/>
                <w:sz w:val="18"/>
                <w:szCs w:val="18"/>
              </w:rPr>
              <w:t xml:space="preserve"> </w:t>
            </w:r>
          </w:p>
          <w:p w14:paraId="64E6EFD3" w14:textId="03E83971" w:rsidR="006B56FA" w:rsidRPr="00560D8D" w:rsidRDefault="006B56FA" w:rsidP="006B56FA">
            <w:pPr>
              <w:tabs>
                <w:tab w:val="left" w:pos="289"/>
              </w:tabs>
              <w:suppressAutoHyphens/>
              <w:autoSpaceDN w:val="0"/>
              <w:jc w:val="both"/>
              <w:textAlignment w:val="baseline"/>
              <w:rPr>
                <w:rFonts w:eastAsia="Times New Roman" w:cs="Times New Roman"/>
                <w:strike/>
                <w:sz w:val="20"/>
                <w:szCs w:val="20"/>
                <w:lang w:eastAsia="sk-SK"/>
              </w:rPr>
            </w:pPr>
            <w:r w:rsidRPr="00560D8D">
              <w:rPr>
                <w:rFonts w:eastAsia="Times New Roman" w:cs="Times New Roman"/>
                <w:strike/>
                <w:sz w:val="20"/>
                <w:szCs w:val="20"/>
                <w:lang w:eastAsia="sk-SK"/>
              </w:rPr>
              <w:t xml:space="preserve">Informácia pre žiadateľov o nenávratný finančný príspevok, resp. o príspevok v zmysle čl. 105a a nasl. nariadenia Európskeho parlamentu a Rady (EÚ, Euratom) 1929/2015 z 28. </w:t>
            </w:r>
            <w:r w:rsidR="00BB5A72" w:rsidRPr="00560D8D">
              <w:rPr>
                <w:rFonts w:eastAsia="Times New Roman" w:cs="Times New Roman"/>
                <w:strike/>
                <w:sz w:val="20"/>
                <w:szCs w:val="20"/>
                <w:lang w:eastAsia="sk-SK"/>
              </w:rPr>
              <w:t>o</w:t>
            </w:r>
            <w:r w:rsidRPr="00560D8D">
              <w:rPr>
                <w:rFonts w:eastAsia="Times New Roman" w:cs="Times New Roman"/>
                <w:strike/>
                <w:sz w:val="20"/>
                <w:szCs w:val="20"/>
                <w:lang w:eastAsia="sk-SK"/>
              </w:rPr>
              <w:t>któbra 2015, ktorým sa mení nariadenie (EÚ, Euratom) č. 966/2012 o rozpočtových pravidlách, ktoré sa vzťahujú na všeobecný rozpočet Únie.</w:t>
            </w:r>
          </w:p>
          <w:p w14:paraId="0A8B5B74" w14:textId="77777777" w:rsidR="006B56FA" w:rsidRPr="00560D8D" w:rsidRDefault="006B56FA" w:rsidP="00F15CD7">
            <w:pPr>
              <w:pStyle w:val="Odsekzoznamu"/>
              <w:numPr>
                <w:ilvl w:val="0"/>
                <w:numId w:val="27"/>
              </w:numPr>
              <w:tabs>
                <w:tab w:val="left" w:pos="289"/>
              </w:tabs>
              <w:suppressAutoHyphens/>
              <w:autoSpaceDN w:val="0"/>
              <w:ind w:left="317" w:hanging="317"/>
              <w:jc w:val="both"/>
              <w:textAlignment w:val="baseline"/>
              <w:rPr>
                <w:rFonts w:eastAsia="Times New Roman" w:cs="Times New Roman"/>
                <w:strike/>
                <w:sz w:val="20"/>
                <w:szCs w:val="20"/>
                <w:lang w:eastAsia="sk-SK"/>
              </w:rPr>
            </w:pPr>
            <w:r w:rsidRPr="00560D8D">
              <w:rPr>
                <w:rFonts w:eastAsia="Times New Roman" w:cs="Times New Roman"/>
                <w:strike/>
                <w:sz w:val="20"/>
                <w:szCs w:val="20"/>
                <w:lang w:eastAsia="sk-SK"/>
              </w:rPr>
              <w:t>Európska komisia zriadila a prevádzkuje Systém včasného odhaľovania rizika a vylúčených subjektov – The Early Detection and Exclusion System (ďalej len „EDES databáza“),aby posilnila ochranu finančných záujmov Európskej únie. Od 1. januára 2016 EDES databáza nahrádza Systém včasného varovania (Early Warning System – EWS) a Centrálnu databázu vylúčených subjektov (Central Exclusion Database – CED).</w:t>
            </w:r>
          </w:p>
          <w:p w14:paraId="1F4036E7" w14:textId="77777777" w:rsidR="006B56FA" w:rsidRPr="00560D8D" w:rsidRDefault="006B56FA" w:rsidP="00F15CD7">
            <w:pPr>
              <w:pStyle w:val="Odsekzoznamu"/>
              <w:numPr>
                <w:ilvl w:val="0"/>
                <w:numId w:val="27"/>
              </w:numPr>
              <w:tabs>
                <w:tab w:val="left" w:pos="289"/>
              </w:tabs>
              <w:suppressAutoHyphens/>
              <w:autoSpaceDN w:val="0"/>
              <w:ind w:left="317" w:hanging="317"/>
              <w:jc w:val="both"/>
              <w:textAlignment w:val="baseline"/>
              <w:rPr>
                <w:rFonts w:eastAsia="Times New Roman" w:cs="Times New Roman"/>
                <w:strike/>
                <w:sz w:val="20"/>
                <w:szCs w:val="20"/>
                <w:lang w:eastAsia="sk-SK"/>
              </w:rPr>
            </w:pPr>
            <w:r w:rsidRPr="00560D8D">
              <w:rPr>
                <w:rFonts w:eastAsia="Times New Roman" w:cs="Times New Roman"/>
                <w:strike/>
                <w:sz w:val="20"/>
                <w:szCs w:val="20"/>
                <w:lang w:eastAsia="sk-SK"/>
              </w:rPr>
              <w:t>Účelom EDES databázy je (1) včasné odhaľovanie rizík ohrozujúcich finančné záujmy Európskej únie; (2) vylúčenie hospodárskych subjektov, ktoré sa nachádzajú v niektorej zo situácií vyžadujúcich vylúčenie z možnosti prijímať akékoľvek finančné prostriedky z rozpočtu Európskej únie uvedených v článku 106 ods. 1 nariadenia Európskeho parlamentu a Rady (EÚ, Euratom) č. 966/2012 o rozpočtových pravidlách, ktoré sa vzťahujú na všeobecný rozpočet Únie v znení nariadenia (EÚ, Euratom) 1929/2015 (ďalej len „nariadenie o rozpočtových pravidlách“) a (3) ukladanie peňažných sankcií hospodárskym subjektom podľa článku 106 ods. 13 nariadenia o rozpočtových pravidlách.</w:t>
            </w:r>
          </w:p>
          <w:p w14:paraId="7D86F383" w14:textId="77777777" w:rsidR="006B56FA" w:rsidRPr="00560D8D" w:rsidRDefault="006B56FA" w:rsidP="00F15CD7">
            <w:pPr>
              <w:pStyle w:val="Odsekzoznamu"/>
              <w:numPr>
                <w:ilvl w:val="0"/>
                <w:numId w:val="27"/>
              </w:numPr>
              <w:tabs>
                <w:tab w:val="left" w:pos="289"/>
              </w:tabs>
              <w:suppressAutoHyphens/>
              <w:autoSpaceDN w:val="0"/>
              <w:ind w:left="317" w:hanging="317"/>
              <w:jc w:val="both"/>
              <w:textAlignment w:val="baseline"/>
              <w:rPr>
                <w:rFonts w:eastAsia="Times New Roman" w:cs="Times New Roman"/>
                <w:strike/>
                <w:sz w:val="20"/>
                <w:szCs w:val="20"/>
                <w:lang w:eastAsia="sk-SK"/>
              </w:rPr>
            </w:pPr>
            <w:r w:rsidRPr="00560D8D">
              <w:rPr>
                <w:rFonts w:eastAsia="Times New Roman" w:cs="Times New Roman"/>
                <w:strike/>
                <w:sz w:val="20"/>
                <w:szCs w:val="20"/>
                <w:lang w:eastAsia="sk-SK"/>
              </w:rPr>
              <w:t>Žiadatelia o nenávratný finančný príspevok, resp. o príspevok sú týmto informovaní, že v prípade, ak sa ocitnú v niektorej zo situácií uvedených v čl. 106 ods. 1 nariadenia o rozpočtových pravidlách, tak ich údaje môžu byť registrované v EDES databáze a môžu byť oznámené oprávneným osobám a inštitúciám v súvislosti s možnosťou poskytnutia finančných prostriedkov z rozpočtu Európskej únie.</w:t>
            </w:r>
          </w:p>
          <w:p w14:paraId="0545EC1C" w14:textId="76A70D78" w:rsidR="00112D95" w:rsidRPr="00FA5E20" w:rsidRDefault="006B56FA" w:rsidP="00F15CD7">
            <w:pPr>
              <w:pStyle w:val="Odsekzoznamu"/>
              <w:numPr>
                <w:ilvl w:val="0"/>
                <w:numId w:val="27"/>
              </w:numPr>
              <w:ind w:left="284" w:hanging="284"/>
              <w:jc w:val="both"/>
              <w:rPr>
                <w:b/>
                <w:color w:val="000000" w:themeColor="text1"/>
                <w:u w:val="single"/>
              </w:rPr>
            </w:pPr>
            <w:r w:rsidRPr="00560D8D">
              <w:rPr>
                <w:rFonts w:eastAsia="Times New Roman" w:cs="Times New Roman"/>
                <w:strike/>
                <w:sz w:val="20"/>
                <w:szCs w:val="20"/>
                <w:lang w:eastAsia="sk-SK"/>
              </w:rPr>
              <w:t>Právnické a fyzické osoby si môžu zároveň uplatňovať svoje práva vyplývajúce z nariadenia Európskeho parlamentu a Rady (ES) č. 45/2001 z 18. decembra 2000 o ochrane jednotlivcov so zreteľom na spracovanie osobných údajov inštitúciami a orgánmi spoločenstva a o voľnom pohybe takýchto údajov   a nariadenia</w:t>
            </w:r>
            <w:r w:rsidRPr="006B56FA">
              <w:rPr>
                <w:rFonts w:eastAsia="Times New Roman" w:cs="Times New Roman"/>
                <w:sz w:val="20"/>
                <w:szCs w:val="20"/>
                <w:lang w:eastAsia="sk-SK"/>
              </w:rPr>
              <w:t xml:space="preserve"> </w:t>
            </w:r>
            <w:r w:rsidRPr="00560D8D">
              <w:rPr>
                <w:rFonts w:eastAsia="Times New Roman" w:cs="Times New Roman"/>
                <w:strike/>
                <w:color w:val="0070C0"/>
                <w:sz w:val="20"/>
                <w:szCs w:val="20"/>
                <w:lang w:eastAsia="sk-SK"/>
              </w:rPr>
              <w:lastRenderedPageBreak/>
              <w:t>Európskeho parlamentu a Rady (EÚ) 679/2016 z 27. apríla 2016 o ochrane fyzických osôb pri spracúvaní osobných údajov a o voľnom pohybe takýchto údajov, ktorým sa zrušuje smernica 95/46/ES (všeobecné nariadenie o ochrane údajov).</w:t>
            </w:r>
          </w:p>
        </w:tc>
      </w:tr>
      <w:tr w:rsidR="00B74BF3" w:rsidRPr="00B74BF3" w14:paraId="31BDEEE7" w14:textId="77777777" w:rsidTr="008E7CFC">
        <w:trPr>
          <w:trHeight w:val="454"/>
        </w:trPr>
        <w:tc>
          <w:tcPr>
            <w:tcW w:w="9286" w:type="dxa"/>
            <w:gridSpan w:val="6"/>
            <w:shd w:val="clear" w:color="auto" w:fill="auto"/>
            <w:vAlign w:val="center"/>
          </w:tcPr>
          <w:p w14:paraId="4AFB9CDF" w14:textId="605D47D3" w:rsidR="003568AA" w:rsidRPr="00560D8D" w:rsidRDefault="00E36967" w:rsidP="00560D8D">
            <w:pPr>
              <w:pStyle w:val="Odsekzoznamu"/>
              <w:numPr>
                <w:ilvl w:val="0"/>
                <w:numId w:val="46"/>
              </w:numPr>
              <w:spacing w:line="320" w:lineRule="exact"/>
              <w:ind w:left="313" w:hanging="313"/>
              <w:rPr>
                <w:rFonts w:eastAsia="Times New Roman" w:cs="Times New Roman"/>
                <w:b/>
                <w:color w:val="000000" w:themeColor="text1"/>
                <w:sz w:val="24"/>
                <w:szCs w:val="24"/>
                <w:lang w:eastAsia="sk-SK"/>
              </w:rPr>
            </w:pPr>
            <w:r w:rsidRPr="00560D8D">
              <w:rPr>
                <w:rFonts w:eastAsia="Times New Roman" w:cs="Times New Roman"/>
                <w:b/>
                <w:color w:val="4F81BD" w:themeColor="accent1"/>
                <w:sz w:val="24"/>
                <w:szCs w:val="24"/>
                <w:lang w:eastAsia="sk-SK"/>
              </w:rPr>
              <w:lastRenderedPageBreak/>
              <w:t>P</w:t>
            </w:r>
            <w:r w:rsidR="00913AF6" w:rsidRPr="00560D8D">
              <w:rPr>
                <w:rFonts w:eastAsia="Times New Roman" w:cs="Times New Roman"/>
                <w:b/>
                <w:color w:val="4F81BD" w:themeColor="accent1"/>
                <w:sz w:val="24"/>
                <w:szCs w:val="24"/>
                <w:lang w:eastAsia="sk-SK"/>
              </w:rPr>
              <w:t>RÍLOHY  K VÝZVE</w:t>
            </w:r>
            <w:r w:rsidR="00EA2872" w:rsidRPr="008E7CFC">
              <w:rPr>
                <w:rStyle w:val="Odkaznapoznmkupodiarou"/>
                <w:rFonts w:eastAsia="Times New Roman"/>
                <w:b/>
                <w:color w:val="4F81BD" w:themeColor="accent1"/>
                <w:sz w:val="18"/>
                <w:szCs w:val="18"/>
                <w:lang w:eastAsia="sk-SK"/>
              </w:rPr>
              <w:footnoteReference w:id="31"/>
            </w:r>
            <w:r w:rsidRPr="00560D8D">
              <w:rPr>
                <w:rFonts w:eastAsia="Times New Roman" w:cs="Times New Roman"/>
                <w:b/>
                <w:color w:val="4F81BD" w:themeColor="accent1"/>
                <w:sz w:val="18"/>
                <w:szCs w:val="18"/>
                <w:lang w:eastAsia="sk-SK"/>
              </w:rPr>
              <w:t xml:space="preserve"> </w:t>
            </w:r>
          </w:p>
        </w:tc>
      </w:tr>
      <w:tr w:rsidR="005D03E4" w:rsidRPr="00472633" w14:paraId="313B992B" w14:textId="77777777" w:rsidTr="005D03E4">
        <w:tc>
          <w:tcPr>
            <w:tcW w:w="1555" w:type="dxa"/>
            <w:vAlign w:val="center"/>
          </w:tcPr>
          <w:p w14:paraId="7309A166" w14:textId="28413B04"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w:t>
            </w:r>
          </w:p>
        </w:tc>
        <w:tc>
          <w:tcPr>
            <w:tcW w:w="7731" w:type="dxa"/>
            <w:gridSpan w:val="5"/>
          </w:tcPr>
          <w:p w14:paraId="5381AFA1" w14:textId="2153DEB0" w:rsidR="005D03E4" w:rsidRPr="0052299F" w:rsidRDefault="005D03E4" w:rsidP="005D03E4">
            <w:pPr>
              <w:autoSpaceDE w:val="0"/>
              <w:autoSpaceDN w:val="0"/>
              <w:adjustRightInd w:val="0"/>
              <w:jc w:val="both"/>
              <w:rPr>
                <w:rFonts w:cstheme="minorHAnsi"/>
                <w:color w:val="000000" w:themeColor="text1"/>
                <w:sz w:val="20"/>
                <w:szCs w:val="20"/>
              </w:rPr>
            </w:pPr>
            <w:r w:rsidRPr="0052299F">
              <w:rPr>
                <w:rStyle w:val="Zdraznenie"/>
                <w:i w:val="0"/>
                <w:color w:val="000000" w:themeColor="text1"/>
                <w:sz w:val="18"/>
                <w:szCs w:val="18"/>
              </w:rPr>
              <w:t>Príručka pre prijímateľa</w:t>
            </w:r>
            <w:r w:rsidRPr="0052299F">
              <w:rPr>
                <w:rStyle w:val="Zdraznenie"/>
                <w:color w:val="000000" w:themeColor="text1"/>
                <w:sz w:val="18"/>
                <w:szCs w:val="18"/>
              </w:rPr>
              <w:t xml:space="preserve"> </w:t>
            </w:r>
            <w:r w:rsidRPr="0052299F">
              <w:rPr>
                <w:color w:val="000000" w:themeColor="text1"/>
                <w:sz w:val="18"/>
                <w:szCs w:val="18"/>
              </w:rPr>
              <w:t>nenávratného finančného príspevku z Programu rozvoja vidieka SR 2014 – 202</w:t>
            </w:r>
            <w:r w:rsidR="00BB5A72" w:rsidRPr="00BB5A72">
              <w:rPr>
                <w:color w:val="FF0000"/>
                <w:sz w:val="18"/>
                <w:szCs w:val="18"/>
              </w:rPr>
              <w:t>2</w:t>
            </w:r>
            <w:r w:rsidRPr="00BB5A72">
              <w:rPr>
                <w:strike/>
                <w:color w:val="000000" w:themeColor="text1"/>
                <w:sz w:val="18"/>
                <w:szCs w:val="18"/>
              </w:rPr>
              <w:t>0</w:t>
            </w:r>
            <w:r w:rsidRPr="0052299F">
              <w:rPr>
                <w:color w:val="000000" w:themeColor="text1"/>
                <w:sz w:val="18"/>
                <w:szCs w:val="18"/>
              </w:rPr>
              <w:t xml:space="preserve"> pre opatrenie 19. Podpora na miestny rozvoj v rámci iniciatívy vrátane príloh:</w:t>
            </w:r>
          </w:p>
        </w:tc>
      </w:tr>
      <w:tr w:rsidR="005D03E4" w:rsidRPr="00472633" w14:paraId="48161E47" w14:textId="77777777" w:rsidTr="005D03E4">
        <w:tc>
          <w:tcPr>
            <w:tcW w:w="1555" w:type="dxa"/>
            <w:vAlign w:val="center"/>
          </w:tcPr>
          <w:p w14:paraId="566FCCC1" w14:textId="4A588A16" w:rsidR="005D03E4" w:rsidRPr="0052299F"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2B</w:t>
            </w:r>
          </w:p>
        </w:tc>
        <w:tc>
          <w:tcPr>
            <w:tcW w:w="7731" w:type="dxa"/>
            <w:gridSpan w:val="5"/>
          </w:tcPr>
          <w:p w14:paraId="1A0EE28E" w14:textId="13856E2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Projekt realizácie</w:t>
            </w:r>
          </w:p>
        </w:tc>
      </w:tr>
      <w:tr w:rsidR="005D03E4" w:rsidRPr="00472633" w14:paraId="30EAADDB" w14:textId="77777777" w:rsidTr="005D03E4">
        <w:tc>
          <w:tcPr>
            <w:tcW w:w="1555" w:type="dxa"/>
            <w:vAlign w:val="center"/>
          </w:tcPr>
          <w:p w14:paraId="13946895" w14:textId="66D2D2AD" w:rsidR="005D03E4" w:rsidRPr="0052299F"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4B</w:t>
            </w:r>
          </w:p>
        </w:tc>
        <w:tc>
          <w:tcPr>
            <w:tcW w:w="7731" w:type="dxa"/>
            <w:gridSpan w:val="5"/>
          </w:tcPr>
          <w:p w14:paraId="3F7CC6FD" w14:textId="44F11A0D"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Vzor žiadosti o  nenávratný finančný príspevok</w:t>
            </w:r>
          </w:p>
        </w:tc>
      </w:tr>
      <w:tr w:rsidR="005D03E4" w:rsidRPr="00472633" w14:paraId="7B6069CE" w14:textId="77777777" w:rsidTr="005D03E4">
        <w:tc>
          <w:tcPr>
            <w:tcW w:w="1555" w:type="dxa"/>
            <w:vAlign w:val="center"/>
          </w:tcPr>
          <w:p w14:paraId="361C6B26" w14:textId="7AD0B4CC" w:rsidR="005D03E4" w:rsidRPr="0052299F"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5B</w:t>
            </w:r>
            <w:r w:rsidR="00F5369E" w:rsidRPr="0052299F">
              <w:rPr>
                <w:rFonts w:cstheme="minorHAnsi"/>
                <w:color w:val="000000" w:themeColor="text1"/>
                <w:sz w:val="18"/>
                <w:szCs w:val="18"/>
              </w:rPr>
              <w:t xml:space="preserve"> </w:t>
            </w:r>
          </w:p>
        </w:tc>
        <w:tc>
          <w:tcPr>
            <w:tcW w:w="7731" w:type="dxa"/>
            <w:gridSpan w:val="5"/>
          </w:tcPr>
          <w:p w14:paraId="7B475A4E" w14:textId="478D61A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Oznámenie o späťvzatí ŽoNFP</w:t>
            </w:r>
          </w:p>
        </w:tc>
      </w:tr>
      <w:tr w:rsidR="005D03E4" w:rsidRPr="00472633" w14:paraId="7BB63BD5" w14:textId="77777777" w:rsidTr="005D03E4">
        <w:tc>
          <w:tcPr>
            <w:tcW w:w="1555" w:type="dxa"/>
            <w:vAlign w:val="center"/>
          </w:tcPr>
          <w:p w14:paraId="3CC7ED43" w14:textId="67FE8B34" w:rsidR="005D03E4" w:rsidRPr="0052299F"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6B</w:t>
            </w:r>
            <w:r w:rsidR="00F5369E" w:rsidRPr="0052299F">
              <w:rPr>
                <w:rFonts w:cstheme="minorHAnsi"/>
                <w:color w:val="000000" w:themeColor="text1"/>
                <w:sz w:val="18"/>
                <w:szCs w:val="18"/>
              </w:rPr>
              <w:t xml:space="preserve"> </w:t>
            </w:r>
          </w:p>
        </w:tc>
        <w:tc>
          <w:tcPr>
            <w:tcW w:w="7731" w:type="dxa"/>
            <w:gridSpan w:val="5"/>
          </w:tcPr>
          <w:p w14:paraId="5CE5ECB1" w14:textId="1A36EA49"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 xml:space="preserve">Podmienky poskytnutia príspevku, </w:t>
            </w:r>
            <w:r w:rsidRPr="0052299F">
              <w:rPr>
                <w:rFonts w:eastAsia="Times New Roman" w:cstheme="minorHAnsi"/>
                <w:color w:val="000000" w:themeColor="text1"/>
                <w:sz w:val="18"/>
                <w:szCs w:val="18"/>
                <w:lang w:eastAsia="sk-SK"/>
              </w:rPr>
              <w:t>výberové a hodnotiace (bodovacie) kritériá pre výber projektov</w:t>
            </w:r>
            <w:r w:rsidRPr="0052299F">
              <w:rPr>
                <w:rFonts w:cstheme="minorHAnsi"/>
                <w:color w:val="000000" w:themeColor="text1"/>
                <w:sz w:val="18"/>
                <w:szCs w:val="18"/>
              </w:rPr>
              <w:t xml:space="preserve"> pre opatrenia/podopatrenia Programu rozvoja vidieka SR 2014-202</w:t>
            </w:r>
            <w:r w:rsidR="00BB5A72" w:rsidRPr="00BB5A72">
              <w:rPr>
                <w:rFonts w:cstheme="minorHAnsi"/>
                <w:color w:val="FF0000"/>
                <w:sz w:val="18"/>
                <w:szCs w:val="18"/>
              </w:rPr>
              <w:t>2</w:t>
            </w:r>
            <w:r w:rsidRPr="00BB5A72">
              <w:rPr>
                <w:rFonts w:cstheme="minorHAnsi"/>
                <w:strike/>
                <w:color w:val="000000" w:themeColor="text1"/>
                <w:sz w:val="18"/>
                <w:szCs w:val="18"/>
              </w:rPr>
              <w:t>0</w:t>
            </w:r>
            <w:r w:rsidRPr="0052299F">
              <w:rPr>
                <w:rFonts w:cstheme="minorHAnsi"/>
                <w:color w:val="000000" w:themeColor="text1"/>
                <w:sz w:val="18"/>
                <w:szCs w:val="18"/>
              </w:rPr>
              <w:t xml:space="preserve"> implementované prostredníctvom LEADER/CLLD</w:t>
            </w:r>
            <w:r w:rsidR="00F5369E" w:rsidRPr="0052299F">
              <w:rPr>
                <w:rFonts w:cstheme="minorHAnsi"/>
                <w:color w:val="000000" w:themeColor="text1"/>
                <w:sz w:val="18"/>
                <w:szCs w:val="18"/>
              </w:rPr>
              <w:t xml:space="preserve"> </w:t>
            </w:r>
          </w:p>
        </w:tc>
      </w:tr>
      <w:tr w:rsidR="005D03E4" w:rsidRPr="00472633" w14:paraId="5B7F4DF1" w14:textId="77777777" w:rsidTr="005D03E4">
        <w:tc>
          <w:tcPr>
            <w:tcW w:w="1555" w:type="dxa"/>
            <w:vAlign w:val="center"/>
          </w:tcPr>
          <w:p w14:paraId="19224C0C" w14:textId="58C20B39" w:rsidR="005D03E4" w:rsidRPr="00D95729" w:rsidRDefault="005D03E4" w:rsidP="005D03E4">
            <w:pPr>
              <w:autoSpaceDE w:val="0"/>
              <w:autoSpaceDN w:val="0"/>
              <w:adjustRightInd w:val="0"/>
              <w:jc w:val="both"/>
              <w:rPr>
                <w:rFonts w:cstheme="minorHAnsi"/>
                <w:strike/>
                <w:color w:val="000000" w:themeColor="text1"/>
                <w:sz w:val="20"/>
                <w:szCs w:val="20"/>
              </w:rPr>
            </w:pPr>
            <w:r w:rsidRPr="00D95729">
              <w:rPr>
                <w:rFonts w:cstheme="minorHAnsi"/>
                <w:strike/>
                <w:color w:val="000000" w:themeColor="text1"/>
                <w:sz w:val="18"/>
                <w:szCs w:val="18"/>
              </w:rPr>
              <w:t>Príloha č. 7B</w:t>
            </w:r>
            <w:r w:rsidR="00F5369E" w:rsidRPr="00D95729">
              <w:rPr>
                <w:rFonts w:cstheme="minorHAnsi"/>
                <w:strike/>
                <w:color w:val="000000" w:themeColor="text1"/>
                <w:sz w:val="18"/>
                <w:szCs w:val="18"/>
              </w:rPr>
              <w:t xml:space="preserve"> </w:t>
            </w:r>
          </w:p>
        </w:tc>
        <w:tc>
          <w:tcPr>
            <w:tcW w:w="7731" w:type="dxa"/>
            <w:gridSpan w:val="5"/>
          </w:tcPr>
          <w:p w14:paraId="53CC30F7" w14:textId="5ABE7209" w:rsidR="005D03E4" w:rsidRPr="00D95729" w:rsidRDefault="005D03E4" w:rsidP="005D03E4">
            <w:pPr>
              <w:autoSpaceDE w:val="0"/>
              <w:autoSpaceDN w:val="0"/>
              <w:adjustRightInd w:val="0"/>
              <w:jc w:val="both"/>
              <w:rPr>
                <w:rFonts w:cstheme="minorHAnsi"/>
                <w:strike/>
                <w:color w:val="000000" w:themeColor="text1"/>
                <w:sz w:val="20"/>
                <w:szCs w:val="20"/>
              </w:rPr>
            </w:pPr>
            <w:r w:rsidRPr="00D95729">
              <w:rPr>
                <w:rFonts w:cstheme="minorHAnsi"/>
                <w:strike/>
                <w:color w:val="000000" w:themeColor="text1"/>
                <w:sz w:val="18"/>
                <w:szCs w:val="18"/>
              </w:rPr>
              <w:t>Oprávnené výdavky na vybrané stroje,</w:t>
            </w:r>
            <w:r w:rsidR="00A53832" w:rsidRPr="00D95729">
              <w:rPr>
                <w:rFonts w:cstheme="minorHAnsi"/>
                <w:strike/>
                <w:color w:val="000000" w:themeColor="text1"/>
                <w:sz w:val="18"/>
                <w:szCs w:val="18"/>
              </w:rPr>
              <w:t xml:space="preserve"> </w:t>
            </w:r>
            <w:r w:rsidRPr="00D95729">
              <w:rPr>
                <w:rFonts w:cstheme="minorHAnsi"/>
                <w:strike/>
                <w:color w:val="000000" w:themeColor="text1"/>
                <w:sz w:val="18"/>
                <w:szCs w:val="18"/>
              </w:rPr>
              <w:t xml:space="preserve">technológie, príslušenstva a náradia </w:t>
            </w:r>
            <w:r w:rsidRPr="00D95729">
              <w:rPr>
                <w:rFonts w:cstheme="minorHAnsi"/>
                <w:i/>
                <w:strike/>
                <w:color w:val="000000" w:themeColor="text1"/>
                <w:sz w:val="18"/>
                <w:szCs w:val="18"/>
              </w:rPr>
              <w:t xml:space="preserve">(zverejňuje sa len pri podopatrení 4.1, </w:t>
            </w:r>
            <w:r w:rsidRPr="00D95729">
              <w:rPr>
                <w:rStyle w:val="Siln"/>
                <w:b w:val="0"/>
                <w:i/>
                <w:strike/>
                <w:color w:val="000000" w:themeColor="text1"/>
                <w:sz w:val="18"/>
                <w:szCs w:val="18"/>
              </w:rPr>
              <w:t>4.2, resp. pri integrovaných projektoch prostredníctvom podopatrenia 16.1, 16.2, 16.3, 16.4, 16.5, 16.6, 16.7 a 16.9)</w:t>
            </w:r>
            <w:r w:rsidR="00F5369E" w:rsidRPr="00D95729">
              <w:rPr>
                <w:rStyle w:val="Siln"/>
                <w:i/>
                <w:strike/>
                <w:color w:val="000000" w:themeColor="text1"/>
                <w:sz w:val="18"/>
                <w:szCs w:val="18"/>
              </w:rPr>
              <w:t xml:space="preserve"> </w:t>
            </w:r>
          </w:p>
        </w:tc>
      </w:tr>
      <w:tr w:rsidR="005D03E4" w:rsidRPr="00472633" w14:paraId="6C176077" w14:textId="77777777" w:rsidTr="005D03E4">
        <w:tc>
          <w:tcPr>
            <w:tcW w:w="1555" w:type="dxa"/>
            <w:vAlign w:val="center"/>
          </w:tcPr>
          <w:p w14:paraId="3DDE0B11" w14:textId="02C4ECA7" w:rsidR="005D03E4" w:rsidRPr="00F15CD7" w:rsidRDefault="005D03E4" w:rsidP="005D03E4">
            <w:pPr>
              <w:autoSpaceDE w:val="0"/>
              <w:autoSpaceDN w:val="0"/>
              <w:adjustRightInd w:val="0"/>
              <w:jc w:val="both"/>
              <w:rPr>
                <w:rFonts w:cstheme="minorHAnsi"/>
                <w:strike/>
                <w:color w:val="000000" w:themeColor="text1"/>
                <w:sz w:val="20"/>
                <w:szCs w:val="20"/>
              </w:rPr>
            </w:pPr>
            <w:r w:rsidRPr="00F15CD7">
              <w:rPr>
                <w:rFonts w:cstheme="minorHAnsi"/>
                <w:strike/>
                <w:color w:val="000000" w:themeColor="text1"/>
                <w:sz w:val="18"/>
                <w:szCs w:val="18"/>
              </w:rPr>
              <w:t>Príloha č. 8B</w:t>
            </w:r>
          </w:p>
        </w:tc>
        <w:tc>
          <w:tcPr>
            <w:tcW w:w="7731" w:type="dxa"/>
            <w:gridSpan w:val="5"/>
          </w:tcPr>
          <w:p w14:paraId="0A5B4FF7" w14:textId="4B4810A5" w:rsidR="005D03E4" w:rsidRPr="00F15CD7" w:rsidRDefault="005D03E4" w:rsidP="005D03E4">
            <w:pPr>
              <w:autoSpaceDE w:val="0"/>
              <w:autoSpaceDN w:val="0"/>
              <w:adjustRightInd w:val="0"/>
              <w:jc w:val="both"/>
              <w:rPr>
                <w:rFonts w:cstheme="minorHAnsi"/>
                <w:strike/>
                <w:color w:val="000000" w:themeColor="text1"/>
                <w:sz w:val="20"/>
                <w:szCs w:val="20"/>
              </w:rPr>
            </w:pPr>
            <w:r w:rsidRPr="00F15CD7">
              <w:rPr>
                <w:rFonts w:cstheme="minorHAnsi"/>
                <w:strike/>
                <w:color w:val="000000" w:themeColor="text1"/>
                <w:sz w:val="18"/>
                <w:szCs w:val="18"/>
              </w:rPr>
              <w:t xml:space="preserve">Podiel tržieb podopatrenia 8.6 </w:t>
            </w:r>
            <w:r w:rsidRPr="00F15CD7">
              <w:rPr>
                <w:rFonts w:cstheme="minorHAnsi"/>
                <w:i/>
                <w:strike/>
                <w:color w:val="000000" w:themeColor="text1"/>
                <w:sz w:val="18"/>
                <w:szCs w:val="18"/>
              </w:rPr>
              <w:t>(zverejňuje sa len pri podopatrení 8.6)</w:t>
            </w:r>
            <w:r w:rsidR="00F5369E" w:rsidRPr="00F15CD7">
              <w:rPr>
                <w:rFonts w:cstheme="minorHAnsi"/>
                <w:i/>
                <w:strike/>
                <w:color w:val="000000" w:themeColor="text1"/>
                <w:sz w:val="18"/>
                <w:szCs w:val="18"/>
              </w:rPr>
              <w:t xml:space="preserve"> </w:t>
            </w:r>
          </w:p>
        </w:tc>
      </w:tr>
      <w:tr w:rsidR="005D03E4" w:rsidRPr="00FA5E20" w14:paraId="1689FC47" w14:textId="77777777" w:rsidTr="005D03E4">
        <w:tc>
          <w:tcPr>
            <w:tcW w:w="1555" w:type="dxa"/>
            <w:vAlign w:val="center"/>
          </w:tcPr>
          <w:p w14:paraId="57DC95BD" w14:textId="3AB37A39"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8A</w:t>
            </w:r>
          </w:p>
        </w:tc>
        <w:tc>
          <w:tcPr>
            <w:tcW w:w="7731" w:type="dxa"/>
            <w:gridSpan w:val="5"/>
          </w:tcPr>
          <w:p w14:paraId="44694BB3" w14:textId="77B3AB6E"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Stavebný rozpočet</w:t>
            </w:r>
            <w:r w:rsidR="00F5369E" w:rsidRPr="0052299F">
              <w:rPr>
                <w:rFonts w:cstheme="minorHAnsi"/>
                <w:color w:val="000000" w:themeColor="text1"/>
                <w:sz w:val="18"/>
                <w:szCs w:val="18"/>
              </w:rPr>
              <w:t xml:space="preserve"> </w:t>
            </w:r>
          </w:p>
        </w:tc>
      </w:tr>
      <w:tr w:rsidR="005D03E4" w:rsidRPr="00FA5E20" w14:paraId="2966E358" w14:textId="77777777" w:rsidTr="005D03E4">
        <w:tc>
          <w:tcPr>
            <w:tcW w:w="1555" w:type="dxa"/>
            <w:vAlign w:val="center"/>
          </w:tcPr>
          <w:p w14:paraId="469FF8FF" w14:textId="03FEA2F6" w:rsidR="005D03E4" w:rsidRPr="00D95729" w:rsidRDefault="00A53832" w:rsidP="005D03E4">
            <w:pPr>
              <w:autoSpaceDE w:val="0"/>
              <w:autoSpaceDN w:val="0"/>
              <w:adjustRightInd w:val="0"/>
              <w:rPr>
                <w:rFonts w:cstheme="minorHAnsi"/>
                <w:strike/>
                <w:color w:val="000000" w:themeColor="text1"/>
                <w:sz w:val="20"/>
                <w:szCs w:val="20"/>
              </w:rPr>
            </w:pPr>
            <w:r w:rsidRPr="00D95729">
              <w:rPr>
                <w:rFonts w:cstheme="minorHAnsi"/>
                <w:bCs/>
                <w:strike/>
                <w:color w:val="000000" w:themeColor="text1"/>
                <w:sz w:val="18"/>
                <w:szCs w:val="18"/>
              </w:rPr>
              <w:t>Príloha č.13A</w:t>
            </w:r>
          </w:p>
        </w:tc>
        <w:tc>
          <w:tcPr>
            <w:tcW w:w="7731" w:type="dxa"/>
            <w:gridSpan w:val="5"/>
            <w:vAlign w:val="center"/>
          </w:tcPr>
          <w:p w14:paraId="02203A3D" w14:textId="313E38D1" w:rsidR="005D03E4" w:rsidRPr="00D95729" w:rsidRDefault="005D03E4" w:rsidP="005D03E4">
            <w:pPr>
              <w:autoSpaceDE w:val="0"/>
              <w:autoSpaceDN w:val="0"/>
              <w:adjustRightInd w:val="0"/>
              <w:rPr>
                <w:rFonts w:cstheme="minorHAnsi"/>
                <w:strike/>
                <w:color w:val="000000" w:themeColor="text1"/>
                <w:sz w:val="20"/>
                <w:szCs w:val="20"/>
              </w:rPr>
            </w:pPr>
            <w:r w:rsidRPr="00D95729">
              <w:rPr>
                <w:rFonts w:cstheme="minorHAnsi"/>
                <w:strike/>
                <w:color w:val="000000" w:themeColor="text1"/>
                <w:sz w:val="18"/>
                <w:szCs w:val="18"/>
              </w:rPr>
              <w:t>Čestné vyhlásenie žiadateľa o kompletnosti dokumentácie z verejného obstarávania</w:t>
            </w:r>
          </w:p>
        </w:tc>
      </w:tr>
      <w:tr w:rsidR="005D03E4" w:rsidRPr="00FA5E20" w14:paraId="2F784B0D" w14:textId="77777777" w:rsidTr="005D03E4">
        <w:tc>
          <w:tcPr>
            <w:tcW w:w="1555" w:type="dxa"/>
            <w:vAlign w:val="center"/>
          </w:tcPr>
          <w:p w14:paraId="6B2C6EC0" w14:textId="2A18EB09" w:rsidR="005D03E4" w:rsidRPr="00D95729" w:rsidRDefault="00A53832" w:rsidP="005D03E4">
            <w:pPr>
              <w:autoSpaceDE w:val="0"/>
              <w:autoSpaceDN w:val="0"/>
              <w:adjustRightInd w:val="0"/>
              <w:rPr>
                <w:rFonts w:cstheme="minorHAnsi"/>
                <w:strike/>
                <w:color w:val="000000" w:themeColor="text1"/>
                <w:sz w:val="20"/>
                <w:szCs w:val="20"/>
              </w:rPr>
            </w:pPr>
            <w:r w:rsidRPr="00D95729">
              <w:rPr>
                <w:rFonts w:cstheme="minorHAnsi"/>
                <w:bCs/>
                <w:strike/>
                <w:color w:val="000000" w:themeColor="text1"/>
                <w:sz w:val="18"/>
                <w:szCs w:val="18"/>
              </w:rPr>
              <w:t>Príloha č.15A</w:t>
            </w:r>
          </w:p>
        </w:tc>
        <w:tc>
          <w:tcPr>
            <w:tcW w:w="7731" w:type="dxa"/>
            <w:gridSpan w:val="5"/>
            <w:vAlign w:val="center"/>
          </w:tcPr>
          <w:p w14:paraId="22A1AD0B" w14:textId="01FECCA5" w:rsidR="005D03E4" w:rsidRPr="00D95729" w:rsidRDefault="005D03E4" w:rsidP="005D03E4">
            <w:pPr>
              <w:autoSpaceDE w:val="0"/>
              <w:autoSpaceDN w:val="0"/>
              <w:adjustRightInd w:val="0"/>
              <w:rPr>
                <w:rFonts w:cstheme="minorHAnsi"/>
                <w:strike/>
                <w:color w:val="000000" w:themeColor="text1"/>
                <w:sz w:val="20"/>
                <w:szCs w:val="20"/>
              </w:rPr>
            </w:pPr>
            <w:r w:rsidRPr="00D95729">
              <w:rPr>
                <w:rFonts w:cstheme="minorHAnsi"/>
                <w:strike/>
                <w:color w:val="000000" w:themeColor="text1"/>
                <w:sz w:val="18"/>
                <w:szCs w:val="18"/>
              </w:rPr>
              <w:t>Dokumentácia k verejnému obstarávaniu/obstarávaniu v závislosti na postupe verejného obstarávania</w:t>
            </w:r>
          </w:p>
        </w:tc>
      </w:tr>
      <w:tr w:rsidR="005D03E4" w:rsidRPr="00FA5E20" w14:paraId="2A768279" w14:textId="77777777" w:rsidTr="005D03E4">
        <w:tc>
          <w:tcPr>
            <w:tcW w:w="1555" w:type="dxa"/>
            <w:vAlign w:val="center"/>
          </w:tcPr>
          <w:p w14:paraId="34E3F336" w14:textId="240C9ADE" w:rsidR="005D03E4" w:rsidRPr="00C066BE" w:rsidRDefault="00A53832" w:rsidP="005D03E4">
            <w:pPr>
              <w:autoSpaceDE w:val="0"/>
              <w:autoSpaceDN w:val="0"/>
              <w:adjustRightInd w:val="0"/>
              <w:rPr>
                <w:rFonts w:cstheme="minorHAnsi"/>
                <w:strike/>
                <w:color w:val="000000" w:themeColor="text1"/>
                <w:sz w:val="20"/>
                <w:szCs w:val="20"/>
              </w:rPr>
            </w:pPr>
            <w:r w:rsidRPr="00C066BE">
              <w:rPr>
                <w:rFonts w:cstheme="minorHAnsi"/>
                <w:bCs/>
                <w:strike/>
                <w:color w:val="000000" w:themeColor="text1"/>
                <w:sz w:val="18"/>
                <w:szCs w:val="18"/>
              </w:rPr>
              <w:t>Príloha č.16A</w:t>
            </w:r>
          </w:p>
        </w:tc>
        <w:tc>
          <w:tcPr>
            <w:tcW w:w="7731" w:type="dxa"/>
            <w:gridSpan w:val="5"/>
            <w:vAlign w:val="center"/>
          </w:tcPr>
          <w:p w14:paraId="27F62F04" w14:textId="79645BB4" w:rsidR="005D03E4" w:rsidRPr="00C066BE" w:rsidRDefault="005D03E4" w:rsidP="00A53832">
            <w:pPr>
              <w:autoSpaceDE w:val="0"/>
              <w:autoSpaceDN w:val="0"/>
              <w:adjustRightInd w:val="0"/>
              <w:jc w:val="both"/>
              <w:rPr>
                <w:rFonts w:cstheme="minorHAnsi"/>
                <w:strike/>
                <w:color w:val="000000" w:themeColor="text1"/>
                <w:sz w:val="20"/>
                <w:szCs w:val="20"/>
              </w:rPr>
            </w:pPr>
            <w:r w:rsidRPr="00C066BE">
              <w:rPr>
                <w:rStyle w:val="A1"/>
                <w:rFonts w:cstheme="minorHAnsi"/>
                <w:strike/>
                <w:color w:val="000000" w:themeColor="text1"/>
                <w:sz w:val="18"/>
                <w:szCs w:val="18"/>
              </w:rPr>
              <w:t xml:space="preserve">Metodický pokyn pri </w:t>
            </w:r>
            <w:r w:rsidRPr="00C066BE">
              <w:rPr>
                <w:rFonts w:cstheme="minorHAnsi"/>
                <w:strike/>
                <w:color w:val="000000" w:themeColor="text1"/>
                <w:sz w:val="18"/>
                <w:szCs w:val="18"/>
              </w:rPr>
              <w:t xml:space="preserve">zadávaní zákaziek na dodanie tovaru, uskutočnenie stavebných prác a na poskytnutie služieb pri uplatňovaní sociálneho aspektu pri verejnom obstarávaní pre Program rozvoja vidieka Slovenskej republiky 2014 </w:t>
            </w:r>
            <w:r w:rsidR="00F5369E" w:rsidRPr="00C066BE">
              <w:rPr>
                <w:rFonts w:cstheme="minorHAnsi"/>
                <w:strike/>
                <w:color w:val="000000" w:themeColor="text1"/>
                <w:sz w:val="18"/>
                <w:szCs w:val="18"/>
              </w:rPr>
              <w:t>–</w:t>
            </w:r>
            <w:r w:rsidRPr="00C066BE">
              <w:rPr>
                <w:rFonts w:cstheme="minorHAnsi"/>
                <w:strike/>
                <w:color w:val="000000" w:themeColor="text1"/>
                <w:sz w:val="18"/>
                <w:szCs w:val="18"/>
              </w:rPr>
              <w:t xml:space="preserve"> 2020</w:t>
            </w:r>
            <w:r w:rsidR="00F5369E" w:rsidRPr="00C066BE">
              <w:rPr>
                <w:rFonts w:cstheme="minorHAnsi"/>
                <w:strike/>
                <w:color w:val="000000" w:themeColor="text1"/>
                <w:sz w:val="18"/>
                <w:szCs w:val="18"/>
              </w:rPr>
              <w:t xml:space="preserve"> </w:t>
            </w:r>
          </w:p>
        </w:tc>
      </w:tr>
      <w:tr w:rsidR="00D95729" w:rsidRPr="00FA5E20" w14:paraId="61D93C9D" w14:textId="77777777" w:rsidTr="005D03E4">
        <w:tc>
          <w:tcPr>
            <w:tcW w:w="1555" w:type="dxa"/>
            <w:vAlign w:val="center"/>
          </w:tcPr>
          <w:p w14:paraId="0C5B3E4D" w14:textId="06ABB049" w:rsidR="00D95729" w:rsidRPr="00D95729" w:rsidRDefault="00F15CD7" w:rsidP="00D95729">
            <w:pPr>
              <w:autoSpaceDE w:val="0"/>
              <w:autoSpaceDN w:val="0"/>
              <w:adjustRightInd w:val="0"/>
              <w:rPr>
                <w:rFonts w:cstheme="minorHAnsi"/>
                <w:bCs/>
                <w:color w:val="FF0000"/>
                <w:sz w:val="18"/>
                <w:szCs w:val="18"/>
              </w:rPr>
            </w:pPr>
            <w:r>
              <w:rPr>
                <w:rFonts w:cstheme="minorHAnsi"/>
                <w:color w:val="FF0000"/>
                <w:sz w:val="18"/>
                <w:szCs w:val="18"/>
              </w:rPr>
              <w:t>Príloha č. 29</w:t>
            </w:r>
            <w:r w:rsidR="00D95729" w:rsidRPr="00D95729">
              <w:rPr>
                <w:rFonts w:cstheme="minorHAnsi"/>
                <w:color w:val="FF0000"/>
                <w:sz w:val="18"/>
                <w:szCs w:val="18"/>
              </w:rPr>
              <w:t>A:</w:t>
            </w:r>
          </w:p>
        </w:tc>
        <w:tc>
          <w:tcPr>
            <w:tcW w:w="7731" w:type="dxa"/>
            <w:gridSpan w:val="5"/>
            <w:vAlign w:val="center"/>
          </w:tcPr>
          <w:p w14:paraId="2371DA87" w14:textId="2E4F11A1" w:rsidR="00D95729" w:rsidRPr="00D95729" w:rsidRDefault="00D95729" w:rsidP="00D95729">
            <w:pPr>
              <w:autoSpaceDE w:val="0"/>
              <w:autoSpaceDN w:val="0"/>
              <w:adjustRightInd w:val="0"/>
              <w:jc w:val="both"/>
              <w:rPr>
                <w:rStyle w:val="A1"/>
                <w:rFonts w:cstheme="minorHAnsi"/>
                <w:color w:val="FF0000"/>
                <w:sz w:val="18"/>
                <w:szCs w:val="18"/>
              </w:rPr>
            </w:pPr>
            <w:r w:rsidRPr="00D95729">
              <w:rPr>
                <w:color w:val="FF0000"/>
                <w:sz w:val="18"/>
                <w:szCs w:val="18"/>
              </w:rPr>
              <w:t>Metodika a podmienky pre zjednodušené formy vykazovania výdavkov v rámci stratégie CLLD</w:t>
            </w:r>
          </w:p>
        </w:tc>
      </w:tr>
      <w:tr w:rsidR="005D03E4" w:rsidRPr="00472633" w14:paraId="4F0578B9" w14:textId="77777777" w:rsidTr="005D03E4">
        <w:tc>
          <w:tcPr>
            <w:tcW w:w="1555" w:type="dxa"/>
            <w:vAlign w:val="center"/>
          </w:tcPr>
          <w:p w14:paraId="1F782384" w14:textId="443549A8"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9B</w:t>
            </w:r>
            <w:r w:rsidR="00F5369E" w:rsidRPr="0052299F">
              <w:rPr>
                <w:rFonts w:cstheme="minorHAnsi"/>
                <w:color w:val="000000" w:themeColor="text1"/>
                <w:sz w:val="18"/>
                <w:szCs w:val="18"/>
              </w:rPr>
              <w:t xml:space="preserve"> </w:t>
            </w:r>
          </w:p>
        </w:tc>
        <w:tc>
          <w:tcPr>
            <w:tcW w:w="7731" w:type="dxa"/>
            <w:gridSpan w:val="5"/>
          </w:tcPr>
          <w:p w14:paraId="5EF74456" w14:textId="09851661"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bCs/>
                <w:color w:val="000000" w:themeColor="text1"/>
                <w:sz w:val="18"/>
                <w:szCs w:val="18"/>
              </w:rPr>
              <w:t xml:space="preserve">Zoznam komodít v špeciálnej rastlinnej výrobe </w:t>
            </w:r>
            <w:r w:rsidRPr="0052299F">
              <w:rPr>
                <w:rFonts w:cstheme="minorHAnsi"/>
                <w:i/>
                <w:color w:val="000000" w:themeColor="text1"/>
                <w:sz w:val="18"/>
                <w:szCs w:val="18"/>
              </w:rPr>
              <w:t xml:space="preserve">(zverejňuje sa len pri podopatrení 4.1, </w:t>
            </w:r>
            <w:r w:rsidRPr="00BB5A72">
              <w:rPr>
                <w:rStyle w:val="Siln"/>
                <w:b w:val="0"/>
                <w:i/>
                <w:strike/>
                <w:color w:val="000000" w:themeColor="text1"/>
                <w:sz w:val="18"/>
                <w:szCs w:val="18"/>
              </w:rPr>
              <w:t>resp. pri integrovaných projektoch prostredníctvom podopatrenia 16.1, 16.2, 16.3, 16.4, 16.5, 16.6, 16.7 a 16.9</w:t>
            </w:r>
            <w:r w:rsidR="00F5369E" w:rsidRPr="0052299F">
              <w:rPr>
                <w:rStyle w:val="Siln"/>
                <w:b w:val="0"/>
                <w:i/>
                <w:color w:val="000000" w:themeColor="text1"/>
                <w:sz w:val="18"/>
                <w:szCs w:val="18"/>
              </w:rPr>
              <w:t xml:space="preserve">) </w:t>
            </w:r>
          </w:p>
        </w:tc>
      </w:tr>
      <w:tr w:rsidR="005D03E4" w:rsidRPr="00472633" w14:paraId="2257CDB2" w14:textId="77777777" w:rsidTr="005D03E4">
        <w:tc>
          <w:tcPr>
            <w:tcW w:w="1555" w:type="dxa"/>
            <w:vAlign w:val="center"/>
          </w:tcPr>
          <w:p w14:paraId="1FF5371D" w14:textId="4EEF6F0F"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10B</w:t>
            </w:r>
            <w:r w:rsidR="00F5369E" w:rsidRPr="0052299F">
              <w:rPr>
                <w:rFonts w:cstheme="minorHAnsi"/>
                <w:color w:val="000000" w:themeColor="text1"/>
                <w:sz w:val="18"/>
                <w:szCs w:val="18"/>
              </w:rPr>
              <w:t xml:space="preserve"> </w:t>
            </w:r>
          </w:p>
        </w:tc>
        <w:tc>
          <w:tcPr>
            <w:tcW w:w="7731" w:type="dxa"/>
            <w:gridSpan w:val="5"/>
          </w:tcPr>
          <w:p w14:paraId="1D500836" w14:textId="65C32F59"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 xml:space="preserve">Zoznam rýchlorastúcich drevín pre účely pestovania na ornej pôde </w:t>
            </w:r>
            <w:r w:rsidRPr="0052299F">
              <w:rPr>
                <w:rFonts w:cstheme="minorHAnsi"/>
                <w:i/>
                <w:color w:val="000000" w:themeColor="text1"/>
                <w:sz w:val="18"/>
                <w:szCs w:val="18"/>
              </w:rPr>
              <w:t>(zverejňuje sa len pri podopatrení 4.1,</w:t>
            </w:r>
            <w:r w:rsidRPr="0052299F">
              <w:rPr>
                <w:rStyle w:val="Siln"/>
                <w:i/>
                <w:color w:val="000000" w:themeColor="text1"/>
                <w:sz w:val="18"/>
                <w:szCs w:val="18"/>
              </w:rPr>
              <w:t xml:space="preserve"> </w:t>
            </w:r>
            <w:r w:rsidRPr="00BB5A72">
              <w:rPr>
                <w:rStyle w:val="Siln"/>
                <w:b w:val="0"/>
                <w:i/>
                <w:strike/>
                <w:color w:val="000000" w:themeColor="text1"/>
                <w:sz w:val="18"/>
                <w:szCs w:val="18"/>
              </w:rPr>
              <w:t>resp. pri integrovaných projektoch prostredníctvom podopatrenia 16.1, 16.2, 16.3, 16.4, 16.5, 16.6, 16.7 a 16.9</w:t>
            </w:r>
            <w:r w:rsidRPr="0052299F">
              <w:rPr>
                <w:rStyle w:val="Siln"/>
                <w:b w:val="0"/>
                <w:i/>
                <w:color w:val="000000" w:themeColor="text1"/>
                <w:sz w:val="18"/>
                <w:szCs w:val="18"/>
              </w:rPr>
              <w:t>)</w:t>
            </w:r>
            <w:r w:rsidR="00F5369E" w:rsidRPr="0052299F">
              <w:rPr>
                <w:rFonts w:cstheme="minorHAnsi"/>
                <w:i/>
                <w:color w:val="000000" w:themeColor="text1"/>
                <w:sz w:val="18"/>
                <w:szCs w:val="18"/>
              </w:rPr>
              <w:t xml:space="preserve"> </w:t>
            </w:r>
          </w:p>
        </w:tc>
      </w:tr>
      <w:tr w:rsidR="005D03E4" w:rsidRPr="00472633" w14:paraId="5569B30D" w14:textId="77777777" w:rsidTr="005D03E4">
        <w:tc>
          <w:tcPr>
            <w:tcW w:w="1555" w:type="dxa"/>
            <w:vAlign w:val="center"/>
          </w:tcPr>
          <w:p w14:paraId="1D7AE37B" w14:textId="32B1917D" w:rsidR="005D03E4" w:rsidRPr="00472633" w:rsidRDefault="005D03E4" w:rsidP="005D03E4">
            <w:pPr>
              <w:autoSpaceDE w:val="0"/>
              <w:autoSpaceDN w:val="0"/>
              <w:adjustRightInd w:val="0"/>
              <w:jc w:val="both"/>
              <w:rPr>
                <w:rFonts w:cstheme="minorHAnsi"/>
                <w:color w:val="000000" w:themeColor="text1"/>
                <w:sz w:val="20"/>
                <w:szCs w:val="20"/>
              </w:rPr>
            </w:pPr>
            <w:r w:rsidRPr="00B2005C">
              <w:rPr>
                <w:rFonts w:cstheme="minorHAnsi"/>
                <w:color w:val="000000" w:themeColor="text1"/>
                <w:sz w:val="18"/>
                <w:szCs w:val="18"/>
              </w:rPr>
              <w:t>Príloha č. 11B</w:t>
            </w:r>
            <w:r w:rsidR="00F5369E" w:rsidRPr="00B2005C">
              <w:rPr>
                <w:rFonts w:cstheme="minorHAnsi"/>
                <w:color w:val="000000" w:themeColor="text1"/>
                <w:sz w:val="18"/>
                <w:szCs w:val="18"/>
              </w:rPr>
              <w:t xml:space="preserve"> </w:t>
            </w:r>
          </w:p>
        </w:tc>
        <w:tc>
          <w:tcPr>
            <w:tcW w:w="7731" w:type="dxa"/>
            <w:gridSpan w:val="5"/>
          </w:tcPr>
          <w:p w14:paraId="0E75B9E8" w14:textId="7BAF486E" w:rsidR="005D03E4" w:rsidRPr="00472633" w:rsidRDefault="005D03E4" w:rsidP="005D03E4">
            <w:pPr>
              <w:autoSpaceDE w:val="0"/>
              <w:autoSpaceDN w:val="0"/>
              <w:adjustRightInd w:val="0"/>
              <w:jc w:val="both"/>
              <w:rPr>
                <w:rFonts w:cstheme="minorHAnsi"/>
                <w:color w:val="000000" w:themeColor="text1"/>
                <w:sz w:val="20"/>
                <w:szCs w:val="20"/>
              </w:rPr>
            </w:pPr>
            <w:r w:rsidRPr="00A270F8">
              <w:rPr>
                <w:rFonts w:cstheme="minorHAnsi"/>
                <w:color w:val="000000" w:themeColor="text1"/>
                <w:sz w:val="18"/>
                <w:szCs w:val="18"/>
              </w:rPr>
              <w:t>Vyhlásenie žiadateľa o minimálnu pomoc</w:t>
            </w:r>
            <w:r w:rsidRPr="00A270F8" w:rsidDel="00B81F2C">
              <w:rPr>
                <w:rFonts w:cstheme="minorHAnsi"/>
                <w:color w:val="000000" w:themeColor="text1"/>
                <w:sz w:val="18"/>
                <w:szCs w:val="18"/>
              </w:rPr>
              <w:t xml:space="preserve"> </w:t>
            </w:r>
            <w:r w:rsidR="0052299F" w:rsidRPr="00676916">
              <w:rPr>
                <w:rFonts w:cstheme="minorHAnsi"/>
                <w:i/>
                <w:color w:val="FF0000"/>
                <w:sz w:val="18"/>
                <w:szCs w:val="18"/>
              </w:rPr>
              <w:t xml:space="preserve">(zverejňuje sa len pri podopatreniach, ktorých </w:t>
            </w:r>
            <w:r w:rsidR="0052299F" w:rsidRPr="00676916">
              <w:rPr>
                <w:rFonts w:cstheme="minorHAnsi"/>
                <w:i/>
                <w:color w:val="FF0000"/>
                <w:sz w:val="18"/>
                <w:szCs w:val="18"/>
              </w:rPr>
              <w:br/>
              <w:t>sa týka schéma de minimis)</w:t>
            </w:r>
          </w:p>
        </w:tc>
      </w:tr>
      <w:tr w:rsidR="005D03E4" w:rsidRPr="00472633" w14:paraId="21257C6C" w14:textId="77777777" w:rsidTr="005D03E4">
        <w:tc>
          <w:tcPr>
            <w:tcW w:w="1555" w:type="dxa"/>
            <w:vAlign w:val="center"/>
          </w:tcPr>
          <w:p w14:paraId="5306D549" w14:textId="50472BB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12B</w:t>
            </w:r>
            <w:r w:rsidR="00F5369E" w:rsidRPr="0052299F">
              <w:rPr>
                <w:rFonts w:cstheme="minorHAnsi"/>
                <w:color w:val="000000" w:themeColor="text1"/>
                <w:sz w:val="18"/>
                <w:szCs w:val="18"/>
              </w:rPr>
              <w:t xml:space="preserve"> </w:t>
            </w:r>
          </w:p>
        </w:tc>
        <w:tc>
          <w:tcPr>
            <w:tcW w:w="7731" w:type="dxa"/>
            <w:gridSpan w:val="5"/>
          </w:tcPr>
          <w:p w14:paraId="48312A02" w14:textId="0D452F3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Potvrdenie o dĺžke odbornej praxe</w:t>
            </w:r>
            <w:r w:rsidRPr="0052299F" w:rsidDel="00B81F2C">
              <w:rPr>
                <w:rFonts w:cstheme="minorHAnsi"/>
                <w:color w:val="000000" w:themeColor="text1"/>
                <w:sz w:val="18"/>
                <w:szCs w:val="18"/>
              </w:rPr>
              <w:t xml:space="preserve"> </w:t>
            </w:r>
            <w:r w:rsidRPr="0052299F">
              <w:rPr>
                <w:rFonts w:cstheme="minorHAnsi"/>
                <w:i/>
                <w:color w:val="000000" w:themeColor="text1"/>
                <w:sz w:val="18"/>
                <w:szCs w:val="18"/>
              </w:rPr>
              <w:t>(zverejňuje sa len pri podopatrení 1.2, 1.3 a podopatr</w:t>
            </w:r>
            <w:r w:rsidR="00C507B5" w:rsidRPr="0052299F">
              <w:rPr>
                <w:rFonts w:cstheme="minorHAnsi"/>
                <w:i/>
                <w:color w:val="000000" w:themeColor="text1"/>
                <w:sz w:val="18"/>
                <w:szCs w:val="18"/>
              </w:rPr>
              <w:t>e</w:t>
            </w:r>
            <w:r w:rsidRPr="0052299F">
              <w:rPr>
                <w:rFonts w:cstheme="minorHAnsi"/>
                <w:i/>
                <w:color w:val="000000" w:themeColor="text1"/>
                <w:sz w:val="18"/>
                <w:szCs w:val="18"/>
              </w:rPr>
              <w:t xml:space="preserve">niach podľa uplatnenia </w:t>
            </w:r>
            <w:r w:rsidRPr="0052299F">
              <w:rPr>
                <w:i/>
                <w:color w:val="000000" w:themeColor="text1"/>
                <w:sz w:val="18"/>
                <w:szCs w:val="18"/>
              </w:rPr>
              <w:t>výberových a hodnotiacich (bodovacích) kritérií pre výber projektov v rámci implementácie stratégie CLLD</w:t>
            </w:r>
            <w:r w:rsidRPr="0052299F">
              <w:rPr>
                <w:rFonts w:cstheme="minorHAnsi"/>
                <w:i/>
                <w:color w:val="000000" w:themeColor="text1"/>
                <w:sz w:val="18"/>
                <w:szCs w:val="18"/>
              </w:rPr>
              <w:t>)</w:t>
            </w:r>
            <w:r w:rsidR="00F5369E" w:rsidRPr="0052299F">
              <w:rPr>
                <w:rFonts w:cstheme="minorHAnsi"/>
                <w:i/>
                <w:color w:val="000000" w:themeColor="text1"/>
                <w:sz w:val="18"/>
                <w:szCs w:val="18"/>
              </w:rPr>
              <w:t xml:space="preserve"> </w:t>
            </w:r>
          </w:p>
        </w:tc>
      </w:tr>
      <w:tr w:rsidR="005D03E4" w:rsidRPr="00472633" w14:paraId="5B346152" w14:textId="77777777" w:rsidTr="005D03E4">
        <w:tc>
          <w:tcPr>
            <w:tcW w:w="1555" w:type="dxa"/>
            <w:vAlign w:val="center"/>
          </w:tcPr>
          <w:p w14:paraId="36231214" w14:textId="2CE9A432"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13B</w:t>
            </w:r>
          </w:p>
        </w:tc>
        <w:tc>
          <w:tcPr>
            <w:tcW w:w="7731" w:type="dxa"/>
            <w:gridSpan w:val="5"/>
          </w:tcPr>
          <w:p w14:paraId="04ECF371" w14:textId="77777777" w:rsidR="005D03E4" w:rsidRPr="0052299F" w:rsidRDefault="005D03E4" w:rsidP="005D03E4">
            <w:pPr>
              <w:autoSpaceDE w:val="0"/>
              <w:autoSpaceDN w:val="0"/>
              <w:adjustRightInd w:val="0"/>
              <w:rPr>
                <w:rFonts w:cstheme="minorHAnsi"/>
                <w:color w:val="000000" w:themeColor="text1"/>
                <w:sz w:val="18"/>
                <w:szCs w:val="18"/>
              </w:rPr>
            </w:pPr>
            <w:r w:rsidRPr="0052299F">
              <w:rPr>
                <w:rFonts w:cstheme="minorHAnsi"/>
                <w:color w:val="000000" w:themeColor="text1"/>
                <w:sz w:val="18"/>
                <w:szCs w:val="18"/>
              </w:rPr>
              <w:t>Kritéria ekonomickej životaschopnosti – jednoduché účtovníctvo</w:t>
            </w:r>
            <w:r w:rsidRPr="0052299F" w:rsidDel="00BC7983">
              <w:rPr>
                <w:rFonts w:cstheme="minorHAnsi"/>
                <w:color w:val="000000" w:themeColor="text1"/>
                <w:sz w:val="18"/>
                <w:szCs w:val="18"/>
              </w:rPr>
              <w:t xml:space="preserve"> </w:t>
            </w:r>
          </w:p>
          <w:p w14:paraId="1143DD9E" w14:textId="77777777" w:rsidR="005D03E4" w:rsidRPr="0052299F" w:rsidRDefault="005D03E4" w:rsidP="005D03E4">
            <w:pPr>
              <w:autoSpaceDE w:val="0"/>
              <w:autoSpaceDN w:val="0"/>
              <w:adjustRightInd w:val="0"/>
              <w:rPr>
                <w:rFonts w:cstheme="minorHAnsi"/>
                <w:color w:val="000000" w:themeColor="text1"/>
                <w:sz w:val="18"/>
                <w:szCs w:val="18"/>
              </w:rPr>
            </w:pPr>
            <w:r w:rsidRPr="0052299F">
              <w:rPr>
                <w:rFonts w:cstheme="minorHAnsi"/>
                <w:color w:val="000000" w:themeColor="text1"/>
                <w:sz w:val="18"/>
                <w:szCs w:val="18"/>
              </w:rPr>
              <w:t>Kritéria ekonomickej životaschopnosti – mikroúčtovné jednotky</w:t>
            </w:r>
            <w:r w:rsidRPr="0052299F" w:rsidDel="00BC7983">
              <w:rPr>
                <w:rFonts w:cstheme="minorHAnsi"/>
                <w:color w:val="000000" w:themeColor="text1"/>
                <w:sz w:val="18"/>
                <w:szCs w:val="18"/>
              </w:rPr>
              <w:t xml:space="preserve"> </w:t>
            </w:r>
          </w:p>
          <w:p w14:paraId="36073DBB" w14:textId="77777777" w:rsidR="005D03E4" w:rsidRPr="0052299F" w:rsidRDefault="005D03E4" w:rsidP="005D03E4">
            <w:pPr>
              <w:autoSpaceDE w:val="0"/>
              <w:autoSpaceDN w:val="0"/>
              <w:adjustRightInd w:val="0"/>
              <w:jc w:val="both"/>
              <w:rPr>
                <w:rFonts w:cstheme="minorHAnsi"/>
                <w:color w:val="000000" w:themeColor="text1"/>
                <w:sz w:val="18"/>
                <w:szCs w:val="18"/>
              </w:rPr>
            </w:pPr>
            <w:r w:rsidRPr="0052299F">
              <w:rPr>
                <w:rFonts w:cstheme="minorHAnsi"/>
                <w:color w:val="000000" w:themeColor="text1"/>
                <w:sz w:val="18"/>
                <w:szCs w:val="18"/>
              </w:rPr>
              <w:t>Kritéria ekonomickej životaschopnosti – podvojné účtovníctvo</w:t>
            </w:r>
            <w:r w:rsidRPr="0052299F" w:rsidDel="00BC7983">
              <w:rPr>
                <w:rFonts w:cstheme="minorHAnsi"/>
                <w:color w:val="000000" w:themeColor="text1"/>
                <w:sz w:val="18"/>
                <w:szCs w:val="18"/>
              </w:rPr>
              <w:t xml:space="preserve"> </w:t>
            </w:r>
          </w:p>
          <w:p w14:paraId="0C0FF4F0" w14:textId="1B5DCF97" w:rsidR="00864E82" w:rsidRPr="0052299F" w:rsidRDefault="00864E82" w:rsidP="005D03E4">
            <w:pPr>
              <w:autoSpaceDE w:val="0"/>
              <w:autoSpaceDN w:val="0"/>
              <w:adjustRightInd w:val="0"/>
              <w:jc w:val="both"/>
              <w:rPr>
                <w:rFonts w:cstheme="minorHAnsi"/>
                <w:color w:val="000000" w:themeColor="text1"/>
                <w:sz w:val="20"/>
                <w:szCs w:val="20"/>
              </w:rPr>
            </w:pPr>
            <w:r w:rsidRPr="0052299F">
              <w:rPr>
                <w:rFonts w:cstheme="minorHAnsi"/>
                <w:i/>
                <w:color w:val="000000" w:themeColor="text1"/>
                <w:sz w:val="18"/>
                <w:szCs w:val="18"/>
              </w:rPr>
              <w:t>(zverejňuje sa len pri podopatreniach 4.2, 6.4, 4.1, 8.5, 8.6,</w:t>
            </w:r>
            <w:r w:rsidRPr="0052299F">
              <w:rPr>
                <w:rStyle w:val="Siln"/>
                <w:i/>
                <w:color w:val="000000" w:themeColor="text1"/>
                <w:sz w:val="18"/>
                <w:szCs w:val="18"/>
              </w:rPr>
              <w:t xml:space="preserve"> </w:t>
            </w:r>
            <w:r w:rsidRPr="00BB5A72">
              <w:rPr>
                <w:rStyle w:val="Siln"/>
                <w:b w:val="0"/>
                <w:i/>
                <w:strike/>
                <w:color w:val="000000" w:themeColor="text1"/>
                <w:sz w:val="18"/>
                <w:szCs w:val="18"/>
              </w:rPr>
              <w:t>resp. pri integrovaných projektoch prostredníctvom podopatrení 16.1, 16.2, 16.3, 16.4, 16.5, 16.6, 16.7 a 16.9</w:t>
            </w:r>
            <w:r w:rsidRPr="0052299F">
              <w:rPr>
                <w:rStyle w:val="Siln"/>
                <w:b w:val="0"/>
                <w:i/>
                <w:color w:val="000000" w:themeColor="text1"/>
                <w:sz w:val="18"/>
                <w:szCs w:val="18"/>
              </w:rPr>
              <w:t>)</w:t>
            </w:r>
          </w:p>
        </w:tc>
      </w:tr>
      <w:tr w:rsidR="005D03E4" w:rsidRPr="00472633" w14:paraId="7EFF9768" w14:textId="77777777" w:rsidTr="005D03E4">
        <w:tc>
          <w:tcPr>
            <w:tcW w:w="1555" w:type="dxa"/>
            <w:vAlign w:val="center"/>
          </w:tcPr>
          <w:p w14:paraId="0386613B" w14:textId="542FB75F"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14B</w:t>
            </w:r>
          </w:p>
        </w:tc>
        <w:tc>
          <w:tcPr>
            <w:tcW w:w="7731" w:type="dxa"/>
            <w:gridSpan w:val="5"/>
          </w:tcPr>
          <w:p w14:paraId="554CD120" w14:textId="7FBB4C8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bCs/>
                <w:color w:val="000000" w:themeColor="text1"/>
                <w:sz w:val="18"/>
                <w:szCs w:val="18"/>
              </w:rPr>
              <w:t>Schéma minimálnej pomoci na podporu</w:t>
            </w:r>
            <w:r w:rsidRPr="0052299F">
              <w:rPr>
                <w:rFonts w:cstheme="minorHAnsi"/>
                <w:color w:val="000000" w:themeColor="text1"/>
                <w:sz w:val="18"/>
                <w:szCs w:val="18"/>
              </w:rPr>
              <w:t xml:space="preserve"> implementácie operácií v rámci stratégií miestneho rozvoja vedeného komunitou</w:t>
            </w:r>
            <w:r w:rsidRPr="0052299F">
              <w:rPr>
                <w:rFonts w:cstheme="minorHAnsi"/>
                <w:bCs/>
                <w:color w:val="000000" w:themeColor="text1"/>
                <w:sz w:val="18"/>
                <w:szCs w:val="18"/>
              </w:rPr>
              <w:t xml:space="preserve"> (podopatrenie 19.2 Programu rozvoja vidieka SR  2014 – 2020), </w:t>
            </w:r>
            <w:r w:rsidRPr="0052299F">
              <w:rPr>
                <w:rFonts w:cstheme="minorHAnsi"/>
                <w:color w:val="000000" w:themeColor="text1"/>
                <w:sz w:val="18"/>
                <w:szCs w:val="18"/>
              </w:rPr>
              <w:t xml:space="preserve">DM – 4/2018 </w:t>
            </w:r>
            <w:r w:rsidRPr="0052299F">
              <w:rPr>
                <w:rFonts w:cstheme="minorHAnsi"/>
                <w:i/>
                <w:color w:val="000000" w:themeColor="text1"/>
                <w:sz w:val="18"/>
                <w:szCs w:val="18"/>
              </w:rPr>
              <w:t>(zverejňuje sa len pri podopatrení 1.2, 1.3</w:t>
            </w:r>
            <w:r w:rsidRPr="0052299F">
              <w:rPr>
                <w:rFonts w:cstheme="minorHAnsi"/>
                <w:b/>
                <w:i/>
                <w:color w:val="000000" w:themeColor="text1"/>
                <w:sz w:val="18"/>
                <w:szCs w:val="18"/>
              </w:rPr>
              <w:t xml:space="preserve">, </w:t>
            </w:r>
            <w:r w:rsidRPr="0052299F">
              <w:rPr>
                <w:rStyle w:val="Siln"/>
                <w:b w:val="0"/>
                <w:i/>
                <w:color w:val="000000" w:themeColor="text1"/>
                <w:sz w:val="18"/>
                <w:szCs w:val="18"/>
              </w:rPr>
              <w:t xml:space="preserve">4.2, 4.3, 6.2, 6.4, 8.3, 8.4, 8.5, </w:t>
            </w:r>
            <w:r w:rsidRPr="00BB5A72">
              <w:rPr>
                <w:rStyle w:val="Siln"/>
                <w:b w:val="0"/>
                <w:i/>
                <w:strike/>
                <w:color w:val="000000" w:themeColor="text1"/>
                <w:sz w:val="18"/>
                <w:szCs w:val="18"/>
              </w:rPr>
              <w:t>16.1, 16.2, 16.3, 16.4, 16.5, 16.6, 16.7 a 16.9</w:t>
            </w:r>
            <w:r w:rsidRPr="0052299F">
              <w:rPr>
                <w:rStyle w:val="Siln"/>
                <w:b w:val="0"/>
                <w:i/>
                <w:color w:val="000000" w:themeColor="text1"/>
                <w:sz w:val="18"/>
                <w:szCs w:val="18"/>
              </w:rPr>
              <w:t>)</w:t>
            </w:r>
          </w:p>
        </w:tc>
      </w:tr>
      <w:tr w:rsidR="005D03E4" w:rsidRPr="00472633" w14:paraId="2159BD4F" w14:textId="77777777" w:rsidTr="005D03E4">
        <w:tc>
          <w:tcPr>
            <w:tcW w:w="1555" w:type="dxa"/>
            <w:vAlign w:val="center"/>
          </w:tcPr>
          <w:p w14:paraId="2E60685E" w14:textId="24D5EE40"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15B</w:t>
            </w:r>
          </w:p>
        </w:tc>
        <w:tc>
          <w:tcPr>
            <w:tcW w:w="7731" w:type="dxa"/>
            <w:gridSpan w:val="5"/>
          </w:tcPr>
          <w:p w14:paraId="4390B417" w14:textId="56C22D96"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 xml:space="preserve">Kritéria pre uznateľnosť výdavkov pre podopatrenie 1.2 a podopatrenie 1.3 </w:t>
            </w:r>
            <w:r w:rsidRPr="0052299F">
              <w:rPr>
                <w:rFonts w:cstheme="minorHAnsi"/>
                <w:i/>
                <w:color w:val="000000" w:themeColor="text1"/>
                <w:sz w:val="18"/>
                <w:szCs w:val="18"/>
              </w:rPr>
              <w:t>(zverejňuje sa len pri podopatrení 1.2 a 1.3)</w:t>
            </w:r>
          </w:p>
        </w:tc>
      </w:tr>
      <w:tr w:rsidR="005D03E4" w:rsidRPr="00472633" w:rsidDel="00B81F2C" w14:paraId="60F5900F" w14:textId="77777777" w:rsidTr="005D03E4">
        <w:tc>
          <w:tcPr>
            <w:tcW w:w="1555" w:type="dxa"/>
            <w:vAlign w:val="center"/>
          </w:tcPr>
          <w:p w14:paraId="0AC04935" w14:textId="23D42EF3" w:rsidR="005D03E4" w:rsidRPr="00472633"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16B</w:t>
            </w:r>
          </w:p>
        </w:tc>
        <w:tc>
          <w:tcPr>
            <w:tcW w:w="7731" w:type="dxa"/>
            <w:gridSpan w:val="5"/>
          </w:tcPr>
          <w:p w14:paraId="0DC53100" w14:textId="5018F4AE" w:rsidR="005D03E4" w:rsidRPr="00472633" w:rsidDel="00B81F2C" w:rsidRDefault="005D03E4" w:rsidP="005D03E4">
            <w:pPr>
              <w:autoSpaceDE w:val="0"/>
              <w:autoSpaceDN w:val="0"/>
              <w:adjustRightInd w:val="0"/>
              <w:jc w:val="both"/>
              <w:rPr>
                <w:rFonts w:cstheme="minorHAnsi"/>
                <w:color w:val="000000" w:themeColor="text1"/>
                <w:sz w:val="20"/>
                <w:szCs w:val="20"/>
              </w:rPr>
            </w:pPr>
            <w:r w:rsidRPr="00A270F8">
              <w:rPr>
                <w:rFonts w:cstheme="minorHAnsi"/>
                <w:color w:val="000000" w:themeColor="text1"/>
                <w:spacing w:val="5"/>
                <w:kern w:val="28"/>
                <w:sz w:val="18"/>
                <w:szCs w:val="18"/>
              </w:rPr>
              <w:t>Vyhlásenie o veľkosti podniku</w:t>
            </w:r>
            <w:r w:rsidR="0052299F">
              <w:rPr>
                <w:rFonts w:cstheme="minorHAnsi"/>
                <w:color w:val="000000" w:themeColor="text1"/>
                <w:spacing w:val="5"/>
                <w:kern w:val="28"/>
                <w:sz w:val="18"/>
                <w:szCs w:val="18"/>
              </w:rPr>
              <w:t xml:space="preserve"> </w:t>
            </w:r>
            <w:r w:rsidR="0052299F" w:rsidRPr="00676916">
              <w:rPr>
                <w:rFonts w:cstheme="minorHAnsi"/>
                <w:i/>
                <w:color w:val="FF0000"/>
                <w:sz w:val="18"/>
                <w:szCs w:val="18"/>
              </w:rPr>
              <w:t>(zverejňuje sa len pri podopatrení 4.1, 4.2, 6.4</w:t>
            </w:r>
            <w:r w:rsidR="00C95170" w:rsidRPr="00676916">
              <w:rPr>
                <w:rFonts w:cstheme="minorHAnsi"/>
                <w:i/>
                <w:color w:val="FF0000"/>
                <w:sz w:val="18"/>
                <w:szCs w:val="18"/>
              </w:rPr>
              <w:t xml:space="preserve">, 8.3, 8.4., 8.5,8.6 </w:t>
            </w:r>
            <w:r w:rsidR="0052299F" w:rsidRPr="00676916">
              <w:rPr>
                <w:rFonts w:cstheme="minorHAnsi"/>
                <w:i/>
                <w:color w:val="FF0000"/>
                <w:sz w:val="18"/>
                <w:szCs w:val="18"/>
              </w:rPr>
              <w:t xml:space="preserve">  a </w:t>
            </w:r>
            <w:r w:rsidR="002B04F4" w:rsidRPr="00676916">
              <w:rPr>
                <w:rFonts w:cstheme="minorHAnsi"/>
                <w:i/>
                <w:color w:val="FF0000"/>
                <w:sz w:val="18"/>
                <w:szCs w:val="18"/>
              </w:rPr>
              <w:t>podopatreniach</w:t>
            </w:r>
            <w:r w:rsidR="0052299F" w:rsidRPr="00676916">
              <w:rPr>
                <w:rFonts w:cstheme="minorHAnsi"/>
                <w:i/>
                <w:color w:val="FF0000"/>
                <w:sz w:val="18"/>
                <w:szCs w:val="18"/>
              </w:rPr>
              <w:t xml:space="preserve"> podľa uplatnenia </w:t>
            </w:r>
            <w:r w:rsidR="0052299F" w:rsidRPr="00676916">
              <w:rPr>
                <w:i/>
                <w:color w:val="FF0000"/>
                <w:sz w:val="18"/>
                <w:szCs w:val="18"/>
              </w:rPr>
              <w:t>výberových a hodnotiacich (bodovacích) kritérií pre výber projektov v rámci implementácie stratégie CLLD</w:t>
            </w:r>
            <w:r w:rsidR="0052299F" w:rsidRPr="00676916">
              <w:rPr>
                <w:rFonts w:cstheme="minorHAnsi"/>
                <w:i/>
                <w:color w:val="FF0000"/>
                <w:sz w:val="18"/>
                <w:szCs w:val="18"/>
              </w:rPr>
              <w:t>)</w:t>
            </w:r>
          </w:p>
        </w:tc>
      </w:tr>
      <w:tr w:rsidR="005D03E4" w:rsidRPr="00472633" w:rsidDel="00B81F2C" w14:paraId="51E73828" w14:textId="77777777" w:rsidTr="005D03E4">
        <w:tc>
          <w:tcPr>
            <w:tcW w:w="1555" w:type="dxa"/>
            <w:vAlign w:val="center"/>
          </w:tcPr>
          <w:p w14:paraId="47A47F18" w14:textId="2F0C543E" w:rsidR="005D03E4" w:rsidRPr="0052299F"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17B</w:t>
            </w:r>
          </w:p>
        </w:tc>
        <w:tc>
          <w:tcPr>
            <w:tcW w:w="7731" w:type="dxa"/>
            <w:gridSpan w:val="5"/>
          </w:tcPr>
          <w:p w14:paraId="0CAC87ED" w14:textId="2CB4E718" w:rsidR="005D03E4" w:rsidRPr="0052299F"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bCs/>
                <w:color w:val="000000" w:themeColor="text1"/>
                <w:sz w:val="18"/>
                <w:szCs w:val="18"/>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5D03E4" w:rsidRPr="00472633" w:rsidDel="00B81F2C" w14:paraId="146DD44A" w14:textId="77777777" w:rsidTr="005D03E4">
        <w:tc>
          <w:tcPr>
            <w:tcW w:w="1555" w:type="dxa"/>
            <w:vAlign w:val="center"/>
          </w:tcPr>
          <w:p w14:paraId="2E62450D" w14:textId="7E03818F" w:rsidR="005D03E4" w:rsidRPr="00472633" w:rsidDel="00B81F2C"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18B</w:t>
            </w:r>
          </w:p>
        </w:tc>
        <w:tc>
          <w:tcPr>
            <w:tcW w:w="7731" w:type="dxa"/>
            <w:gridSpan w:val="5"/>
          </w:tcPr>
          <w:p w14:paraId="0AFFDA7E" w14:textId="61D659BA" w:rsidR="005D03E4" w:rsidRPr="00472633" w:rsidDel="00B81F2C" w:rsidRDefault="005D03E4" w:rsidP="005D03E4">
            <w:pPr>
              <w:autoSpaceDE w:val="0"/>
              <w:autoSpaceDN w:val="0"/>
              <w:adjustRightInd w:val="0"/>
              <w:jc w:val="both"/>
              <w:rPr>
                <w:rFonts w:cstheme="minorHAnsi"/>
                <w:color w:val="000000" w:themeColor="text1"/>
                <w:sz w:val="20"/>
                <w:szCs w:val="20"/>
              </w:rPr>
            </w:pPr>
            <w:r w:rsidRPr="00A270F8">
              <w:rPr>
                <w:rFonts w:cstheme="minorHAnsi"/>
                <w:color w:val="000000" w:themeColor="text1"/>
                <w:sz w:val="18"/>
                <w:szCs w:val="18"/>
              </w:rPr>
              <w:t>Príručka pre používateľov k definícii mikropodnikov, malých a stredných podnikov</w:t>
            </w:r>
            <w:r w:rsidR="0052299F">
              <w:rPr>
                <w:rFonts w:cstheme="minorHAnsi"/>
                <w:color w:val="000000" w:themeColor="text1"/>
                <w:sz w:val="18"/>
                <w:szCs w:val="18"/>
              </w:rPr>
              <w:t xml:space="preserve"> </w:t>
            </w:r>
            <w:r w:rsidR="0052299F" w:rsidRPr="00676916">
              <w:rPr>
                <w:rFonts w:cstheme="minorHAnsi"/>
                <w:i/>
                <w:color w:val="FF0000"/>
                <w:sz w:val="18"/>
                <w:szCs w:val="18"/>
              </w:rPr>
              <w:t>(netýka sa podopatrení 7.2, 7.4, 7.5, 7.6)</w:t>
            </w:r>
          </w:p>
        </w:tc>
      </w:tr>
      <w:tr w:rsidR="005D03E4" w:rsidRPr="00472633" w14:paraId="779AA321" w14:textId="77777777" w:rsidTr="005D03E4">
        <w:tc>
          <w:tcPr>
            <w:tcW w:w="1555" w:type="dxa"/>
            <w:vAlign w:val="center"/>
          </w:tcPr>
          <w:p w14:paraId="5475DD6B" w14:textId="340EEB8F"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19B</w:t>
            </w:r>
          </w:p>
        </w:tc>
        <w:tc>
          <w:tcPr>
            <w:tcW w:w="7731" w:type="dxa"/>
            <w:gridSpan w:val="5"/>
          </w:tcPr>
          <w:p w14:paraId="48BC3719" w14:textId="474CC60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bCs/>
                <w:color w:val="000000" w:themeColor="text1"/>
                <w:sz w:val="18"/>
                <w:szCs w:val="18"/>
                <w:lang w:eastAsia="sk-SK"/>
              </w:rPr>
              <w:t>Metodické usmernenie koordinátora štátnej pomoci č. 1/2015 z 1. apríla 2015</w:t>
            </w:r>
          </w:p>
        </w:tc>
      </w:tr>
      <w:tr w:rsidR="005D03E4" w:rsidRPr="00472633" w14:paraId="08CCF83F" w14:textId="77777777" w:rsidTr="005D03E4">
        <w:tc>
          <w:tcPr>
            <w:tcW w:w="1555" w:type="dxa"/>
            <w:vAlign w:val="center"/>
          </w:tcPr>
          <w:p w14:paraId="02711C28" w14:textId="6146176E"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t>Príloha č. 2</w:t>
            </w:r>
            <w:r w:rsidR="00864E82" w:rsidRPr="0052299F">
              <w:rPr>
                <w:rFonts w:cstheme="minorHAnsi"/>
                <w:color w:val="000000" w:themeColor="text1"/>
                <w:sz w:val="18"/>
                <w:szCs w:val="18"/>
              </w:rPr>
              <w:t>1</w:t>
            </w:r>
            <w:r w:rsidRPr="0052299F">
              <w:rPr>
                <w:rFonts w:cstheme="minorHAnsi"/>
                <w:color w:val="000000" w:themeColor="text1"/>
                <w:sz w:val="18"/>
                <w:szCs w:val="18"/>
              </w:rPr>
              <w:t>B</w:t>
            </w:r>
          </w:p>
        </w:tc>
        <w:tc>
          <w:tcPr>
            <w:tcW w:w="7731" w:type="dxa"/>
            <w:gridSpan w:val="5"/>
          </w:tcPr>
          <w:p w14:paraId="4851E50D" w14:textId="527E84D5"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bCs/>
                <w:color w:val="000000" w:themeColor="text1"/>
                <w:sz w:val="18"/>
                <w:szCs w:val="18"/>
              </w:rPr>
              <w:t>Čestné vyhlásenie žiadateľa ku konfliktu záujmov</w:t>
            </w:r>
            <w:r w:rsidRPr="0052299F" w:rsidDel="00B81F2C">
              <w:rPr>
                <w:rFonts w:cstheme="minorHAnsi"/>
                <w:color w:val="000000" w:themeColor="text1"/>
                <w:sz w:val="18"/>
                <w:szCs w:val="18"/>
              </w:rPr>
              <w:t xml:space="preserve"> </w:t>
            </w:r>
          </w:p>
        </w:tc>
      </w:tr>
      <w:tr w:rsidR="005D03E4" w:rsidRPr="00472633" w14:paraId="3A3D6D73" w14:textId="77777777" w:rsidTr="005D03E4">
        <w:tc>
          <w:tcPr>
            <w:tcW w:w="1555" w:type="dxa"/>
            <w:vAlign w:val="center"/>
          </w:tcPr>
          <w:p w14:paraId="3A5C4F2C" w14:textId="01A4CC8E" w:rsidR="005D03E4" w:rsidRPr="0052299F" w:rsidRDefault="005D03E4" w:rsidP="005D03E4">
            <w:pPr>
              <w:autoSpaceDE w:val="0"/>
              <w:autoSpaceDN w:val="0"/>
              <w:adjustRightInd w:val="0"/>
              <w:rPr>
                <w:rFonts w:cstheme="minorHAnsi"/>
                <w:color w:val="000000" w:themeColor="text1"/>
                <w:sz w:val="20"/>
                <w:szCs w:val="20"/>
              </w:rPr>
            </w:pPr>
            <w:r w:rsidRPr="0052299F">
              <w:rPr>
                <w:rFonts w:cstheme="minorHAnsi"/>
                <w:bCs/>
                <w:color w:val="000000" w:themeColor="text1"/>
                <w:sz w:val="18"/>
                <w:szCs w:val="18"/>
              </w:rPr>
              <w:t>Príloha č.</w:t>
            </w:r>
            <w:r w:rsidR="00A53832" w:rsidRPr="0052299F">
              <w:rPr>
                <w:rFonts w:cstheme="minorHAnsi"/>
                <w:bCs/>
                <w:color w:val="000000" w:themeColor="text1"/>
                <w:sz w:val="18"/>
                <w:szCs w:val="18"/>
              </w:rPr>
              <w:t xml:space="preserve"> </w:t>
            </w:r>
            <w:r w:rsidRPr="0052299F">
              <w:rPr>
                <w:rFonts w:cstheme="minorHAnsi"/>
                <w:bCs/>
                <w:color w:val="000000" w:themeColor="text1"/>
                <w:sz w:val="18"/>
                <w:szCs w:val="18"/>
              </w:rPr>
              <w:t>22B</w:t>
            </w:r>
          </w:p>
        </w:tc>
        <w:tc>
          <w:tcPr>
            <w:tcW w:w="7731" w:type="dxa"/>
            <w:gridSpan w:val="5"/>
          </w:tcPr>
          <w:p w14:paraId="02560D00" w14:textId="03945BD0" w:rsidR="005D03E4" w:rsidRPr="0052299F" w:rsidRDefault="005D03E4" w:rsidP="005D03E4">
            <w:pPr>
              <w:autoSpaceDE w:val="0"/>
              <w:autoSpaceDN w:val="0"/>
              <w:adjustRightInd w:val="0"/>
              <w:rPr>
                <w:color w:val="000000" w:themeColor="text1"/>
                <w:sz w:val="20"/>
                <w:szCs w:val="20"/>
              </w:rPr>
            </w:pPr>
            <w:r w:rsidRPr="00370CF2">
              <w:rPr>
                <w:rFonts w:cstheme="minorHAnsi"/>
                <w:bCs/>
                <w:strike/>
                <w:color w:val="000000" w:themeColor="text1"/>
                <w:sz w:val="18"/>
                <w:szCs w:val="18"/>
              </w:rPr>
              <w:t>Formulár žiadosti</w:t>
            </w:r>
            <w:r w:rsidRPr="0052299F">
              <w:rPr>
                <w:rFonts w:cstheme="minorHAnsi"/>
                <w:bCs/>
                <w:color w:val="000000" w:themeColor="text1"/>
                <w:sz w:val="18"/>
                <w:szCs w:val="18"/>
              </w:rPr>
              <w:t xml:space="preserve"> </w:t>
            </w:r>
            <w:r w:rsidR="00370CF2" w:rsidRPr="00370CF2">
              <w:rPr>
                <w:rFonts w:cstheme="minorHAnsi"/>
                <w:bCs/>
                <w:color w:val="FF0000"/>
                <w:sz w:val="18"/>
                <w:szCs w:val="18"/>
              </w:rPr>
              <w:t xml:space="preserve">Udelenie súhlasu </w:t>
            </w:r>
            <w:r w:rsidRPr="0052299F">
              <w:rPr>
                <w:rFonts w:cstheme="minorHAnsi"/>
                <w:bCs/>
                <w:color w:val="000000" w:themeColor="text1"/>
                <w:sz w:val="18"/>
                <w:szCs w:val="18"/>
              </w:rPr>
              <w:t>o výpis z registra trestov</w:t>
            </w:r>
          </w:p>
        </w:tc>
      </w:tr>
      <w:tr w:rsidR="005D03E4" w:rsidRPr="00472633" w14:paraId="450034EA" w14:textId="77777777" w:rsidTr="005D03E4">
        <w:tc>
          <w:tcPr>
            <w:tcW w:w="1555" w:type="dxa"/>
            <w:vAlign w:val="center"/>
          </w:tcPr>
          <w:p w14:paraId="619CB450" w14:textId="5230A778" w:rsidR="005D03E4" w:rsidRPr="0052299F" w:rsidRDefault="005D03E4" w:rsidP="005D03E4">
            <w:pPr>
              <w:autoSpaceDE w:val="0"/>
              <w:autoSpaceDN w:val="0"/>
              <w:adjustRightInd w:val="0"/>
              <w:jc w:val="both"/>
              <w:rPr>
                <w:rFonts w:cstheme="minorHAnsi"/>
                <w:color w:val="000000" w:themeColor="text1"/>
                <w:sz w:val="20"/>
                <w:szCs w:val="20"/>
              </w:rPr>
            </w:pPr>
            <w:r w:rsidRPr="0052299F">
              <w:rPr>
                <w:rFonts w:cstheme="minorHAnsi"/>
                <w:color w:val="000000" w:themeColor="text1"/>
                <w:sz w:val="18"/>
                <w:szCs w:val="18"/>
              </w:rPr>
              <w:lastRenderedPageBreak/>
              <w:t>Príloha č. 23</w:t>
            </w:r>
          </w:p>
        </w:tc>
        <w:tc>
          <w:tcPr>
            <w:tcW w:w="7731" w:type="dxa"/>
            <w:gridSpan w:val="5"/>
          </w:tcPr>
          <w:p w14:paraId="53BE423E" w14:textId="516A5B37" w:rsidR="005D03E4" w:rsidRPr="0052299F" w:rsidRDefault="005D03E4" w:rsidP="005D03E4">
            <w:pPr>
              <w:autoSpaceDE w:val="0"/>
              <w:autoSpaceDN w:val="0"/>
              <w:adjustRightInd w:val="0"/>
              <w:jc w:val="both"/>
              <w:rPr>
                <w:rFonts w:cstheme="minorHAnsi"/>
                <w:color w:val="000000" w:themeColor="text1"/>
                <w:sz w:val="20"/>
                <w:szCs w:val="20"/>
              </w:rPr>
            </w:pPr>
            <w:r w:rsidRPr="0052299F">
              <w:rPr>
                <w:color w:val="000000" w:themeColor="text1"/>
                <w:sz w:val="18"/>
                <w:szCs w:val="18"/>
              </w:rPr>
              <w:t>Výberové a hodnotiace (bodovacie) kritériá pre výber projektov v rámci implementácie stratégie CLLD schválené Riadiacim orgánom pre PRV SR 2014 – 2020</w:t>
            </w:r>
          </w:p>
        </w:tc>
      </w:tr>
      <w:tr w:rsidR="00644DBE" w:rsidRPr="00472633" w14:paraId="7188E818" w14:textId="77777777" w:rsidTr="00A53832">
        <w:tc>
          <w:tcPr>
            <w:tcW w:w="1555" w:type="dxa"/>
            <w:vAlign w:val="center"/>
          </w:tcPr>
          <w:p w14:paraId="1321E0B1" w14:textId="29C67CB4" w:rsidR="00644DBE" w:rsidRPr="0052299F" w:rsidRDefault="00A53832" w:rsidP="00644DBE">
            <w:pPr>
              <w:autoSpaceDE w:val="0"/>
              <w:autoSpaceDN w:val="0"/>
              <w:adjustRightInd w:val="0"/>
              <w:jc w:val="both"/>
              <w:rPr>
                <w:rFonts w:cstheme="minorHAnsi"/>
                <w:color w:val="000000" w:themeColor="text1"/>
                <w:sz w:val="18"/>
                <w:szCs w:val="18"/>
              </w:rPr>
            </w:pPr>
            <w:r w:rsidRPr="0052299F">
              <w:rPr>
                <w:rFonts w:cstheme="minorHAnsi"/>
                <w:color w:val="000000" w:themeColor="text1"/>
                <w:sz w:val="18"/>
                <w:szCs w:val="18"/>
              </w:rPr>
              <w:t>Príloha č. 24B</w:t>
            </w:r>
          </w:p>
        </w:tc>
        <w:tc>
          <w:tcPr>
            <w:tcW w:w="7731" w:type="dxa"/>
            <w:gridSpan w:val="5"/>
            <w:vAlign w:val="center"/>
          </w:tcPr>
          <w:p w14:paraId="15B59103" w14:textId="3BFBF038" w:rsidR="00644DBE" w:rsidRPr="0052299F" w:rsidRDefault="00644DBE" w:rsidP="00644DBE">
            <w:pPr>
              <w:autoSpaceDE w:val="0"/>
              <w:autoSpaceDN w:val="0"/>
              <w:adjustRightInd w:val="0"/>
              <w:jc w:val="both"/>
              <w:rPr>
                <w:color w:val="000000" w:themeColor="text1"/>
                <w:sz w:val="18"/>
                <w:szCs w:val="18"/>
              </w:rPr>
            </w:pPr>
            <w:bookmarkStart w:id="18" w:name="_Toc412635121"/>
            <w:bookmarkStart w:id="19" w:name="_Toc506982268"/>
            <w:r w:rsidRPr="0052299F">
              <w:rPr>
                <w:color w:val="000000" w:themeColor="text1"/>
                <w:sz w:val="18"/>
                <w:szCs w:val="18"/>
              </w:rPr>
              <w:t>Koordinácia synergických účinkov a komplementarít medzi EŠIF, ostatnými nástrojmi podpory EÚ/SR</w:t>
            </w:r>
            <w:bookmarkEnd w:id="18"/>
            <w:bookmarkEnd w:id="19"/>
            <w:r w:rsidRPr="0052299F">
              <w:rPr>
                <w:color w:val="000000" w:themeColor="text1"/>
                <w:sz w:val="18"/>
                <w:szCs w:val="18"/>
              </w:rPr>
              <w:t xml:space="preserve"> a stratégiami miestneho rozvoja vedeného komunitou</w:t>
            </w:r>
          </w:p>
        </w:tc>
      </w:tr>
      <w:tr w:rsidR="0052299F" w:rsidRPr="00472633" w14:paraId="51C24761" w14:textId="77777777" w:rsidTr="00A53832">
        <w:tc>
          <w:tcPr>
            <w:tcW w:w="1555" w:type="dxa"/>
            <w:vAlign w:val="center"/>
          </w:tcPr>
          <w:p w14:paraId="4BAC1552" w14:textId="339AE4D2"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25B</w:t>
            </w:r>
          </w:p>
        </w:tc>
        <w:tc>
          <w:tcPr>
            <w:tcW w:w="7731" w:type="dxa"/>
            <w:gridSpan w:val="5"/>
            <w:vAlign w:val="center"/>
          </w:tcPr>
          <w:p w14:paraId="23BAD677" w14:textId="58D8948B" w:rsidR="0052299F" w:rsidRPr="00676916" w:rsidRDefault="0052299F" w:rsidP="0052299F">
            <w:pPr>
              <w:autoSpaceDE w:val="0"/>
              <w:autoSpaceDN w:val="0"/>
              <w:adjustRightInd w:val="0"/>
              <w:jc w:val="both"/>
              <w:rPr>
                <w:color w:val="FF0000"/>
                <w:sz w:val="18"/>
                <w:szCs w:val="18"/>
              </w:rPr>
            </w:pPr>
            <w:r w:rsidRPr="00676916">
              <w:rPr>
                <w:color w:val="FF0000"/>
                <w:sz w:val="18"/>
                <w:szCs w:val="18"/>
              </w:rPr>
              <w:t>Zoznam predložených žiadostí o minimálnu pomoc</w:t>
            </w:r>
            <w:r w:rsidRPr="00676916">
              <w:rPr>
                <w:rStyle w:val="Odkaznapoznmkupodiarou"/>
                <w:color w:val="FF0000"/>
                <w:sz w:val="18"/>
                <w:szCs w:val="18"/>
              </w:rPr>
              <w:footnoteReference w:id="32"/>
            </w:r>
          </w:p>
        </w:tc>
      </w:tr>
      <w:tr w:rsidR="0052299F" w:rsidRPr="00472633" w14:paraId="49C2B0BB" w14:textId="77777777" w:rsidTr="00A53832">
        <w:tc>
          <w:tcPr>
            <w:tcW w:w="1555" w:type="dxa"/>
            <w:vAlign w:val="center"/>
          </w:tcPr>
          <w:p w14:paraId="1713D6F7" w14:textId="0AAADCAC"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26B</w:t>
            </w:r>
          </w:p>
        </w:tc>
        <w:tc>
          <w:tcPr>
            <w:tcW w:w="7731" w:type="dxa"/>
            <w:gridSpan w:val="5"/>
            <w:vAlign w:val="center"/>
          </w:tcPr>
          <w:p w14:paraId="6F2A6DC9" w14:textId="30A74AE0" w:rsidR="0052299F" w:rsidRPr="00676916" w:rsidRDefault="0052299F" w:rsidP="00BB5A72">
            <w:pPr>
              <w:autoSpaceDE w:val="0"/>
              <w:autoSpaceDN w:val="0"/>
              <w:adjustRightInd w:val="0"/>
              <w:jc w:val="both"/>
              <w:rPr>
                <w:color w:val="FF0000"/>
                <w:sz w:val="18"/>
                <w:szCs w:val="18"/>
              </w:rPr>
            </w:pPr>
            <w:r w:rsidRPr="00676916">
              <w:rPr>
                <w:rFonts w:cs="Arial"/>
                <w:color w:val="FF0000"/>
                <w:sz w:val="18"/>
                <w:szCs w:val="18"/>
              </w:rPr>
              <w:t xml:space="preserve">Vyhlásenie žiadateľa o minimálnu pomoc </w:t>
            </w:r>
            <w:r w:rsidRPr="00676916">
              <w:rPr>
                <w:rFonts w:cs="Arial"/>
                <w:bCs/>
                <w:color w:val="FF0000"/>
                <w:sz w:val="18"/>
                <w:szCs w:val="18"/>
              </w:rPr>
              <w:t xml:space="preserve">pre podporu na demonštračné činnosti a informačné akcie (podopatrenie 1.2), DM – 4/2018 </w:t>
            </w:r>
            <w:r w:rsidRPr="00676916">
              <w:rPr>
                <w:rFonts w:cs="Arial"/>
                <w:color w:val="FF0000"/>
                <w:sz w:val="18"/>
                <w:szCs w:val="18"/>
              </w:rPr>
              <w:t>podľa</w:t>
            </w:r>
            <w:r w:rsidRPr="00676916">
              <w:rPr>
                <w:rFonts w:cs="Arial"/>
                <w:bCs/>
                <w:color w:val="FF0000"/>
                <w:sz w:val="18"/>
                <w:szCs w:val="18"/>
              </w:rPr>
              <w:t xml:space="preserve"> </w:t>
            </w:r>
            <w:r w:rsidRPr="00676916">
              <w:rPr>
                <w:rFonts w:cs="Arial"/>
                <w:color w:val="FF0000"/>
                <w:sz w:val="18"/>
                <w:szCs w:val="18"/>
              </w:rPr>
              <w:t xml:space="preserve">nariadenia Komisie (EÚ) </w:t>
            </w:r>
            <w:r w:rsidRPr="00676916">
              <w:rPr>
                <w:rFonts w:cs="Arial"/>
                <w:color w:val="FF0000"/>
                <w:sz w:val="18"/>
                <w:szCs w:val="18"/>
              </w:rPr>
              <w:br/>
              <w:t>č. 1407/2013 z 18. decembra 2013 o uplatňovaní článkov 107 a 108 Zmluvy o fungovaní Európskej únie na pomoc de minimis</w:t>
            </w:r>
            <w:r w:rsidRPr="00676916">
              <w:rPr>
                <w:rStyle w:val="Odkaznapoznmkupodiarou"/>
                <w:rFonts w:cs="Arial"/>
                <w:color w:val="FF0000"/>
                <w:sz w:val="18"/>
                <w:szCs w:val="18"/>
              </w:rPr>
              <w:footnoteReference w:id="33"/>
            </w:r>
            <w:r w:rsidR="00C95170" w:rsidRPr="00676916">
              <w:rPr>
                <w:rFonts w:cs="Arial"/>
                <w:color w:val="FF0000"/>
                <w:sz w:val="18"/>
                <w:szCs w:val="18"/>
              </w:rPr>
              <w:t xml:space="preserve"> v</w:t>
            </w:r>
            <w:r w:rsidR="00BB5A72">
              <w:rPr>
                <w:rFonts w:cs="Arial"/>
                <w:color w:val="FF0000"/>
                <w:sz w:val="18"/>
                <w:szCs w:val="18"/>
              </w:rPr>
              <w:t xml:space="preserve"> platnom </w:t>
            </w:r>
            <w:r w:rsidR="00C95170" w:rsidRPr="00676916">
              <w:rPr>
                <w:rFonts w:cs="Arial"/>
                <w:color w:val="FF0000"/>
                <w:sz w:val="18"/>
                <w:szCs w:val="18"/>
              </w:rPr>
              <w:t xml:space="preserve">znení </w:t>
            </w:r>
          </w:p>
        </w:tc>
      </w:tr>
      <w:tr w:rsidR="0052299F" w:rsidRPr="00472633" w14:paraId="1459F25F" w14:textId="77777777" w:rsidTr="00A53832">
        <w:tc>
          <w:tcPr>
            <w:tcW w:w="1555" w:type="dxa"/>
            <w:vAlign w:val="center"/>
          </w:tcPr>
          <w:p w14:paraId="0E597255" w14:textId="761E5D0B"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27B:</w:t>
            </w:r>
          </w:p>
        </w:tc>
        <w:tc>
          <w:tcPr>
            <w:tcW w:w="7731" w:type="dxa"/>
            <w:gridSpan w:val="5"/>
            <w:vAlign w:val="center"/>
          </w:tcPr>
          <w:p w14:paraId="1883D39D" w14:textId="05E4622A" w:rsidR="0052299F" w:rsidRPr="00676916" w:rsidRDefault="0052299F" w:rsidP="0052299F">
            <w:pPr>
              <w:autoSpaceDE w:val="0"/>
              <w:autoSpaceDN w:val="0"/>
              <w:adjustRightInd w:val="0"/>
              <w:jc w:val="both"/>
              <w:rPr>
                <w:color w:val="FF0000"/>
                <w:sz w:val="18"/>
                <w:szCs w:val="18"/>
              </w:rPr>
            </w:pPr>
            <w:r w:rsidRPr="00676916">
              <w:rPr>
                <w:rFonts w:cs="Arial"/>
                <w:color w:val="FF0000"/>
                <w:sz w:val="18"/>
                <w:szCs w:val="18"/>
              </w:rPr>
              <w:t xml:space="preserve">Vyhlásenie žiadateľa o minimálnu pomoc </w:t>
            </w:r>
            <w:r w:rsidRPr="00676916">
              <w:rPr>
                <w:rFonts w:cs="Arial"/>
                <w:bCs/>
                <w:color w:val="FF0000"/>
                <w:sz w:val="18"/>
                <w:szCs w:val="18"/>
              </w:rPr>
              <w:t xml:space="preserve">pre podporu na krátkodobé výmeny v rámci riadenia poľnohospodárskych podnikov a obhospodarovania lesov, ako aj návštevy poľnohospodárskych podnikov a lesov (podopatrenie 1.3), DM – 4/2018 </w:t>
            </w:r>
            <w:r w:rsidRPr="00676916">
              <w:rPr>
                <w:rFonts w:cs="Arial"/>
                <w:color w:val="FF0000"/>
                <w:sz w:val="18"/>
                <w:szCs w:val="18"/>
              </w:rPr>
              <w:t>podľa</w:t>
            </w:r>
            <w:r w:rsidRPr="00676916">
              <w:rPr>
                <w:rFonts w:cs="Arial"/>
                <w:bCs/>
                <w:color w:val="FF0000"/>
                <w:sz w:val="18"/>
                <w:szCs w:val="18"/>
              </w:rPr>
              <w:t xml:space="preserve"> </w:t>
            </w:r>
            <w:r w:rsidRPr="00676916">
              <w:rPr>
                <w:rFonts w:cs="Arial"/>
                <w:color w:val="FF0000"/>
                <w:sz w:val="18"/>
                <w:szCs w:val="18"/>
              </w:rPr>
              <w:t>nariadenia Komisie (EÚ) č. 1407/2013 z 18. decembra 2013 o uplatňovaní článkov 107 a 108 Zmluvy o fungovaní Európskej únie na pomoc de minimis</w:t>
            </w:r>
            <w:r w:rsidRPr="00676916">
              <w:rPr>
                <w:rStyle w:val="Odkaznapoznmkupodiarou"/>
                <w:rFonts w:cs="Arial"/>
                <w:color w:val="FF0000"/>
                <w:sz w:val="18"/>
                <w:szCs w:val="18"/>
              </w:rPr>
              <w:footnoteReference w:id="34"/>
            </w:r>
          </w:p>
        </w:tc>
      </w:tr>
      <w:tr w:rsidR="0052299F" w:rsidRPr="00472633" w14:paraId="6218BD3B" w14:textId="77777777" w:rsidTr="00A53832">
        <w:tc>
          <w:tcPr>
            <w:tcW w:w="1555" w:type="dxa"/>
            <w:vAlign w:val="center"/>
          </w:tcPr>
          <w:p w14:paraId="5D2878C8" w14:textId="1E7C69D1"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28B:</w:t>
            </w:r>
          </w:p>
        </w:tc>
        <w:tc>
          <w:tcPr>
            <w:tcW w:w="7731" w:type="dxa"/>
            <w:gridSpan w:val="5"/>
            <w:vAlign w:val="center"/>
          </w:tcPr>
          <w:p w14:paraId="74AE69AB" w14:textId="25F42635" w:rsidR="0052299F" w:rsidRPr="00676916" w:rsidRDefault="0052299F" w:rsidP="0052299F">
            <w:pPr>
              <w:autoSpaceDE w:val="0"/>
              <w:autoSpaceDN w:val="0"/>
              <w:adjustRightInd w:val="0"/>
              <w:jc w:val="both"/>
              <w:rPr>
                <w:color w:val="FF0000"/>
                <w:sz w:val="18"/>
                <w:szCs w:val="18"/>
              </w:rPr>
            </w:pPr>
            <w:r w:rsidRPr="00676916">
              <w:rPr>
                <w:rFonts w:cstheme="minorHAnsi"/>
                <w:color w:val="FF0000"/>
                <w:sz w:val="18"/>
                <w:szCs w:val="18"/>
              </w:rPr>
              <w:t>Koeficienty štandardného výstupu pre podopatrenie 6.1</w:t>
            </w:r>
          </w:p>
        </w:tc>
      </w:tr>
      <w:tr w:rsidR="0052299F" w:rsidRPr="00472633" w14:paraId="32C7E507" w14:textId="77777777" w:rsidTr="00A53832">
        <w:tc>
          <w:tcPr>
            <w:tcW w:w="1555" w:type="dxa"/>
            <w:vAlign w:val="center"/>
          </w:tcPr>
          <w:p w14:paraId="3930B3DD" w14:textId="6345FC41"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30B:</w:t>
            </w:r>
          </w:p>
        </w:tc>
        <w:tc>
          <w:tcPr>
            <w:tcW w:w="7731" w:type="dxa"/>
            <w:gridSpan w:val="5"/>
            <w:vAlign w:val="center"/>
          </w:tcPr>
          <w:p w14:paraId="1C70E9D9" w14:textId="0EEB4121" w:rsidR="0052299F" w:rsidRPr="00676916" w:rsidRDefault="0052299F" w:rsidP="0052299F">
            <w:pPr>
              <w:autoSpaceDE w:val="0"/>
              <w:autoSpaceDN w:val="0"/>
              <w:adjustRightInd w:val="0"/>
              <w:jc w:val="both"/>
              <w:rPr>
                <w:color w:val="FF0000"/>
                <w:sz w:val="18"/>
                <w:szCs w:val="18"/>
              </w:rPr>
            </w:pPr>
            <w:r w:rsidRPr="00676916">
              <w:rPr>
                <w:bCs/>
                <w:color w:val="FF0000"/>
                <w:sz w:val="18"/>
                <w:szCs w:val="18"/>
              </w:rPr>
              <w:t>Tabuľka pre výpočet štandardného výstupu pre podopatrenie 6.1</w:t>
            </w:r>
          </w:p>
        </w:tc>
      </w:tr>
      <w:tr w:rsidR="0052299F" w:rsidRPr="00472633" w14:paraId="42C0C681" w14:textId="77777777" w:rsidTr="00A53832">
        <w:tc>
          <w:tcPr>
            <w:tcW w:w="1555" w:type="dxa"/>
            <w:vAlign w:val="center"/>
          </w:tcPr>
          <w:p w14:paraId="68CB8B07" w14:textId="722E3799"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31B:</w:t>
            </w:r>
          </w:p>
        </w:tc>
        <w:tc>
          <w:tcPr>
            <w:tcW w:w="7731" w:type="dxa"/>
            <w:gridSpan w:val="5"/>
            <w:vAlign w:val="center"/>
          </w:tcPr>
          <w:p w14:paraId="63A16C33" w14:textId="7217D3A7" w:rsidR="0052299F" w:rsidRPr="00676916" w:rsidRDefault="0052299F" w:rsidP="0052299F">
            <w:pPr>
              <w:autoSpaceDE w:val="0"/>
              <w:autoSpaceDN w:val="0"/>
              <w:adjustRightInd w:val="0"/>
              <w:jc w:val="both"/>
              <w:rPr>
                <w:color w:val="FF0000"/>
                <w:sz w:val="18"/>
                <w:szCs w:val="18"/>
              </w:rPr>
            </w:pPr>
            <w:r w:rsidRPr="00676916">
              <w:rPr>
                <w:color w:val="FF0000"/>
                <w:sz w:val="18"/>
                <w:szCs w:val="18"/>
              </w:rPr>
              <w:t>Oznámenie – Odpočet podnikateľského plánu (podopatrenie 6.1)</w:t>
            </w:r>
          </w:p>
        </w:tc>
      </w:tr>
      <w:tr w:rsidR="0052299F" w:rsidRPr="00472633" w14:paraId="7B8646C2" w14:textId="77777777" w:rsidTr="00A53832">
        <w:tc>
          <w:tcPr>
            <w:tcW w:w="1555" w:type="dxa"/>
            <w:vAlign w:val="center"/>
          </w:tcPr>
          <w:p w14:paraId="4F4F105C" w14:textId="171F9D3D"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32B:</w:t>
            </w:r>
          </w:p>
        </w:tc>
        <w:tc>
          <w:tcPr>
            <w:tcW w:w="7731" w:type="dxa"/>
            <w:gridSpan w:val="5"/>
            <w:vAlign w:val="center"/>
          </w:tcPr>
          <w:p w14:paraId="27337117" w14:textId="32DFF278" w:rsidR="0052299F" w:rsidRPr="00676916" w:rsidRDefault="0052299F" w:rsidP="0052299F">
            <w:pPr>
              <w:autoSpaceDE w:val="0"/>
              <w:autoSpaceDN w:val="0"/>
              <w:adjustRightInd w:val="0"/>
              <w:jc w:val="both"/>
              <w:rPr>
                <w:color w:val="FF0000"/>
                <w:sz w:val="18"/>
                <w:szCs w:val="18"/>
              </w:rPr>
            </w:pPr>
            <w:r w:rsidRPr="00676916">
              <w:rPr>
                <w:rFonts w:cstheme="minorHAnsi"/>
                <w:color w:val="FF0000"/>
                <w:sz w:val="18"/>
                <w:szCs w:val="18"/>
              </w:rPr>
              <w:t>Koeficienty štandardného výstupu pre podopatrenie 6.3</w:t>
            </w:r>
          </w:p>
        </w:tc>
      </w:tr>
      <w:tr w:rsidR="0052299F" w:rsidRPr="00472633" w14:paraId="21F4F550" w14:textId="77777777" w:rsidTr="00A53832">
        <w:tc>
          <w:tcPr>
            <w:tcW w:w="1555" w:type="dxa"/>
            <w:vAlign w:val="center"/>
          </w:tcPr>
          <w:p w14:paraId="665CF7B2" w14:textId="5465C01B"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33B:</w:t>
            </w:r>
          </w:p>
        </w:tc>
        <w:tc>
          <w:tcPr>
            <w:tcW w:w="7731" w:type="dxa"/>
            <w:gridSpan w:val="5"/>
            <w:vAlign w:val="center"/>
          </w:tcPr>
          <w:p w14:paraId="179749BF" w14:textId="5E87B5D5" w:rsidR="0052299F" w:rsidRPr="00676916" w:rsidRDefault="0052299F" w:rsidP="0052299F">
            <w:pPr>
              <w:autoSpaceDE w:val="0"/>
              <w:autoSpaceDN w:val="0"/>
              <w:adjustRightInd w:val="0"/>
              <w:jc w:val="both"/>
              <w:rPr>
                <w:color w:val="FF0000"/>
                <w:sz w:val="18"/>
                <w:szCs w:val="18"/>
              </w:rPr>
            </w:pPr>
            <w:r w:rsidRPr="00676916">
              <w:rPr>
                <w:bCs/>
                <w:color w:val="FF0000"/>
                <w:sz w:val="18"/>
                <w:szCs w:val="18"/>
              </w:rPr>
              <w:t>Tabuľka pre výpočet štandardného výstupu pre podopatrenie 6.3</w:t>
            </w:r>
          </w:p>
        </w:tc>
      </w:tr>
      <w:tr w:rsidR="0052299F" w:rsidRPr="00472633" w14:paraId="0216FF0E" w14:textId="77777777" w:rsidTr="00A53832">
        <w:tc>
          <w:tcPr>
            <w:tcW w:w="1555" w:type="dxa"/>
            <w:vAlign w:val="center"/>
          </w:tcPr>
          <w:p w14:paraId="1B3B9C55" w14:textId="4072D3A4"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35B:</w:t>
            </w:r>
          </w:p>
        </w:tc>
        <w:tc>
          <w:tcPr>
            <w:tcW w:w="7731" w:type="dxa"/>
            <w:gridSpan w:val="5"/>
            <w:vAlign w:val="center"/>
          </w:tcPr>
          <w:p w14:paraId="58E91D54" w14:textId="102E0CED" w:rsidR="0052299F" w:rsidRPr="00676916" w:rsidRDefault="0052299F" w:rsidP="0052299F">
            <w:pPr>
              <w:autoSpaceDE w:val="0"/>
              <w:autoSpaceDN w:val="0"/>
              <w:adjustRightInd w:val="0"/>
              <w:jc w:val="both"/>
              <w:rPr>
                <w:color w:val="FF0000"/>
                <w:sz w:val="18"/>
                <w:szCs w:val="18"/>
              </w:rPr>
            </w:pPr>
            <w:r w:rsidRPr="00676916">
              <w:rPr>
                <w:color w:val="FF0000"/>
                <w:sz w:val="18"/>
                <w:szCs w:val="18"/>
              </w:rPr>
              <w:t>Oznámenie – Odpočet podnikateľského plánu (podopatrenie 6.3)</w:t>
            </w:r>
          </w:p>
        </w:tc>
      </w:tr>
      <w:tr w:rsidR="0052299F" w:rsidRPr="00472633" w14:paraId="7F695B71" w14:textId="77777777" w:rsidTr="00A53832">
        <w:tc>
          <w:tcPr>
            <w:tcW w:w="1555" w:type="dxa"/>
            <w:vAlign w:val="center"/>
          </w:tcPr>
          <w:p w14:paraId="181818CB" w14:textId="51B2AB7A" w:rsidR="0052299F" w:rsidRPr="00676916" w:rsidRDefault="0052299F" w:rsidP="0052299F">
            <w:pPr>
              <w:autoSpaceDE w:val="0"/>
              <w:autoSpaceDN w:val="0"/>
              <w:adjustRightInd w:val="0"/>
              <w:jc w:val="both"/>
              <w:rPr>
                <w:rFonts w:cstheme="minorHAnsi"/>
                <w:color w:val="FF0000"/>
                <w:sz w:val="18"/>
                <w:szCs w:val="18"/>
              </w:rPr>
            </w:pPr>
            <w:r w:rsidRPr="00676916">
              <w:rPr>
                <w:rFonts w:cstheme="minorHAnsi"/>
                <w:color w:val="FF0000"/>
                <w:sz w:val="18"/>
                <w:szCs w:val="18"/>
              </w:rPr>
              <w:t>Príloha č. 36B:</w:t>
            </w:r>
          </w:p>
        </w:tc>
        <w:tc>
          <w:tcPr>
            <w:tcW w:w="7731" w:type="dxa"/>
            <w:gridSpan w:val="5"/>
            <w:vAlign w:val="center"/>
          </w:tcPr>
          <w:p w14:paraId="6F7BE767" w14:textId="4E6936D2" w:rsidR="0052299F" w:rsidRPr="00676916" w:rsidRDefault="0052299F" w:rsidP="0052299F">
            <w:pPr>
              <w:autoSpaceDE w:val="0"/>
              <w:autoSpaceDN w:val="0"/>
              <w:adjustRightInd w:val="0"/>
              <w:jc w:val="both"/>
              <w:rPr>
                <w:color w:val="FF0000"/>
                <w:sz w:val="18"/>
                <w:szCs w:val="18"/>
              </w:rPr>
            </w:pPr>
            <w:r w:rsidRPr="00676916">
              <w:rPr>
                <w:rFonts w:cstheme="minorHAnsi"/>
                <w:color w:val="FF0000"/>
                <w:sz w:val="18"/>
                <w:szCs w:val="18"/>
              </w:rPr>
              <w:t>Zoznam komodít v špeciálnej rastlinnej výrobe (podopatrenie 6.3)</w:t>
            </w:r>
          </w:p>
        </w:tc>
      </w:tr>
    </w:tbl>
    <w:p w14:paraId="2CD3F5D4" w14:textId="3777CAAF" w:rsidR="00472633" w:rsidRDefault="00472633" w:rsidP="00E36967"/>
    <w:sectPr w:rsidR="00472633" w:rsidSect="00713C0B">
      <w:pgSz w:w="11906" w:h="16838"/>
      <w:pgMar w:top="1418" w:right="1418" w:bottom="1418" w:left="1418" w:header="0" w:footer="709"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B7A0D" w14:textId="77777777" w:rsidR="00002006" w:rsidRDefault="00002006" w:rsidP="00972BB6">
      <w:pPr>
        <w:spacing w:after="0" w:line="240" w:lineRule="auto"/>
      </w:pPr>
      <w:r>
        <w:separator/>
      </w:r>
    </w:p>
  </w:endnote>
  <w:endnote w:type="continuationSeparator" w:id="0">
    <w:p w14:paraId="46C2E8A0" w14:textId="77777777" w:rsidR="00002006" w:rsidRDefault="00002006" w:rsidP="0097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Garamond 3 CE">
    <w:altName w:val="Times New Roman"/>
    <w:panose1 w:val="00000000000000000000"/>
    <w:charset w:val="EE"/>
    <w:family w:val="roman"/>
    <w:notTrueType/>
    <w:pitch w:val="default"/>
    <w:sig w:usb0="00000007" w:usb1="00000000" w:usb2="00000000" w:usb3="00000000" w:csb0="00000003" w:csb1="00000000"/>
  </w:font>
  <w:font w:name="Roboto-Black">
    <w:altName w:val="Arial"/>
    <w:panose1 w:val="00000000000000000000"/>
    <w:charset w:val="EE"/>
    <w:family w:val="auto"/>
    <w:notTrueType/>
    <w:pitch w:val="default"/>
    <w:sig w:usb0="00000005" w:usb1="00000000" w:usb2="00000000" w:usb3="00000000" w:csb0="00000002" w:csb1="00000000"/>
  </w:font>
  <w:font w:name="Roboto-Regular">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C88954" w14:textId="0B6798C0" w:rsidR="00002006" w:rsidRPr="00A53832" w:rsidRDefault="00002006" w:rsidP="00A53832">
    <w:pPr>
      <w:pStyle w:val="Pta"/>
      <w:jc w:val="center"/>
      <w:rPr>
        <w:rFonts w:asciiTheme="minorHAnsi" w:hAnsiTheme="minorHAnsi" w:cstheme="minorHAns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4BDCC" w14:textId="4A7AEB9C" w:rsidR="00002006" w:rsidRPr="00A53832" w:rsidRDefault="00002006" w:rsidP="00A53832">
    <w:pPr>
      <w:pStyle w:val="Pta"/>
      <w:jc w:val="center"/>
      <w:rPr>
        <w:rFonts w:asciiTheme="minorHAnsi" w:hAnsiTheme="minorHAnsi" w:cstheme="minorHAns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62496" w14:textId="77777777" w:rsidR="00002006" w:rsidRDefault="00002006" w:rsidP="00972BB6">
      <w:pPr>
        <w:spacing w:after="0" w:line="240" w:lineRule="auto"/>
      </w:pPr>
      <w:r>
        <w:separator/>
      </w:r>
    </w:p>
  </w:footnote>
  <w:footnote w:type="continuationSeparator" w:id="0">
    <w:p w14:paraId="47D1A568" w14:textId="77777777" w:rsidR="00002006" w:rsidRDefault="00002006" w:rsidP="00972BB6">
      <w:pPr>
        <w:spacing w:after="0" w:line="240" w:lineRule="auto"/>
      </w:pPr>
      <w:r>
        <w:continuationSeparator/>
      </w:r>
    </w:p>
  </w:footnote>
  <w:footnote w:id="1">
    <w:p w14:paraId="68947C9D" w14:textId="45D70556" w:rsidR="00002006" w:rsidRPr="008E7CFC" w:rsidRDefault="00002006" w:rsidP="00CF7B89">
      <w:pPr>
        <w:pStyle w:val="Textpoznmkypodiarou"/>
        <w:jc w:val="both"/>
        <w:rPr>
          <w:rFonts w:asciiTheme="minorHAnsi" w:hAnsiTheme="minorHAnsi"/>
          <w:sz w:val="16"/>
          <w:szCs w:val="16"/>
        </w:rPr>
      </w:pPr>
      <w:r w:rsidRPr="008E7CFC">
        <w:rPr>
          <w:rStyle w:val="Odkaznapoznmkupodiarou"/>
          <w:rFonts w:asciiTheme="minorHAnsi" w:hAnsiTheme="minorHAnsi"/>
          <w:sz w:val="16"/>
          <w:szCs w:val="16"/>
        </w:rPr>
        <w:footnoteRef/>
      </w:r>
      <w:r w:rsidRPr="008E7CFC">
        <w:rPr>
          <w:rFonts w:asciiTheme="minorHAnsi" w:hAnsiTheme="minorHAnsi"/>
          <w:sz w:val="16"/>
          <w:szCs w:val="16"/>
        </w:rPr>
        <w:t xml:space="preserve"> Vzor výzvy na predkladanie ŽoNFP sa môže líšiť v závislosti od technických úprav vykonaných v ITMS2014</w:t>
      </w:r>
      <w:r w:rsidRPr="008E7CFC">
        <w:rPr>
          <w:rFonts w:asciiTheme="minorHAnsi" w:hAnsiTheme="minorHAnsi" w:cstheme="minorHAnsi"/>
          <w:i/>
          <w:color w:val="4F81BD" w:themeColor="accent1"/>
          <w:sz w:val="16"/>
          <w:szCs w:val="16"/>
        </w:rPr>
        <w:t>+.</w:t>
      </w:r>
    </w:p>
  </w:footnote>
  <w:footnote w:id="2">
    <w:p w14:paraId="6E8ECB9F" w14:textId="32174B63" w:rsidR="00002006" w:rsidRPr="00A53832" w:rsidRDefault="00002006" w:rsidP="00CF7B89">
      <w:pPr>
        <w:pStyle w:val="Textpoznmkypodiarou"/>
        <w:jc w:val="both"/>
        <w:rPr>
          <w:rFonts w:asciiTheme="minorHAnsi" w:hAnsiTheme="minorHAnsi" w:cstheme="minorHAnsi"/>
          <w:color w:val="000000" w:themeColor="text1"/>
          <w:sz w:val="16"/>
          <w:szCs w:val="16"/>
        </w:rPr>
      </w:pPr>
      <w:r w:rsidRPr="000A2029">
        <w:rPr>
          <w:rStyle w:val="Odkaznapoznmkupodiarou"/>
          <w:rFonts w:asciiTheme="minorHAnsi" w:hAnsiTheme="minorHAnsi" w:cstheme="minorHAnsi"/>
          <w:sz w:val="16"/>
          <w:szCs w:val="16"/>
        </w:rPr>
        <w:footnoteRef/>
      </w:r>
      <w:r w:rsidRPr="000A2029">
        <w:rPr>
          <w:rFonts w:asciiTheme="minorHAnsi" w:hAnsiTheme="minorHAnsi" w:cstheme="minorHAnsi"/>
          <w:sz w:val="16"/>
          <w:szCs w:val="16"/>
        </w:rPr>
        <w:t xml:space="preserve"> V rámci ITMS2014+ sa v názve výzvy uvedie: </w:t>
      </w:r>
      <w:r w:rsidRPr="00A53832">
        <w:rPr>
          <w:rFonts w:asciiTheme="minorHAnsi" w:eastAsia="Arial Unicode MS" w:hAnsiTheme="minorHAnsi" w:cstheme="minorHAnsi"/>
          <w:color w:val="000000" w:themeColor="text1"/>
          <w:kern w:val="3"/>
          <w:sz w:val="16"/>
          <w:szCs w:val="16"/>
          <w:lang w:eastAsia="zh-CN"/>
        </w:rPr>
        <w:t>kód a názov podopatrenia v zmysle PRV SR 2014 – 202</w:t>
      </w:r>
      <w:r w:rsidRPr="00AB4798">
        <w:rPr>
          <w:rFonts w:asciiTheme="minorHAnsi" w:eastAsia="Arial Unicode MS" w:hAnsiTheme="minorHAnsi" w:cstheme="minorHAnsi"/>
          <w:color w:val="FF0000"/>
          <w:kern w:val="3"/>
          <w:sz w:val="16"/>
          <w:szCs w:val="16"/>
          <w:lang w:eastAsia="zh-CN"/>
        </w:rPr>
        <w:t>2</w:t>
      </w:r>
      <w:r w:rsidRPr="00AB4798">
        <w:rPr>
          <w:rFonts w:asciiTheme="minorHAnsi" w:eastAsia="Arial Unicode MS" w:hAnsiTheme="minorHAnsi" w:cstheme="minorHAnsi"/>
          <w:strike/>
          <w:color w:val="000000" w:themeColor="text1"/>
          <w:kern w:val="3"/>
          <w:sz w:val="16"/>
          <w:szCs w:val="16"/>
          <w:lang w:eastAsia="zh-CN"/>
        </w:rPr>
        <w:t>0</w:t>
      </w:r>
      <w:r w:rsidRPr="00A53832">
        <w:rPr>
          <w:rFonts w:asciiTheme="minorHAnsi" w:eastAsia="Arial Unicode MS" w:hAnsiTheme="minorHAnsi" w:cstheme="minorHAnsi"/>
          <w:color w:val="000000" w:themeColor="text1"/>
          <w:kern w:val="3"/>
          <w:sz w:val="16"/>
          <w:szCs w:val="16"/>
          <w:lang w:eastAsia="zh-CN"/>
        </w:rPr>
        <w:t xml:space="preserve">, resp. </w:t>
      </w:r>
      <w:r w:rsidRPr="00A53832">
        <w:rPr>
          <w:rFonts w:asciiTheme="minorHAnsi" w:hAnsiTheme="minorHAnsi" w:cstheme="minorHAnsi"/>
          <w:color w:val="000000" w:themeColor="text1"/>
          <w:sz w:val="16"/>
          <w:szCs w:val="16"/>
        </w:rPr>
        <w:t>nariadenia (EÚ) č. 808/2014 v zmysle stratégie CLLD/názov MAS</w:t>
      </w:r>
    </w:p>
  </w:footnote>
  <w:footnote w:id="3">
    <w:p w14:paraId="7B2332B0" w14:textId="041037DE" w:rsidR="00002006" w:rsidRPr="008E7CFC" w:rsidRDefault="00002006" w:rsidP="00CF7B89">
      <w:pPr>
        <w:pStyle w:val="Textpoznmkypodiarou"/>
        <w:jc w:val="both"/>
        <w:rPr>
          <w:rFonts w:asciiTheme="minorHAnsi" w:hAnsiTheme="minorHAnsi"/>
          <w:sz w:val="16"/>
          <w:szCs w:val="16"/>
        </w:rPr>
      </w:pPr>
      <w:r w:rsidRPr="008E7CFC">
        <w:rPr>
          <w:rStyle w:val="Odkaznapoznmkupodiarou"/>
          <w:rFonts w:asciiTheme="minorHAnsi" w:hAnsiTheme="minorHAnsi"/>
          <w:sz w:val="16"/>
          <w:szCs w:val="16"/>
        </w:rPr>
        <w:footnoteRef/>
      </w:r>
      <w:r w:rsidRPr="008E7CFC">
        <w:rPr>
          <w:rFonts w:asciiTheme="minorHAnsi" w:hAnsiTheme="minorHAnsi"/>
          <w:sz w:val="16"/>
          <w:szCs w:val="16"/>
        </w:rPr>
        <w:t xml:space="preserve"> ako napr: </w:t>
      </w:r>
      <w:r w:rsidRPr="008E7CFC">
        <w:rPr>
          <w:rFonts w:asciiTheme="minorHAnsi" w:eastAsia="Arial Unicode MS" w:hAnsiTheme="minorHAnsi" w:cs="Arial"/>
          <w:kern w:val="3"/>
          <w:sz w:val="16"/>
          <w:szCs w:val="16"/>
          <w:lang w:eastAsia="zh-CN"/>
        </w:rPr>
        <w:t>7.2 Podpora na investície do vytvárania, zlepšovania alebo rozširovania všetkých druhov infraštruktúr malých rozmerov vrátane investícií do energie z obnoviteľných zdrojov a úspor energie</w:t>
      </w:r>
    </w:p>
  </w:footnote>
  <w:footnote w:id="4">
    <w:p w14:paraId="4ADF97A7" w14:textId="205F6D6A" w:rsidR="00002006" w:rsidRPr="008C6DAA" w:rsidRDefault="00002006" w:rsidP="006B56FA">
      <w:pPr>
        <w:pStyle w:val="Textpoznmkypodiarou"/>
        <w:jc w:val="both"/>
        <w:rPr>
          <w:rFonts w:asciiTheme="minorHAnsi" w:hAnsiTheme="minorHAnsi"/>
          <w:sz w:val="18"/>
          <w:szCs w:val="18"/>
        </w:rPr>
      </w:pPr>
      <w:r w:rsidRPr="008E7CFC">
        <w:rPr>
          <w:rStyle w:val="Odkaznapoznmkupodiarou"/>
          <w:rFonts w:asciiTheme="minorHAnsi" w:hAnsiTheme="minorHAnsi"/>
          <w:sz w:val="16"/>
          <w:szCs w:val="16"/>
        </w:rPr>
        <w:footnoteRef/>
      </w:r>
      <w:r w:rsidRPr="008E7CFC">
        <w:rPr>
          <w:rFonts w:asciiTheme="minorHAnsi" w:hAnsiTheme="minorHAnsi"/>
          <w:sz w:val="16"/>
          <w:szCs w:val="16"/>
        </w:rPr>
        <w:t xml:space="preserve"> ako napr: MAS_020/7.2/1</w:t>
      </w:r>
    </w:p>
  </w:footnote>
  <w:footnote w:id="5">
    <w:p w14:paraId="79F88709" w14:textId="7B07697E" w:rsidR="00002006" w:rsidRPr="008E7CFC" w:rsidRDefault="00002006">
      <w:pPr>
        <w:pStyle w:val="Textpoznmkypodiarou"/>
        <w:rPr>
          <w:rFonts w:asciiTheme="minorHAnsi" w:hAnsiTheme="minorHAnsi"/>
          <w:color w:val="000000" w:themeColor="text1"/>
          <w:sz w:val="16"/>
          <w:szCs w:val="16"/>
        </w:rPr>
      </w:pPr>
      <w:r w:rsidRPr="00A50E26">
        <w:rPr>
          <w:rStyle w:val="Odkaznapoznmkupodiarou"/>
          <w:rFonts w:asciiTheme="minorHAnsi" w:hAnsiTheme="minorHAnsi"/>
          <w:color w:val="000000" w:themeColor="text1"/>
          <w:sz w:val="16"/>
          <w:szCs w:val="16"/>
        </w:rPr>
        <w:footnoteRef/>
      </w:r>
      <w:r w:rsidRPr="008E7CFC">
        <w:rPr>
          <w:rFonts w:asciiTheme="minorHAnsi" w:hAnsiTheme="minorHAnsi"/>
          <w:color w:val="000000" w:themeColor="text1"/>
          <w:sz w:val="16"/>
          <w:szCs w:val="16"/>
        </w:rPr>
        <w:t xml:space="preserve"> </w:t>
      </w:r>
      <w:r w:rsidRPr="008E7CFC">
        <w:rPr>
          <w:rFonts w:asciiTheme="minorHAnsi" w:eastAsia="Arial Unicode MS" w:hAnsiTheme="minorHAnsi" w:cstheme="minorHAnsi"/>
          <w:color w:val="000000" w:themeColor="text1"/>
          <w:kern w:val="3"/>
          <w:sz w:val="16"/>
          <w:szCs w:val="16"/>
          <w:lang w:eastAsia="zh-CN"/>
        </w:rPr>
        <w:t>Uvedie sa kód a názov podopatrenia v zmysle PRV SR 2014 – 202</w:t>
      </w:r>
      <w:r w:rsidRPr="009C1B6A">
        <w:rPr>
          <w:rFonts w:asciiTheme="minorHAnsi" w:eastAsia="Arial Unicode MS" w:hAnsiTheme="minorHAnsi" w:cstheme="minorHAnsi"/>
          <w:color w:val="FF0000"/>
          <w:kern w:val="3"/>
          <w:sz w:val="16"/>
          <w:szCs w:val="16"/>
          <w:lang w:eastAsia="zh-CN"/>
        </w:rPr>
        <w:t>2</w:t>
      </w:r>
      <w:r w:rsidRPr="00AB4798">
        <w:rPr>
          <w:rFonts w:asciiTheme="minorHAnsi" w:eastAsia="Arial Unicode MS" w:hAnsiTheme="minorHAnsi" w:cstheme="minorHAnsi"/>
          <w:strike/>
          <w:color w:val="000000" w:themeColor="text1"/>
          <w:kern w:val="3"/>
          <w:sz w:val="16"/>
          <w:szCs w:val="16"/>
          <w:lang w:eastAsia="zh-CN"/>
        </w:rPr>
        <w:t>0</w:t>
      </w:r>
      <w:r w:rsidRPr="008E7CFC">
        <w:rPr>
          <w:rFonts w:asciiTheme="minorHAnsi" w:eastAsia="Arial Unicode MS" w:hAnsiTheme="minorHAnsi" w:cstheme="minorHAnsi"/>
          <w:color w:val="000000" w:themeColor="text1"/>
          <w:kern w:val="3"/>
          <w:sz w:val="16"/>
          <w:szCs w:val="16"/>
          <w:lang w:eastAsia="zh-CN"/>
        </w:rPr>
        <w:t xml:space="preserve">, resp. </w:t>
      </w:r>
      <w:r w:rsidRPr="008E7CFC">
        <w:rPr>
          <w:rFonts w:asciiTheme="minorHAnsi" w:hAnsiTheme="minorHAnsi" w:cstheme="minorHAnsi"/>
          <w:color w:val="000000" w:themeColor="text1"/>
          <w:sz w:val="16"/>
          <w:szCs w:val="16"/>
        </w:rPr>
        <w:t>nariadenia (EÚ) č. 808/2014</w:t>
      </w:r>
    </w:p>
  </w:footnote>
  <w:footnote w:id="6">
    <w:p w14:paraId="0A95B640" w14:textId="5EAC1573" w:rsidR="00002006" w:rsidRPr="00AB4798" w:rsidRDefault="00002006">
      <w:pPr>
        <w:pStyle w:val="Textpoznmkypodiarou"/>
        <w:rPr>
          <w:strike/>
        </w:rPr>
      </w:pPr>
      <w:r w:rsidRPr="00AB4798">
        <w:rPr>
          <w:rStyle w:val="Odkaznapoznmkupodiarou"/>
          <w:rFonts w:asciiTheme="minorHAnsi" w:hAnsiTheme="minorHAnsi"/>
          <w:strike/>
          <w:color w:val="000000" w:themeColor="text1"/>
          <w:sz w:val="16"/>
          <w:szCs w:val="16"/>
        </w:rPr>
        <w:footnoteRef/>
      </w:r>
      <w:r w:rsidRPr="00AB4798">
        <w:rPr>
          <w:rFonts w:asciiTheme="minorHAnsi" w:hAnsiTheme="minorHAnsi"/>
          <w:strike/>
          <w:color w:val="000000" w:themeColor="text1"/>
          <w:sz w:val="16"/>
          <w:szCs w:val="16"/>
        </w:rPr>
        <w:t xml:space="preserve"> V prípade otvorenej výzvy MAS sa uvedie odkaz na bod 1.5.</w:t>
      </w:r>
    </w:p>
  </w:footnote>
  <w:footnote w:id="7">
    <w:p w14:paraId="404FD46D" w14:textId="77B75EE5" w:rsidR="00002006" w:rsidRPr="00002006" w:rsidRDefault="00002006" w:rsidP="00972BB6">
      <w:pPr>
        <w:pStyle w:val="Textpoznmkypodiarou"/>
        <w:rPr>
          <w:rFonts w:asciiTheme="minorHAnsi" w:hAnsiTheme="minorHAnsi"/>
          <w:strike/>
          <w:sz w:val="16"/>
          <w:szCs w:val="16"/>
        </w:rPr>
      </w:pPr>
      <w:r w:rsidRPr="00002006">
        <w:rPr>
          <w:rStyle w:val="Odkaznapoznmkupodiarou"/>
          <w:rFonts w:asciiTheme="minorHAnsi" w:hAnsiTheme="minorHAnsi"/>
          <w:strike/>
          <w:sz w:val="16"/>
          <w:szCs w:val="16"/>
        </w:rPr>
        <w:footnoteRef/>
      </w:r>
      <w:r w:rsidRPr="00002006">
        <w:rPr>
          <w:rFonts w:asciiTheme="minorHAnsi" w:hAnsiTheme="minorHAnsi"/>
          <w:strike/>
          <w:sz w:val="16"/>
          <w:szCs w:val="16"/>
        </w:rPr>
        <w:t xml:space="preserve"> MAS vyplní  tú časť bodu 1.5 podľa toho aký typ výzvy vyhlasuje.</w:t>
      </w:r>
    </w:p>
  </w:footnote>
  <w:footnote w:id="8">
    <w:p w14:paraId="27D97E23" w14:textId="0F158ABD" w:rsidR="00002006" w:rsidRPr="00C056AF" w:rsidRDefault="00002006" w:rsidP="009554A3">
      <w:pPr>
        <w:pStyle w:val="Textpoznmkypodiarou"/>
        <w:jc w:val="both"/>
        <w:rPr>
          <w:rFonts w:asciiTheme="minorHAnsi" w:hAnsiTheme="minorHAnsi" w:cstheme="minorHAnsi"/>
          <w:strike/>
          <w:sz w:val="16"/>
          <w:szCs w:val="16"/>
        </w:rPr>
      </w:pPr>
      <w:r w:rsidRPr="00C056AF">
        <w:rPr>
          <w:rStyle w:val="Odkaznapoznmkupodiarou"/>
          <w:rFonts w:asciiTheme="minorHAnsi" w:hAnsiTheme="minorHAnsi" w:cstheme="minorHAnsi"/>
          <w:strike/>
          <w:sz w:val="16"/>
          <w:szCs w:val="16"/>
        </w:rPr>
        <w:footnoteRef/>
      </w:r>
      <w:r w:rsidRPr="00C056AF">
        <w:rPr>
          <w:rFonts w:asciiTheme="minorHAnsi" w:hAnsiTheme="minorHAnsi" w:cstheme="minorHAnsi"/>
          <w:strike/>
          <w:sz w:val="16"/>
          <w:szCs w:val="16"/>
        </w:rPr>
        <w:t xml:space="preserve"> </w:t>
      </w:r>
      <w:r w:rsidRPr="00C056AF">
        <w:rPr>
          <w:rFonts w:asciiTheme="minorHAnsi" w:hAnsiTheme="minorHAnsi" w:cstheme="minorHAnsi"/>
          <w:strike/>
          <w:color w:val="000000" w:themeColor="text1"/>
          <w:sz w:val="16"/>
          <w:szCs w:val="16"/>
        </w:rPr>
        <w:t>Táto výzva je vyhlásená vo forme otvorenej výzvy, ktorej uzavretie nastane vyčerpaním finančných prostriedkov vyčlenených na výzvu alebo na základe rozhodnutia MAS z dôvodu nedostatočného dopytu zo strany potenciálnych žiadateľov.</w:t>
      </w:r>
      <w:r w:rsidRPr="00C056AF">
        <w:rPr>
          <w:rFonts w:asciiTheme="minorHAnsi" w:hAnsiTheme="minorHAnsi" w:cstheme="minorHAnsi"/>
          <w:strike/>
          <w:sz w:val="16"/>
          <w:szCs w:val="16"/>
        </w:rPr>
        <w:t xml:space="preserve"> Za nedostatočný dopyt sa považuje situácia, kedy výška žiadaného NFP v ŽoNFP predložených a zaregistrovaných v druhom alebo ktoromkoľvek neskoršom kole neprekročí 50% zostatku disponibilnej alokácie na výzvu.</w:t>
      </w:r>
    </w:p>
  </w:footnote>
  <w:footnote w:id="9">
    <w:p w14:paraId="5195244D" w14:textId="77777777" w:rsidR="00002006" w:rsidRPr="00E154D2" w:rsidRDefault="00002006" w:rsidP="009554A3">
      <w:pPr>
        <w:pStyle w:val="Textpoznmkypodiarou"/>
        <w:jc w:val="both"/>
        <w:rPr>
          <w:rFonts w:asciiTheme="minorHAnsi" w:hAnsiTheme="minorHAnsi" w:cstheme="minorHAnsi"/>
          <w:sz w:val="16"/>
          <w:szCs w:val="16"/>
        </w:rPr>
      </w:pPr>
      <w:r w:rsidRPr="00E154D2">
        <w:rPr>
          <w:rStyle w:val="Odkaznapoznmkupodiarou"/>
          <w:rFonts w:asciiTheme="minorHAnsi" w:hAnsiTheme="minorHAnsi" w:cstheme="minorHAnsi"/>
          <w:sz w:val="16"/>
          <w:szCs w:val="16"/>
        </w:rPr>
        <w:footnoteRef/>
      </w:r>
      <w:r w:rsidRPr="00E154D2">
        <w:rPr>
          <w:rFonts w:asciiTheme="minorHAnsi" w:hAnsiTheme="minorHAnsi" w:cstheme="minorHAnsi"/>
          <w:sz w:val="16"/>
          <w:szCs w:val="16"/>
        </w:rPr>
        <w:t xml:space="preserve"> Za nedostatočný dopyt sa považuje situácia, kedy výška žiadaného NFP v ŽoNFP predložených a zaregistrovaných v druhom alebo ktoromkoľvek neskoršom kole neprekročí 50% zostatku disponibilnej alokácie na výzvu.</w:t>
      </w:r>
    </w:p>
  </w:footnote>
  <w:footnote w:id="10">
    <w:p w14:paraId="42CB9DF1" w14:textId="77777777" w:rsidR="00002006" w:rsidRPr="009C1B6A" w:rsidRDefault="00002006" w:rsidP="00436DB4">
      <w:pPr>
        <w:pStyle w:val="Textpoznmkypodiarou"/>
        <w:jc w:val="both"/>
        <w:rPr>
          <w:rFonts w:asciiTheme="minorHAnsi" w:hAnsiTheme="minorHAnsi"/>
          <w:color w:val="FF0000"/>
          <w:sz w:val="16"/>
          <w:szCs w:val="16"/>
        </w:rPr>
      </w:pPr>
      <w:r w:rsidRPr="009C1B6A">
        <w:rPr>
          <w:rStyle w:val="Odkaznapoznmkupodiarou"/>
          <w:rFonts w:asciiTheme="minorHAnsi" w:hAnsiTheme="minorHAnsi"/>
          <w:color w:val="FF0000"/>
          <w:sz w:val="16"/>
          <w:szCs w:val="16"/>
        </w:rPr>
        <w:footnoteRef/>
      </w:r>
      <w:r w:rsidRPr="009C1B6A">
        <w:rPr>
          <w:rFonts w:asciiTheme="minorHAnsi" w:hAnsiTheme="minorHAnsi"/>
          <w:color w:val="FF0000"/>
          <w:sz w:val="16"/>
          <w:szCs w:val="16"/>
        </w:rPr>
        <w:t xml:space="preserve"> Indikatívne 90 kalendárnych dní </w:t>
      </w:r>
      <w:r w:rsidRPr="009C1B6A">
        <w:rPr>
          <w:rFonts w:asciiTheme="minorHAnsi" w:hAnsiTheme="minorHAnsi" w:cstheme="minorHAnsi"/>
          <w:color w:val="FF0000"/>
          <w:sz w:val="16"/>
          <w:szCs w:val="16"/>
        </w:rPr>
        <w:t xml:space="preserve">vrátane lehôt potrebných na predloženie náležitostí zo strany žiadateľa na základe dvoch </w:t>
      </w:r>
      <w:r w:rsidRPr="009C1B6A">
        <w:rPr>
          <w:rFonts w:asciiTheme="minorHAnsi" w:hAnsiTheme="minorHAnsi" w:cstheme="minorHAnsi"/>
          <w:color w:val="FF0000"/>
          <w:sz w:val="16"/>
          <w:szCs w:val="16"/>
          <w:lang w:eastAsia="hu-HU"/>
        </w:rPr>
        <w:t>výziev</w:t>
      </w:r>
      <w:r w:rsidRPr="009C1B6A">
        <w:rPr>
          <w:rFonts w:asciiTheme="minorHAnsi" w:hAnsiTheme="minorHAnsi" w:cstheme="minorHAnsi"/>
          <w:color w:val="FF0000"/>
          <w:sz w:val="16"/>
          <w:szCs w:val="16"/>
        </w:rPr>
        <w:t xml:space="preserve"> na doplnenie chýbajúcich náležitostí ŽoNFP.</w:t>
      </w:r>
    </w:p>
  </w:footnote>
  <w:footnote w:id="11">
    <w:p w14:paraId="44763636" w14:textId="77777777" w:rsidR="00002006" w:rsidRPr="00E77930" w:rsidRDefault="00002006" w:rsidP="00E154D2">
      <w:pPr>
        <w:pStyle w:val="Textpoznmkypodiarou"/>
        <w:jc w:val="both"/>
        <w:rPr>
          <w:rFonts w:asciiTheme="minorHAnsi" w:hAnsiTheme="minorHAnsi" w:cstheme="minorHAnsi"/>
          <w:strike/>
          <w:sz w:val="16"/>
          <w:szCs w:val="16"/>
        </w:rPr>
      </w:pPr>
      <w:r w:rsidRPr="00C056AF">
        <w:rPr>
          <w:rStyle w:val="Odkaznapoznmkupodiarou"/>
          <w:rFonts w:asciiTheme="minorHAnsi" w:hAnsiTheme="minorHAnsi" w:cstheme="minorHAnsi"/>
          <w:strike/>
          <w:sz w:val="16"/>
          <w:szCs w:val="16"/>
        </w:rPr>
        <w:footnoteRef/>
      </w:r>
      <w:r w:rsidRPr="00C056AF">
        <w:rPr>
          <w:rFonts w:asciiTheme="minorHAnsi" w:hAnsiTheme="minorHAnsi" w:cstheme="minorHAnsi"/>
          <w:strike/>
          <w:sz w:val="16"/>
          <w:szCs w:val="16"/>
        </w:rPr>
        <w:t xml:space="preserve"> Podať ŽoNFP za žiadateľa osobne na príslušnú MAS  je oprávnená akákoľvek osoba zastupujúca žiadateľa prostredníctvom úradne osvedčeného splnomocnenia.</w:t>
      </w:r>
    </w:p>
  </w:footnote>
  <w:footnote w:id="12">
    <w:p w14:paraId="0371D789" w14:textId="5172C3E0" w:rsidR="00002006" w:rsidRPr="008E7CFC" w:rsidRDefault="00002006">
      <w:pPr>
        <w:pStyle w:val="Textpoznmkypodiarou"/>
        <w:rPr>
          <w:rFonts w:asciiTheme="minorHAnsi" w:hAnsiTheme="minorHAnsi"/>
          <w:sz w:val="16"/>
          <w:szCs w:val="16"/>
        </w:rPr>
      </w:pPr>
      <w:r w:rsidRPr="008E7CFC">
        <w:rPr>
          <w:rStyle w:val="Odkaznapoznmkupodiarou"/>
          <w:rFonts w:asciiTheme="minorHAnsi" w:hAnsiTheme="minorHAnsi"/>
          <w:sz w:val="16"/>
          <w:szCs w:val="16"/>
        </w:rPr>
        <w:footnoteRef/>
      </w:r>
      <w:r w:rsidRPr="008E7CFC">
        <w:rPr>
          <w:rFonts w:asciiTheme="minorHAnsi" w:hAnsiTheme="minorHAnsi"/>
          <w:sz w:val="16"/>
          <w:szCs w:val="16"/>
        </w:rPr>
        <w:t xml:space="preserve"> Poradové číslo podmienok poskytnutia príspevku vo vyhlásenej výzve na predkladanie ŽoNFP v ITMS2014</w:t>
      </w:r>
      <w:r w:rsidRPr="008E7CFC">
        <w:rPr>
          <w:rFonts w:asciiTheme="minorHAnsi" w:hAnsiTheme="minorHAnsi" w:cstheme="minorHAnsi"/>
          <w:i/>
          <w:color w:val="4F81BD" w:themeColor="accent1"/>
          <w:sz w:val="16"/>
          <w:szCs w:val="16"/>
        </w:rPr>
        <w:t>+</w:t>
      </w:r>
      <w:r w:rsidRPr="008E7CFC">
        <w:rPr>
          <w:rFonts w:asciiTheme="minorHAnsi" w:hAnsiTheme="minorHAnsi"/>
          <w:sz w:val="16"/>
          <w:szCs w:val="16"/>
        </w:rPr>
        <w:t xml:space="preserve">   sa môže líšiť v závislosti od  podopatrenia </w:t>
      </w:r>
    </w:p>
  </w:footnote>
  <w:footnote w:id="13">
    <w:p w14:paraId="62558E29" w14:textId="77777777" w:rsidR="00002006" w:rsidRPr="00C056AF" w:rsidRDefault="00002006" w:rsidP="00026800">
      <w:pPr>
        <w:pStyle w:val="Textpoznmkypodiarou"/>
        <w:rPr>
          <w:strike/>
          <w:sz w:val="16"/>
          <w:szCs w:val="16"/>
        </w:rPr>
      </w:pPr>
      <w:r w:rsidRPr="00C056AF">
        <w:rPr>
          <w:rStyle w:val="Odkaznapoznmkupodiarou"/>
          <w:rFonts w:asciiTheme="minorHAnsi" w:hAnsiTheme="minorHAnsi"/>
          <w:strike/>
          <w:sz w:val="16"/>
          <w:szCs w:val="16"/>
        </w:rPr>
        <w:footnoteRef/>
      </w:r>
      <w:r w:rsidRPr="00C056AF">
        <w:rPr>
          <w:rFonts w:asciiTheme="minorHAnsi" w:hAnsiTheme="minorHAnsi"/>
          <w:strike/>
          <w:sz w:val="16"/>
          <w:szCs w:val="16"/>
        </w:rPr>
        <w:t xml:space="preserve"> Zákon 91/2016 Z.z. o trestnej zodpovednosti právnických osôb.</w:t>
      </w:r>
    </w:p>
  </w:footnote>
  <w:footnote w:id="14">
    <w:p w14:paraId="073BAD50" w14:textId="77777777" w:rsidR="00002006" w:rsidRPr="00C056AF" w:rsidRDefault="00002006" w:rsidP="00026800">
      <w:pPr>
        <w:tabs>
          <w:tab w:val="left" w:pos="426"/>
          <w:tab w:val="left" w:pos="851"/>
        </w:tabs>
        <w:spacing w:after="0" w:line="240" w:lineRule="auto"/>
        <w:rPr>
          <w:rFonts w:cstheme="minorHAnsi"/>
          <w:strike/>
          <w:sz w:val="14"/>
          <w:szCs w:val="14"/>
        </w:rPr>
      </w:pPr>
      <w:r w:rsidRPr="00C056AF">
        <w:rPr>
          <w:rStyle w:val="Odkaznapoznmkupodiarou"/>
          <w:rFonts w:cstheme="minorHAnsi"/>
          <w:strike/>
          <w:sz w:val="14"/>
          <w:szCs w:val="14"/>
        </w:rPr>
        <w:footnoteRef/>
      </w:r>
      <w:r w:rsidRPr="00C056AF">
        <w:rPr>
          <w:rFonts w:cstheme="minorHAnsi"/>
          <w:strike/>
          <w:sz w:val="14"/>
          <w:szCs w:val="14"/>
        </w:rPr>
        <w:t xml:space="preserve"> Nariadenie Komisie (ES, Euratom) č. 1302/2008 zo 17. decembra 2008 o centrálnej databáze vylúčených subjektov (ďalej len „Nariadenie o CED“).</w:t>
      </w:r>
    </w:p>
  </w:footnote>
  <w:footnote w:id="15">
    <w:p w14:paraId="512228F8" w14:textId="77777777" w:rsidR="00002006" w:rsidRDefault="00002006" w:rsidP="00083BB8">
      <w:pPr>
        <w:pStyle w:val="Textpoznmkypodiarou"/>
        <w:rPr>
          <w:rFonts w:asciiTheme="minorHAnsi" w:hAnsiTheme="minorHAnsi" w:cstheme="minorBidi"/>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w:t>
      </w:r>
      <w:r>
        <w:rPr>
          <w:rFonts w:cstheme="minorHAnsi"/>
          <w:color w:val="000000" w:themeColor="text1"/>
          <w:sz w:val="14"/>
          <w:szCs w:val="14"/>
        </w:rPr>
        <w:t>§ 8a ods. 4 zákona č. 523/2004 Z.z. o rozpočtových pravidlách verejnej správy a o zmene a doplnení niektorých zákonov v znení neskorších predpisov</w:t>
      </w:r>
    </w:p>
  </w:footnote>
  <w:footnote w:id="16">
    <w:p w14:paraId="1C61EDE5" w14:textId="77777777" w:rsidR="00002006" w:rsidRDefault="00002006" w:rsidP="00083BB8">
      <w:pPr>
        <w:pStyle w:val="Textpoznmkypodiarou"/>
        <w:rPr>
          <w:rFonts w:asciiTheme="minorHAnsi" w:hAnsiTheme="minorHAnsi" w:cstheme="minorBidi"/>
          <w:sz w:val="16"/>
          <w:szCs w:val="16"/>
        </w:rPr>
      </w:pPr>
      <w:r>
        <w:rPr>
          <w:rStyle w:val="Odkaznapoznmkupodiarou"/>
          <w:color w:val="000000" w:themeColor="text1"/>
          <w:sz w:val="14"/>
          <w:szCs w:val="14"/>
        </w:rPr>
        <w:footnoteRef/>
      </w:r>
      <w:r>
        <w:rPr>
          <w:color w:val="000000" w:themeColor="text1"/>
          <w:sz w:val="14"/>
          <w:szCs w:val="14"/>
        </w:rPr>
        <w:t xml:space="preserve"> Zákon 91/2016 Z.z. o trestnej zodpovednosti právnických osôb.</w:t>
      </w:r>
    </w:p>
  </w:footnote>
  <w:footnote w:id="17">
    <w:p w14:paraId="7F8B755B" w14:textId="77777777" w:rsidR="00002006" w:rsidRDefault="00002006" w:rsidP="00EF5DF0">
      <w:pPr>
        <w:tabs>
          <w:tab w:val="left" w:pos="426"/>
          <w:tab w:val="left" w:pos="851"/>
        </w:tabs>
        <w:spacing w:after="0" w:line="240" w:lineRule="auto"/>
        <w:rPr>
          <w:rFonts w:cstheme="minorHAnsi"/>
          <w:color w:val="000000" w:themeColor="text1"/>
          <w:sz w:val="14"/>
          <w:szCs w:val="14"/>
        </w:rPr>
      </w:pPr>
      <w:r>
        <w:rPr>
          <w:rStyle w:val="Odkaznapoznmkupodiarou"/>
          <w:rFonts w:cstheme="minorHAnsi"/>
          <w:color w:val="000000" w:themeColor="text1"/>
          <w:sz w:val="14"/>
          <w:szCs w:val="14"/>
        </w:rPr>
        <w:footnoteRef/>
      </w:r>
      <w:r>
        <w:rPr>
          <w:rFonts w:cstheme="minorHAnsi"/>
          <w:color w:val="000000" w:themeColor="text1"/>
          <w:sz w:val="14"/>
          <w:szCs w:val="14"/>
        </w:rPr>
        <w:t xml:space="preserve"> Nariadenie Komisie (ES, Euratom) č. 1302/2008 zo 17. decembra 2008 o centrálnej databáze vylúčených subjektov (ďalej len „Nariadenie o CED“).</w:t>
      </w:r>
    </w:p>
  </w:footnote>
  <w:footnote w:id="18">
    <w:p w14:paraId="2DFFE7D9" w14:textId="77777777" w:rsidR="00002006" w:rsidRDefault="00002006" w:rsidP="00EF5DF0">
      <w:pPr>
        <w:tabs>
          <w:tab w:val="left" w:pos="567"/>
          <w:tab w:val="left" w:pos="851"/>
        </w:tabs>
        <w:spacing w:after="0" w:line="240" w:lineRule="auto"/>
        <w:jc w:val="both"/>
        <w:rPr>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V prípade, že sa na dané činnosti vzťahujú pravidlá štátnej pomoci resp. pomoci de minimis, žiadateľ musí spĺňať podmienky vyplývajúce zo schém štátnej pomoci/pomoci de minimis. Nariadenie Komisie (EÚ) č. 702/2014, ktorým sa určité kategórie pomoci v odvetví poľnohospodárstva a lesného hospodárstva a vo vidieckych oblastiach vyhlasujú za zlučiteľné s vnútorným trhom pri uplatňovaní článkov 107 a 108 Zmluvy o fungovaní Európskej únie; Nariadenie Komisie (EÚ) č. 1407/2013 o uplatňovaní článkov 107 a 108 Zmluvy o fungovaní Európskej únie na pomoc de minimis. Nariadenie Komisie (EÚ) č. 651/2014 o vyhlásení určitých kategórií pomoci za zlúčiteľné s vnútorným trhom podľa článkov 107 a 108 Zmluvy o fungovaní Európskej únie. Podmienka je relevantná iba pre subjekty, ktoré sú v zmysle výzvy povinné preukázať splnenie tejto podmienky poskytnutia príspevku.</w:t>
      </w:r>
    </w:p>
  </w:footnote>
  <w:footnote w:id="19">
    <w:p w14:paraId="7C84C943" w14:textId="77777777" w:rsidR="00002006" w:rsidRDefault="00002006" w:rsidP="00EF5DF0">
      <w:pPr>
        <w:tabs>
          <w:tab w:val="left" w:pos="567"/>
          <w:tab w:val="left" w:pos="851"/>
        </w:tabs>
        <w:spacing w:after="0" w:line="240" w:lineRule="auto"/>
        <w:rPr>
          <w:color w:val="000000" w:themeColor="text1"/>
          <w:sz w:val="16"/>
          <w:szCs w:val="16"/>
        </w:rPr>
      </w:pPr>
      <w:r>
        <w:rPr>
          <w:rStyle w:val="Odkaznapoznmkupodiarou"/>
          <w:color w:val="000000" w:themeColor="text1"/>
          <w:sz w:val="14"/>
          <w:szCs w:val="14"/>
        </w:rPr>
        <w:footnoteRef/>
      </w:r>
      <w:r>
        <w:rPr>
          <w:color w:val="000000" w:themeColor="text1"/>
          <w:sz w:val="14"/>
          <w:szCs w:val="14"/>
        </w:rPr>
        <w:t xml:space="preserve"> Čl. 45 ods. 1 nariadenia Európskeho parlamentu a Rady (EÚ) č. 1305/2013 o podpore rozvoja vidieka prostredníctvom Európskeho poľnohospodárskeho fondu pre rozvoj vidieka (EPFRV) a o zrušení nariadenia Rady (ES) č. 1698/2005.</w:t>
      </w:r>
    </w:p>
  </w:footnote>
  <w:footnote w:id="20">
    <w:p w14:paraId="7F865E34" w14:textId="77777777" w:rsidR="00002006" w:rsidRDefault="00002006" w:rsidP="00EF5DF0">
      <w:pPr>
        <w:pStyle w:val="Textpoznmkypodiarou"/>
        <w:jc w:val="both"/>
        <w:rPr>
          <w:rFonts w:asciiTheme="minorHAnsi" w:hAnsiTheme="minorHAnsi" w:cstheme="minorBidi"/>
          <w:color w:val="000000" w:themeColor="text1"/>
          <w:sz w:val="14"/>
          <w:szCs w:val="14"/>
        </w:rPr>
      </w:pPr>
      <w:r>
        <w:rPr>
          <w:rStyle w:val="Odkaznapoznmkupodiarou"/>
          <w:color w:val="000000" w:themeColor="text1"/>
          <w:sz w:val="14"/>
          <w:szCs w:val="14"/>
        </w:rPr>
        <w:footnoteRef/>
      </w:r>
      <w:r>
        <w:rPr>
          <w:color w:val="000000" w:themeColor="text1"/>
          <w:sz w:val="14"/>
          <w:szCs w:val="14"/>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21">
    <w:p w14:paraId="59CC4543" w14:textId="77777777" w:rsidR="00002006" w:rsidRPr="0097162B" w:rsidRDefault="00002006" w:rsidP="00EF5DF0">
      <w:pPr>
        <w:pStyle w:val="Textpoznmkypodiarou"/>
        <w:jc w:val="both"/>
        <w:rPr>
          <w:rFonts w:asciiTheme="minorHAnsi" w:hAnsiTheme="minorHAnsi" w:cstheme="minorHAnsi"/>
          <w:color w:val="000000" w:themeColor="text1"/>
          <w:sz w:val="14"/>
          <w:szCs w:val="14"/>
        </w:rPr>
      </w:pPr>
      <w:r w:rsidRPr="0097162B">
        <w:rPr>
          <w:rStyle w:val="Odkaznapoznmkupodiarou"/>
          <w:rFonts w:asciiTheme="minorHAnsi" w:hAnsiTheme="minorHAnsi" w:cstheme="minorHAnsi"/>
          <w:color w:val="000000" w:themeColor="text1"/>
          <w:sz w:val="14"/>
          <w:szCs w:val="14"/>
        </w:rPr>
        <w:footnoteRef/>
      </w:r>
      <w:r w:rsidRPr="0097162B">
        <w:rPr>
          <w:rFonts w:asciiTheme="minorHAnsi" w:hAnsiTheme="minorHAnsi" w:cstheme="minorHAnsi"/>
          <w:color w:val="000000" w:themeColor="text1"/>
          <w:sz w:val="14"/>
          <w:szCs w:val="14"/>
        </w:rPr>
        <w:t xml:space="preserve"> § 46 zákona č. 292/2014 Z.z. o príspevku poskytovanom z európskych štrukturálnych a investičných fondov a o zmene a doplnení niektorých zákonov</w:t>
      </w:r>
    </w:p>
  </w:footnote>
  <w:footnote w:id="22">
    <w:p w14:paraId="709F1095" w14:textId="77777777" w:rsidR="00002006" w:rsidRPr="0097162B" w:rsidRDefault="00002006" w:rsidP="00EF5DF0">
      <w:pPr>
        <w:tabs>
          <w:tab w:val="left" w:pos="567"/>
        </w:tabs>
        <w:spacing w:after="0" w:line="240" w:lineRule="auto"/>
        <w:jc w:val="both"/>
        <w:rPr>
          <w:rFonts w:cstheme="minorHAnsi"/>
          <w:color w:val="FF0000"/>
          <w:sz w:val="14"/>
          <w:szCs w:val="14"/>
        </w:rPr>
      </w:pPr>
      <w:r w:rsidRPr="0097162B">
        <w:rPr>
          <w:rStyle w:val="Odkaznapoznmkupodiarou"/>
          <w:rFonts w:cstheme="minorHAnsi"/>
          <w:color w:val="000000" w:themeColor="text1"/>
          <w:sz w:val="14"/>
          <w:szCs w:val="14"/>
        </w:rPr>
        <w:footnoteRef/>
      </w:r>
      <w:r w:rsidRPr="0097162B">
        <w:rPr>
          <w:rFonts w:cstheme="minorHAnsi"/>
          <w:color w:val="000000" w:themeColor="text1"/>
          <w:sz w:val="14"/>
          <w:szCs w:val="14"/>
        </w:rPr>
        <w:t xml:space="preserve"> § 19 ods. 3 zákona č. 523/2004 Z.z. o rozpočtových pravidlách verejnej správy a o zmene a doplnení niektorých zákonov v znení neskorších predpisov. Nepreukazuje sa pri paušálnych platbách a pri stupnici jednotkových nákladov, tzv. sadzieb oprávnených výdavkov.  </w:t>
      </w:r>
    </w:p>
  </w:footnote>
  <w:footnote w:id="23">
    <w:p w14:paraId="7B888797" w14:textId="77777777" w:rsidR="00002006" w:rsidRDefault="00002006" w:rsidP="00EF5DF0">
      <w:pPr>
        <w:pStyle w:val="Textpoznmkypodiarou"/>
        <w:ind w:left="142" w:hanging="142"/>
        <w:jc w:val="both"/>
        <w:rPr>
          <w:ins w:id="4" w:author="Kocianová Ingrid" w:date="2022-09-09T11:58:00Z"/>
          <w:rFonts w:asciiTheme="minorHAnsi" w:hAnsiTheme="minorHAnsi" w:cstheme="minorBidi"/>
          <w:sz w:val="16"/>
          <w:szCs w:val="16"/>
          <w:lang w:eastAsia="en-US"/>
        </w:rPr>
      </w:pPr>
      <w:r w:rsidRPr="0097162B">
        <w:rPr>
          <w:rStyle w:val="Odkaznapoznmkupodiarou"/>
          <w:rFonts w:asciiTheme="minorHAnsi" w:hAnsiTheme="minorHAnsi" w:cstheme="minorHAnsi"/>
          <w:sz w:val="14"/>
          <w:szCs w:val="14"/>
        </w:rPr>
        <w:footnoteRef/>
      </w:r>
      <w:r w:rsidRPr="0097162B">
        <w:rPr>
          <w:rFonts w:asciiTheme="minorHAnsi" w:hAnsiTheme="minorHAnsi" w:cstheme="minorHAnsi"/>
          <w:sz w:val="14"/>
          <w:szCs w:val="14"/>
        </w:rPr>
        <w:t xml:space="preserve"> Uvedené znamená, že nie sú vylúčené kontroly akou je napr. kontrola procesu VO/O. Cieľom takýchto kontrol je overenie, či boli dodržané postupy VO/O alebo pravidlá schémy de minimis, nie vykonať kontrolu vyplatených súm zo strany žiadateľa/prijímateľa relevantnými kontrolnými orgánmi.</w:t>
      </w:r>
    </w:p>
  </w:footnote>
  <w:footnote w:id="24">
    <w:p w14:paraId="6FF84533" w14:textId="77777777" w:rsidR="00002006" w:rsidRDefault="00002006" w:rsidP="00167580">
      <w:pPr>
        <w:pStyle w:val="Textpoznmkypodiarou"/>
        <w:rPr>
          <w:rFonts w:asciiTheme="minorHAnsi" w:hAnsiTheme="minorHAnsi" w:cstheme="minorBidi"/>
          <w:sz w:val="16"/>
          <w:szCs w:val="16"/>
        </w:rPr>
      </w:pPr>
      <w:r>
        <w:rPr>
          <w:rStyle w:val="Odkaznapoznmkupodiarou"/>
          <w:sz w:val="16"/>
          <w:szCs w:val="16"/>
        </w:rPr>
        <w:footnoteRef/>
      </w:r>
      <w:r>
        <w:rPr>
          <w:sz w:val="16"/>
          <w:szCs w:val="16"/>
        </w:rPr>
        <w:t xml:space="preserve"> Uvedené znamená, že nie sú vylúčené kontroly akou je napr. kontrola procesu VO/O alebo schéma de minimis. Cieľom takýchto kontrol je overenie, či boli dodržané postupy VO/O alebo pravidlá schémy de minimis, nie vykonať kontrolu vyplatených súm zo strany žiadateľa/prijímateľa relevantnými kontrolnými orgánmi.</w:t>
      </w:r>
    </w:p>
  </w:footnote>
  <w:footnote w:id="25">
    <w:p w14:paraId="6EE6CC9E" w14:textId="77777777" w:rsidR="00002006" w:rsidRPr="00C056AF" w:rsidRDefault="00002006" w:rsidP="00026800">
      <w:pPr>
        <w:pStyle w:val="Textpoznmkypodiarou"/>
        <w:jc w:val="both"/>
        <w:rPr>
          <w:rFonts w:asciiTheme="minorHAnsi" w:hAnsiTheme="minorHAnsi"/>
          <w:strike/>
          <w:sz w:val="16"/>
          <w:szCs w:val="16"/>
          <w:highlight w:val="yellow"/>
        </w:rPr>
      </w:pPr>
      <w:r w:rsidRPr="00C056AF">
        <w:rPr>
          <w:rStyle w:val="Odkaznapoznmkupodiarou"/>
          <w:rFonts w:asciiTheme="minorHAnsi" w:hAnsiTheme="minorHAnsi"/>
          <w:strike/>
          <w:sz w:val="16"/>
          <w:szCs w:val="16"/>
        </w:rPr>
        <w:footnoteRef/>
      </w:r>
      <w:r w:rsidRPr="00C056AF">
        <w:rPr>
          <w:rFonts w:asciiTheme="minorHAnsi" w:hAnsiTheme="minorHAnsi"/>
          <w:strike/>
          <w:sz w:val="16"/>
          <w:szCs w:val="16"/>
        </w:rPr>
        <w:t xml:space="preserve"> Čl. 65 ods. 11 nariadenia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footnote>
  <w:footnote w:id="26">
    <w:p w14:paraId="14645137" w14:textId="77777777" w:rsidR="00002006" w:rsidRPr="00C056AF" w:rsidRDefault="00002006" w:rsidP="00026800">
      <w:pPr>
        <w:pStyle w:val="Textpoznmkypodiarou"/>
        <w:rPr>
          <w:rFonts w:cstheme="minorHAnsi"/>
          <w:strike/>
          <w:sz w:val="16"/>
          <w:szCs w:val="16"/>
        </w:rPr>
      </w:pPr>
      <w:r w:rsidRPr="00C056AF">
        <w:rPr>
          <w:rStyle w:val="Odkaznapoznmkupodiarou"/>
          <w:rFonts w:asciiTheme="minorHAnsi" w:hAnsiTheme="minorHAnsi" w:cstheme="minorHAnsi"/>
          <w:strike/>
          <w:sz w:val="16"/>
          <w:szCs w:val="16"/>
        </w:rPr>
        <w:footnoteRef/>
      </w:r>
      <w:r w:rsidRPr="00C056AF">
        <w:rPr>
          <w:rFonts w:asciiTheme="minorHAnsi" w:hAnsiTheme="minorHAnsi" w:cstheme="minorHAnsi"/>
          <w:strike/>
          <w:sz w:val="16"/>
          <w:szCs w:val="16"/>
        </w:rPr>
        <w:t xml:space="preserve"> § 46 zákona č. 292/2014 Z.z. o príspevku poskytovanom z európskych štrukturálnych a investičných fondov a o zmene a doplnení niektorých zákonov.</w:t>
      </w:r>
    </w:p>
  </w:footnote>
  <w:footnote w:id="27">
    <w:p w14:paraId="7ACEF39A" w14:textId="77777777" w:rsidR="00002006" w:rsidRPr="009554A3" w:rsidRDefault="00002006" w:rsidP="00026800">
      <w:pPr>
        <w:pStyle w:val="Textpoznmkypodiarou"/>
        <w:jc w:val="both"/>
        <w:rPr>
          <w:rFonts w:cstheme="minorHAnsi"/>
          <w:sz w:val="16"/>
          <w:szCs w:val="16"/>
        </w:rPr>
      </w:pPr>
      <w:r w:rsidRPr="00C056AF">
        <w:rPr>
          <w:rStyle w:val="Odkaznapoznmkupodiarou"/>
          <w:rFonts w:asciiTheme="minorHAnsi" w:hAnsiTheme="minorHAnsi" w:cstheme="minorHAnsi"/>
          <w:strike/>
          <w:sz w:val="16"/>
          <w:szCs w:val="16"/>
        </w:rPr>
        <w:footnoteRef/>
      </w:r>
      <w:r w:rsidRPr="00C056AF">
        <w:rPr>
          <w:rFonts w:asciiTheme="minorHAnsi" w:hAnsiTheme="minorHAnsi" w:cstheme="minorHAnsi"/>
          <w:strike/>
          <w:sz w:val="16"/>
          <w:szCs w:val="16"/>
        </w:rPr>
        <w:t xml:space="preserve"> § 19 ods. 3 zákona č. 523/2004 Z.z. o rozpočtových pravidlách verejnej správy a o zmene a doplnení niektorých zákonov v znení neskorších predpisov</w:t>
      </w:r>
    </w:p>
  </w:footnote>
  <w:footnote w:id="28">
    <w:p w14:paraId="0C9DE2C3" w14:textId="77777777" w:rsidR="00002006" w:rsidRPr="00C056AF" w:rsidRDefault="00002006" w:rsidP="00C056AF">
      <w:pPr>
        <w:keepLines/>
        <w:widowControl w:val="0"/>
        <w:autoSpaceDE w:val="0"/>
        <w:autoSpaceDN w:val="0"/>
        <w:adjustRightInd w:val="0"/>
        <w:spacing w:after="0" w:line="240" w:lineRule="auto"/>
        <w:rPr>
          <w:rFonts w:cstheme="minorHAnsi"/>
          <w:color w:val="FF0000"/>
          <w:sz w:val="16"/>
          <w:szCs w:val="16"/>
        </w:rPr>
      </w:pPr>
      <w:r w:rsidRPr="00C056AF">
        <w:rPr>
          <w:rStyle w:val="Odkaznapoznmkupodiarou"/>
          <w:color w:val="FF0000"/>
          <w:sz w:val="16"/>
          <w:szCs w:val="16"/>
        </w:rPr>
        <w:footnoteRef/>
      </w:r>
      <w:r w:rsidRPr="00C056AF">
        <w:rPr>
          <w:color w:val="FF0000"/>
          <w:sz w:val="16"/>
          <w:szCs w:val="16"/>
        </w:rPr>
        <w:t xml:space="preserve"> </w:t>
      </w:r>
      <w:r w:rsidRPr="00C056AF">
        <w:rPr>
          <w:rFonts w:cstheme="minorHAnsi"/>
          <w:color w:val="FF0000"/>
          <w:sz w:val="16"/>
          <w:szCs w:val="16"/>
        </w:rPr>
        <w:t>Výzvu na doplnenie chýbajúcich náležitostí ŽoNFP je MAS oprávnená zaslať žiadateľovi maximálne jedenkrát.  MAS nie je oprávnená zaslať žiadateľovi opakovane druhú výzvu na doplnenie rovnakého údaju/dokumentu t. j. najviac jedenkrát v tej istej veci.</w:t>
      </w:r>
    </w:p>
  </w:footnote>
  <w:footnote w:id="29">
    <w:p w14:paraId="20111A06" w14:textId="77777777" w:rsidR="00002006" w:rsidRPr="00C056AF" w:rsidRDefault="00002006" w:rsidP="00C056AF">
      <w:pPr>
        <w:keepLines/>
        <w:widowControl w:val="0"/>
        <w:autoSpaceDE w:val="0"/>
        <w:autoSpaceDN w:val="0"/>
        <w:adjustRightInd w:val="0"/>
        <w:spacing w:after="0" w:line="240" w:lineRule="auto"/>
        <w:rPr>
          <w:rFonts w:cstheme="minorHAnsi"/>
          <w:color w:val="FF0000"/>
          <w:sz w:val="16"/>
          <w:szCs w:val="16"/>
        </w:rPr>
      </w:pPr>
      <w:r w:rsidRPr="00C056AF">
        <w:rPr>
          <w:rStyle w:val="Odkaznapoznmkupodiarou"/>
          <w:color w:val="FF0000"/>
          <w:sz w:val="16"/>
          <w:szCs w:val="16"/>
        </w:rPr>
        <w:footnoteRef/>
      </w:r>
      <w:r w:rsidRPr="00C056AF">
        <w:rPr>
          <w:color w:val="FF0000"/>
          <w:sz w:val="16"/>
          <w:szCs w:val="16"/>
        </w:rPr>
        <w:t xml:space="preserve"> </w:t>
      </w:r>
      <w:r w:rsidRPr="00C056AF">
        <w:rPr>
          <w:rFonts w:cstheme="minorHAnsi"/>
          <w:color w:val="FF0000"/>
          <w:sz w:val="16"/>
          <w:szCs w:val="16"/>
        </w:rPr>
        <w:t xml:space="preserve">Výzvu na doplnenie chýbajúcich náležitostí ŽoNFP je MAS oprávnená v rámci odborného hodnotenia zaslať žiadateľovi maximálne jedenkrát. </w:t>
      </w:r>
    </w:p>
  </w:footnote>
  <w:footnote w:id="30">
    <w:p w14:paraId="47979F74" w14:textId="77777777" w:rsidR="00002006" w:rsidRPr="00676916" w:rsidRDefault="00002006" w:rsidP="000B36C8">
      <w:pPr>
        <w:pStyle w:val="Textpoznmkypodiarou"/>
        <w:jc w:val="both"/>
        <w:rPr>
          <w:rFonts w:asciiTheme="minorHAnsi" w:hAnsiTheme="minorHAnsi" w:cstheme="minorHAnsi"/>
          <w:strike/>
          <w:sz w:val="18"/>
        </w:rPr>
      </w:pPr>
      <w:r w:rsidRPr="00676916">
        <w:rPr>
          <w:rStyle w:val="Odkaznapoznmkupodiarou"/>
          <w:rFonts w:asciiTheme="minorHAnsi" w:hAnsiTheme="minorHAnsi" w:cstheme="minorHAnsi"/>
          <w:strike/>
          <w:sz w:val="18"/>
        </w:rPr>
        <w:footnoteRef/>
      </w:r>
      <w:r w:rsidRPr="00676916">
        <w:rPr>
          <w:rFonts w:asciiTheme="minorHAnsi" w:hAnsiTheme="minorHAnsi" w:cstheme="minorHAnsi"/>
          <w:strike/>
          <w:sz w:val="18"/>
        </w:rPr>
        <w:t xml:space="preserve"> 5 Zákon č. 315/2016 Z.z. o registri partnerov verejného sektora a o zmene a doplnení niektorých zákonov v znení zákona č. 38/2017 Z. z</w:t>
      </w:r>
    </w:p>
  </w:footnote>
  <w:footnote w:id="31">
    <w:p w14:paraId="2BF7C456" w14:textId="1B595227" w:rsidR="00002006" w:rsidRPr="008E7CFC" w:rsidRDefault="00002006" w:rsidP="00BB5A72">
      <w:pPr>
        <w:pStyle w:val="Textpoznmkypodiarou"/>
        <w:jc w:val="both"/>
        <w:rPr>
          <w:rFonts w:asciiTheme="minorHAnsi" w:hAnsiTheme="minorHAnsi"/>
          <w:sz w:val="16"/>
          <w:szCs w:val="16"/>
        </w:rPr>
      </w:pPr>
      <w:r w:rsidRPr="008E7CFC">
        <w:rPr>
          <w:rStyle w:val="Odkaznapoznmkupodiarou"/>
          <w:rFonts w:asciiTheme="minorHAnsi" w:hAnsiTheme="minorHAnsi"/>
          <w:sz w:val="16"/>
          <w:szCs w:val="16"/>
        </w:rPr>
        <w:footnoteRef/>
      </w:r>
      <w:r w:rsidRPr="008E7CFC">
        <w:rPr>
          <w:rFonts w:asciiTheme="minorHAnsi" w:hAnsiTheme="minorHAnsi"/>
          <w:sz w:val="16"/>
          <w:szCs w:val="16"/>
        </w:rPr>
        <w:t xml:space="preserve"> </w:t>
      </w:r>
      <w:r w:rsidRPr="008E7CFC">
        <w:rPr>
          <w:rFonts w:asciiTheme="minorHAnsi" w:hAnsiTheme="minorHAnsi" w:cstheme="minorHAnsi"/>
          <w:sz w:val="16"/>
          <w:szCs w:val="16"/>
        </w:rPr>
        <w:t xml:space="preserve">Prílohy sa líšia v závislosti od  podopatrenia, na ktoré MAS vyhlasuje výzvu na predkladanie ŽoNFP. </w:t>
      </w:r>
      <w:r w:rsidRPr="00BB5A72">
        <w:rPr>
          <w:rFonts w:asciiTheme="minorHAnsi" w:hAnsiTheme="minorHAnsi" w:cstheme="minorHAnsi"/>
          <w:strike/>
          <w:sz w:val="16"/>
          <w:szCs w:val="16"/>
        </w:rPr>
        <w:t>V rámci každej výzvy na predkladanie ŽoNFP je MAS povinná zverejniť prílohy označené zeleným. Ostatné</w:t>
      </w:r>
      <w:r>
        <w:rPr>
          <w:rFonts w:asciiTheme="minorHAnsi" w:hAnsiTheme="minorHAnsi" w:cstheme="minorHAnsi"/>
          <w:sz w:val="16"/>
          <w:szCs w:val="16"/>
        </w:rPr>
        <w:t xml:space="preserve"> P</w:t>
      </w:r>
      <w:r w:rsidRPr="008E7CFC">
        <w:rPr>
          <w:rFonts w:asciiTheme="minorHAnsi" w:hAnsiTheme="minorHAnsi" w:cstheme="minorHAnsi"/>
          <w:sz w:val="16"/>
          <w:szCs w:val="16"/>
        </w:rPr>
        <w:t>rílohy MAS zverejňuje spolu s výzvou na predkladanie ŽoNFP po</w:t>
      </w:r>
      <w:r>
        <w:rPr>
          <w:rFonts w:asciiTheme="minorHAnsi" w:hAnsiTheme="minorHAnsi" w:cstheme="minorHAnsi"/>
          <w:sz w:val="16"/>
          <w:szCs w:val="16"/>
        </w:rPr>
        <w:t>dľa relevantnosti podopatrenia.</w:t>
      </w:r>
    </w:p>
  </w:footnote>
  <w:footnote w:id="32">
    <w:p w14:paraId="07C77A48" w14:textId="7C78F1DF" w:rsidR="00002006" w:rsidRPr="00822D02" w:rsidRDefault="00002006" w:rsidP="00822D02">
      <w:pPr>
        <w:pStyle w:val="Textpoznmkypodiarou"/>
        <w:jc w:val="both"/>
        <w:rPr>
          <w:ins w:id="20" w:author="Kocianová Ingrid" w:date="2020-12-04T12:22:00Z"/>
          <w:rFonts w:asciiTheme="minorHAnsi" w:hAnsiTheme="minorHAnsi" w:cstheme="minorHAnsi"/>
          <w:sz w:val="16"/>
          <w:szCs w:val="16"/>
        </w:rPr>
      </w:pPr>
      <w:r w:rsidRPr="00676916">
        <w:rPr>
          <w:rStyle w:val="Odkaznapoznmkupodiarou"/>
          <w:rFonts w:asciiTheme="minorHAnsi" w:hAnsiTheme="minorHAnsi" w:cstheme="minorHAnsi"/>
          <w:color w:val="FF0000"/>
          <w:sz w:val="16"/>
          <w:szCs w:val="16"/>
        </w:rPr>
        <w:footnoteRef/>
      </w:r>
      <w:r w:rsidRPr="00676916">
        <w:rPr>
          <w:rFonts w:asciiTheme="minorHAnsi" w:hAnsiTheme="minorHAnsi" w:cstheme="minorHAnsi"/>
          <w:color w:val="FF0000"/>
          <w:sz w:val="16"/>
          <w:szCs w:val="16"/>
        </w:rPr>
        <w:t xml:space="preserve"> Zoznam predložených žiadostí o minimálnu pomoc predkladá prijímateľ NFP pre podopatrenie 1.2 a podopatrenie 1.3 v zmysle podmienok schémy minimálnej pomoci na podporu implementácie operácií v rámci stratégií miestneho rozvoja vedeného komunitou /DM-4/2018</w:t>
      </w:r>
      <w:r>
        <w:rPr>
          <w:rFonts w:asciiTheme="minorHAnsi" w:hAnsiTheme="minorHAnsi" w:cstheme="minorHAnsi"/>
          <w:color w:val="FF0000"/>
          <w:sz w:val="16"/>
          <w:szCs w:val="16"/>
        </w:rPr>
        <w:t xml:space="preserve"> v platnom znení</w:t>
      </w:r>
      <w:r w:rsidRPr="00676916">
        <w:rPr>
          <w:rFonts w:asciiTheme="minorHAnsi" w:hAnsiTheme="minorHAnsi" w:cstheme="minorHAnsi"/>
          <w:color w:val="FF0000"/>
          <w:sz w:val="16"/>
          <w:szCs w:val="16"/>
        </w:rPr>
        <w:t>).</w:t>
      </w:r>
    </w:p>
  </w:footnote>
  <w:footnote w:id="33">
    <w:p w14:paraId="58F6260B" w14:textId="29EA5637" w:rsidR="00002006" w:rsidRPr="00676916" w:rsidRDefault="00002006" w:rsidP="00822D02">
      <w:pPr>
        <w:pStyle w:val="Textpoznmkypodiarou"/>
        <w:jc w:val="both"/>
        <w:rPr>
          <w:rFonts w:asciiTheme="minorHAnsi" w:hAnsiTheme="minorHAnsi" w:cstheme="minorHAnsi"/>
          <w:color w:val="FF0000"/>
          <w:sz w:val="16"/>
          <w:szCs w:val="16"/>
        </w:rPr>
      </w:pPr>
      <w:r w:rsidRPr="00676916">
        <w:rPr>
          <w:rStyle w:val="Odkaznapoznmkupodiarou"/>
          <w:rFonts w:asciiTheme="minorHAnsi" w:hAnsiTheme="minorHAnsi" w:cstheme="minorHAnsi"/>
          <w:color w:val="FF0000"/>
          <w:sz w:val="16"/>
          <w:szCs w:val="16"/>
        </w:rPr>
        <w:footnoteRef/>
      </w:r>
      <w:r w:rsidRPr="00676916">
        <w:rPr>
          <w:rFonts w:asciiTheme="minorHAnsi" w:hAnsiTheme="minorHAnsi" w:cstheme="minorHAnsi"/>
          <w:color w:val="FF0000"/>
          <w:sz w:val="16"/>
          <w:szCs w:val="16"/>
        </w:rPr>
        <w:t xml:space="preserve"> Predkladá príjemca minimálnej pomoci v rámci podopatrenia 1.2 v zmysle podmienok schémy minimálnej pomoci na podporu implementácie operácií v rámci stratégií miestneho rozvoja vede</w:t>
      </w:r>
      <w:r>
        <w:rPr>
          <w:rFonts w:asciiTheme="minorHAnsi" w:hAnsiTheme="minorHAnsi" w:cstheme="minorHAnsi"/>
          <w:color w:val="FF0000"/>
          <w:sz w:val="16"/>
          <w:szCs w:val="16"/>
        </w:rPr>
        <w:t>ného komunitou /DM-4/2018)</w:t>
      </w:r>
      <w:r w:rsidRPr="00676916">
        <w:rPr>
          <w:rFonts w:asciiTheme="minorHAnsi" w:hAnsiTheme="minorHAnsi" w:cstheme="minorHAnsi"/>
          <w:color w:val="FF0000"/>
          <w:sz w:val="16"/>
          <w:szCs w:val="16"/>
        </w:rPr>
        <w:t>.</w:t>
      </w:r>
    </w:p>
  </w:footnote>
  <w:footnote w:id="34">
    <w:p w14:paraId="25969FC7" w14:textId="247BFA4A" w:rsidR="00002006" w:rsidRPr="00676916" w:rsidRDefault="00002006" w:rsidP="00822D02">
      <w:pPr>
        <w:pStyle w:val="Textpoznmkypodiarou"/>
        <w:jc w:val="both"/>
        <w:rPr>
          <w:color w:val="FF0000"/>
        </w:rPr>
      </w:pPr>
      <w:r w:rsidRPr="00676916">
        <w:rPr>
          <w:rStyle w:val="Odkaznapoznmkupodiarou"/>
          <w:rFonts w:asciiTheme="minorHAnsi" w:hAnsiTheme="minorHAnsi" w:cstheme="minorHAnsi"/>
          <w:color w:val="FF0000"/>
          <w:sz w:val="16"/>
          <w:szCs w:val="16"/>
        </w:rPr>
        <w:footnoteRef/>
      </w:r>
      <w:r w:rsidRPr="00676916">
        <w:rPr>
          <w:rFonts w:asciiTheme="minorHAnsi" w:hAnsiTheme="minorHAnsi" w:cstheme="minorHAnsi"/>
          <w:color w:val="FF0000"/>
          <w:sz w:val="16"/>
          <w:szCs w:val="16"/>
        </w:rPr>
        <w:t xml:space="preserve"> Predkladá príjemca minimálnej pomoci v rámci podopatrenia 1.3 v  zmysle podmienok schémy minimálnej pomoci na podporu implementácie operácií v rámci stratégií miestneho rozvoja veden</w:t>
      </w:r>
      <w:r>
        <w:rPr>
          <w:rFonts w:asciiTheme="minorHAnsi" w:hAnsiTheme="minorHAnsi" w:cstheme="minorHAnsi"/>
          <w:color w:val="FF0000"/>
          <w:sz w:val="16"/>
          <w:szCs w:val="16"/>
        </w:rPr>
        <w:t>ého komunitou /DM-4/2018)</w:t>
      </w:r>
      <w:r w:rsidRPr="00676916">
        <w:rPr>
          <w:rFonts w:asciiTheme="minorHAnsi" w:hAnsiTheme="minorHAnsi" w:cstheme="minorHAnsi"/>
          <w:color w:val="FF000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1EBD7" w14:textId="668D6661" w:rsidR="00002006" w:rsidRDefault="00002006">
    <w:pPr>
      <w:pStyle w:val="Hlavika"/>
    </w:pPr>
  </w:p>
  <w:p w14:paraId="4A949AE6" w14:textId="77777777" w:rsidR="00002006" w:rsidRDefault="00002006" w:rsidP="00125CF6">
    <w:pPr>
      <w:pStyle w:val="Hlavika"/>
      <w:rPr>
        <w:rFonts w:asciiTheme="minorHAnsi" w:hAnsiTheme="minorHAnsi" w:cstheme="minorHAnsi"/>
        <w:sz w:val="18"/>
        <w:szCs w:val="18"/>
      </w:rPr>
    </w:pPr>
  </w:p>
  <w:p w14:paraId="1C05EF3C" w14:textId="263294B1" w:rsidR="00002006" w:rsidRPr="00125CF6" w:rsidRDefault="00002006" w:rsidP="00125CF6">
    <w:pPr>
      <w:pStyle w:val="Hlavika"/>
      <w:rPr>
        <w:rFonts w:asciiTheme="minorHAnsi" w:eastAsiaTheme="minorHAnsi" w:hAnsiTheme="minorHAnsi" w:cstheme="minorHAnsi"/>
        <w:sz w:val="18"/>
        <w:szCs w:val="18"/>
        <w:lang w:eastAsia="en-US"/>
      </w:rPr>
    </w:pPr>
    <w:r w:rsidRPr="00125CF6">
      <w:rPr>
        <w:rFonts w:asciiTheme="minorHAnsi" w:hAnsiTheme="minorHAnsi" w:cstheme="minorHAnsi"/>
        <w:sz w:val="18"/>
        <w:szCs w:val="18"/>
      </w:rPr>
      <w:t>Príloha č. 2C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38C6"/>
    <w:multiLevelType w:val="hybridMultilevel"/>
    <w:tmpl w:val="AB042A46"/>
    <w:lvl w:ilvl="0" w:tplc="85D250AA">
      <w:start w:val="81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2D668FE"/>
    <w:multiLevelType w:val="hybridMultilevel"/>
    <w:tmpl w:val="362223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A65584"/>
    <w:multiLevelType w:val="multilevel"/>
    <w:tmpl w:val="D3FCEC96"/>
    <w:lvl w:ilvl="0">
      <w:start w:val="7"/>
      <w:numFmt w:val="decimal"/>
      <w:lvlText w:val="%1."/>
      <w:lvlJc w:val="left"/>
      <w:pPr>
        <w:ind w:left="1287" w:hanging="360"/>
      </w:pPr>
      <w:rPr>
        <w:rFonts w:asciiTheme="minorHAnsi" w:hAnsiTheme="minorHAnsi" w:hint="default"/>
        <w:b/>
        <w:color w:val="0070C0"/>
        <w:sz w:val="20"/>
        <w:szCs w:val="20"/>
      </w:rPr>
    </w:lvl>
    <w:lvl w:ilvl="1">
      <w:start w:val="1"/>
      <w:numFmt w:val="decimal"/>
      <w:isLgl/>
      <w:lvlText w:val="%1.%2"/>
      <w:lvlJc w:val="left"/>
      <w:pPr>
        <w:ind w:left="1407" w:hanging="480"/>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117620FE"/>
    <w:multiLevelType w:val="multilevel"/>
    <w:tmpl w:val="B09E1C6E"/>
    <w:lvl w:ilvl="0">
      <w:start w:val="6"/>
      <w:numFmt w:val="decimal"/>
      <w:lvlText w:val="%1"/>
      <w:lvlJc w:val="left"/>
      <w:pPr>
        <w:ind w:left="432" w:hanging="432"/>
      </w:pPr>
      <w:rPr>
        <w:rFonts w:hint="default"/>
      </w:rPr>
    </w:lvl>
    <w:lvl w:ilvl="1">
      <w:start w:val="3"/>
      <w:numFmt w:val="decimal"/>
      <w:pStyle w:val="Nadpis2"/>
      <w:lvlText w:val="%1.%2"/>
      <w:lvlJc w:val="left"/>
      <w:pPr>
        <w:ind w:left="1852" w:hanging="576"/>
      </w:pPr>
      <w:rPr>
        <w:rFonts w:asciiTheme="minorHAnsi" w:hAnsiTheme="minorHAnsi" w:hint="default"/>
        <w:color w:val="548DD4" w:themeColor="text2" w:themeTint="99"/>
      </w:rPr>
    </w:lvl>
    <w:lvl w:ilvl="2">
      <w:start w:val="1"/>
      <w:numFmt w:val="decimal"/>
      <w:lvlText w:val="%1.%2.%3"/>
      <w:lvlJc w:val="left"/>
      <w:pPr>
        <w:ind w:left="862" w:hanging="720"/>
      </w:pPr>
      <w:rPr>
        <w:rFonts w:hint="default"/>
        <w:sz w:val="24"/>
        <w:szCs w:val="24"/>
      </w:rPr>
    </w:lvl>
    <w:lvl w:ilvl="3">
      <w:start w:val="2"/>
      <w:numFmt w:val="decimal"/>
      <w:pStyle w:val="Nadpis4"/>
      <w:lvlText w:val="%1.%2.%3.%4"/>
      <w:lvlJc w:val="left"/>
      <w:pPr>
        <w:ind w:left="2850"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4" w15:restartNumberingAfterBreak="0">
    <w:nsid w:val="171E06F4"/>
    <w:multiLevelType w:val="multilevel"/>
    <w:tmpl w:val="5F967A12"/>
    <w:styleLink w:val="WW8Num25"/>
    <w:lvl w:ilvl="0">
      <w:start w:val="2"/>
      <w:numFmt w:val="decimal"/>
      <w:lvlText w:val="%1"/>
      <w:lvlJc w:val="left"/>
      <w:rPr>
        <w:rFonts w:ascii="Calibri" w:eastAsia="Calibri" w:hAnsi="Calibri" w:cs="Calibri"/>
        <w:b/>
        <w:bCs/>
        <w:sz w:val="22"/>
        <w:szCs w:val="22"/>
        <w:lang w:val="en-US"/>
      </w:rPr>
    </w:lvl>
    <w:lvl w:ilvl="1">
      <w:start w:val="1"/>
      <w:numFmt w:val="decimal"/>
      <w:lvlText w:val="%1.%2"/>
      <w:lvlJc w:val="left"/>
      <w:rPr>
        <w:rFonts w:ascii="Calibri" w:eastAsia="Times New Roman" w:hAnsi="Calibri" w:cs="Times New Roman"/>
        <w:bCs/>
        <w:smallCaps/>
        <w:color w:val="000000"/>
        <w:sz w:val="24"/>
        <w:szCs w:val="24"/>
        <w:lang w:bidi="ar-SA"/>
      </w:rPr>
    </w:lvl>
    <w:lvl w:ilvl="2">
      <w:start w:val="1"/>
      <w:numFmt w:val="decimal"/>
      <w:lvlText w:val="%1.%2.%3"/>
      <w:lvlJc w:val="left"/>
    </w:lvl>
    <w:lvl w:ilvl="3">
      <w:start w:val="1"/>
      <w:numFmt w:val="decimal"/>
      <w:lvlText w:val="%1.%2.%3.%4"/>
      <w:lvlJc w:val="left"/>
      <w:rPr>
        <w:rFonts w:ascii="Calibri" w:eastAsia="Calibri" w:hAnsi="Calibri" w:cs="Calibri"/>
        <w:b/>
        <w:bCs/>
        <w:sz w:val="22"/>
        <w:szCs w:val="22"/>
        <w:lang w:val="en-US"/>
      </w:rPr>
    </w:lvl>
    <w:lvl w:ilvl="4">
      <w:start w:val="1"/>
      <w:numFmt w:val="decimal"/>
      <w:lvlText w:val="%1.%2.%3.%4.%5"/>
      <w:lvlJc w:val="left"/>
      <w:rPr>
        <w:rFonts w:ascii="Calibri" w:eastAsia="Calibri" w:hAnsi="Calibri" w:cs="Calibri"/>
        <w:b/>
        <w:bCs/>
        <w:sz w:val="22"/>
        <w:szCs w:val="22"/>
        <w:lang w:val="en-US"/>
      </w:rPr>
    </w:lvl>
    <w:lvl w:ilvl="5">
      <w:start w:val="1"/>
      <w:numFmt w:val="decimal"/>
      <w:lvlText w:val="%1.%2.%3.%4.%5.%6"/>
      <w:lvlJc w:val="left"/>
    </w:lvl>
    <w:lvl w:ilvl="6">
      <w:start w:val="1"/>
      <w:numFmt w:val="decimal"/>
      <w:lvlText w:val="%1.%2.%3.%4.%5.%6.%7"/>
      <w:lvlJc w:val="left"/>
      <w:rPr>
        <w:rFonts w:ascii="Calibri" w:eastAsia="Calibri" w:hAnsi="Calibri" w:cs="Calibri"/>
        <w:b/>
        <w:bCs/>
        <w:sz w:val="22"/>
        <w:szCs w:val="22"/>
        <w:lang w:val="en-US"/>
      </w:rPr>
    </w:lvl>
    <w:lvl w:ilvl="7">
      <w:start w:val="1"/>
      <w:numFmt w:val="decimal"/>
      <w:lvlText w:val="%1.%2.%3.%4.%5.%6.%7.%8"/>
      <w:lvlJc w:val="left"/>
      <w:rPr>
        <w:rFonts w:ascii="Calibri" w:eastAsia="Calibri" w:hAnsi="Calibri" w:cs="Calibri"/>
        <w:b/>
        <w:bCs/>
        <w:sz w:val="22"/>
        <w:szCs w:val="22"/>
        <w:lang w:val="en-US"/>
      </w:rPr>
    </w:lvl>
    <w:lvl w:ilvl="8">
      <w:start w:val="1"/>
      <w:numFmt w:val="decimal"/>
      <w:lvlText w:val="%1.%2.%3.%4.%5.%6.%7.%8.%9"/>
      <w:lvlJc w:val="left"/>
      <w:rPr>
        <w:rFonts w:ascii="Calibri" w:eastAsia="Calibri" w:hAnsi="Calibri" w:cs="Calibri"/>
        <w:b/>
        <w:bCs/>
        <w:sz w:val="22"/>
        <w:szCs w:val="22"/>
        <w:lang w:val="en-US"/>
      </w:rPr>
    </w:lvl>
  </w:abstractNum>
  <w:abstractNum w:abstractNumId="5" w15:restartNumberingAfterBreak="0">
    <w:nsid w:val="1AFA323C"/>
    <w:multiLevelType w:val="multilevel"/>
    <w:tmpl w:val="1CC62542"/>
    <w:styleLink w:val="RTFNum88"/>
    <w:lvl w:ilvl="0">
      <w:start w:val="1"/>
      <w:numFmt w:val="none"/>
      <w:lvlText w:val="·%1"/>
      <w:lvlJc w:val="left"/>
      <w:pPr>
        <w:ind w:left="360" w:hanging="360"/>
      </w:pPr>
      <w:rPr>
        <w:rFonts w:ascii="Symbol" w:hAnsi="Symbol"/>
      </w:rPr>
    </w:lvl>
    <w:lvl w:ilvl="1">
      <w:start w:val="1"/>
      <w:numFmt w:val="decimal"/>
      <w:lvlText w:val="%2."/>
      <w:lvlJc w:val="left"/>
      <w:pPr>
        <w:ind w:left="1080" w:hanging="360"/>
      </w:pPr>
      <w:rPr>
        <w:rFonts w:ascii="Calibri" w:eastAsia="Times New Roman" w:hAnsi="Calibri" w:cs="Times New Roman"/>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DE646CB"/>
    <w:multiLevelType w:val="multilevel"/>
    <w:tmpl w:val="41BC4E18"/>
    <w:lvl w:ilvl="0">
      <w:start w:val="1"/>
      <w:numFmt w:val="decimal"/>
      <w:lvlText w:val="%1"/>
      <w:lvlJc w:val="left"/>
      <w:pPr>
        <w:ind w:left="360" w:hanging="360"/>
      </w:pPr>
      <w:rPr>
        <w:rFonts w:ascii="Calibri" w:eastAsia="Times New Roman" w:hAnsi="Calibri" w:cs="Times New Roman" w:hint="default"/>
        <w:b/>
        <w:color w:val="4F81BD" w:themeColor="accent1"/>
      </w:rPr>
    </w:lvl>
    <w:lvl w:ilvl="1">
      <w:start w:val="8"/>
      <w:numFmt w:val="decimal"/>
      <w:lvlText w:val="%1.%2"/>
      <w:lvlJc w:val="left"/>
      <w:pPr>
        <w:ind w:left="360" w:hanging="360"/>
      </w:pPr>
      <w:rPr>
        <w:rFonts w:ascii="Calibri" w:eastAsia="Times New Roman" w:hAnsi="Calibri" w:cs="Times New Roman" w:hint="default"/>
        <w:b/>
        <w:color w:val="4F81BD" w:themeColor="accent1"/>
      </w:rPr>
    </w:lvl>
    <w:lvl w:ilvl="2">
      <w:start w:val="1"/>
      <w:numFmt w:val="decimal"/>
      <w:lvlText w:val="%1.%2.%3"/>
      <w:lvlJc w:val="left"/>
      <w:pPr>
        <w:ind w:left="720" w:hanging="720"/>
      </w:pPr>
      <w:rPr>
        <w:rFonts w:ascii="Calibri" w:eastAsia="Times New Roman" w:hAnsi="Calibri" w:cs="Times New Roman" w:hint="default"/>
        <w:b/>
        <w:color w:val="4F81BD" w:themeColor="accent1"/>
      </w:rPr>
    </w:lvl>
    <w:lvl w:ilvl="3">
      <w:start w:val="1"/>
      <w:numFmt w:val="decimal"/>
      <w:lvlText w:val="%1.%2.%3.%4"/>
      <w:lvlJc w:val="left"/>
      <w:pPr>
        <w:ind w:left="720" w:hanging="720"/>
      </w:pPr>
      <w:rPr>
        <w:rFonts w:ascii="Calibri" w:eastAsia="Times New Roman" w:hAnsi="Calibri" w:cs="Times New Roman" w:hint="default"/>
        <w:b/>
        <w:color w:val="4F81BD" w:themeColor="accent1"/>
      </w:rPr>
    </w:lvl>
    <w:lvl w:ilvl="4">
      <w:start w:val="1"/>
      <w:numFmt w:val="decimal"/>
      <w:lvlText w:val="%1.%2.%3.%4.%5"/>
      <w:lvlJc w:val="left"/>
      <w:pPr>
        <w:ind w:left="720" w:hanging="720"/>
      </w:pPr>
      <w:rPr>
        <w:rFonts w:ascii="Calibri" w:eastAsia="Times New Roman" w:hAnsi="Calibri" w:cs="Times New Roman" w:hint="default"/>
        <w:b/>
        <w:color w:val="4F81BD" w:themeColor="accent1"/>
      </w:rPr>
    </w:lvl>
    <w:lvl w:ilvl="5">
      <w:start w:val="1"/>
      <w:numFmt w:val="decimal"/>
      <w:lvlText w:val="%1.%2.%3.%4.%5.%6"/>
      <w:lvlJc w:val="left"/>
      <w:pPr>
        <w:ind w:left="1080" w:hanging="1080"/>
      </w:pPr>
      <w:rPr>
        <w:rFonts w:ascii="Calibri" w:eastAsia="Times New Roman" w:hAnsi="Calibri" w:cs="Times New Roman" w:hint="default"/>
        <w:b/>
        <w:color w:val="4F81BD" w:themeColor="accent1"/>
      </w:rPr>
    </w:lvl>
    <w:lvl w:ilvl="6">
      <w:start w:val="1"/>
      <w:numFmt w:val="decimal"/>
      <w:lvlText w:val="%1.%2.%3.%4.%5.%6.%7"/>
      <w:lvlJc w:val="left"/>
      <w:pPr>
        <w:ind w:left="1080" w:hanging="1080"/>
      </w:pPr>
      <w:rPr>
        <w:rFonts w:ascii="Calibri" w:eastAsia="Times New Roman" w:hAnsi="Calibri" w:cs="Times New Roman" w:hint="default"/>
        <w:b/>
        <w:color w:val="4F81BD" w:themeColor="accent1"/>
      </w:rPr>
    </w:lvl>
    <w:lvl w:ilvl="7">
      <w:start w:val="1"/>
      <w:numFmt w:val="decimal"/>
      <w:lvlText w:val="%1.%2.%3.%4.%5.%6.%7.%8"/>
      <w:lvlJc w:val="left"/>
      <w:pPr>
        <w:ind w:left="1440" w:hanging="1440"/>
      </w:pPr>
      <w:rPr>
        <w:rFonts w:ascii="Calibri" w:eastAsia="Times New Roman" w:hAnsi="Calibri" w:cs="Times New Roman" w:hint="default"/>
        <w:b/>
        <w:color w:val="4F81BD" w:themeColor="accent1"/>
      </w:rPr>
    </w:lvl>
    <w:lvl w:ilvl="8">
      <w:start w:val="1"/>
      <w:numFmt w:val="decimal"/>
      <w:lvlText w:val="%1.%2.%3.%4.%5.%6.%7.%8.%9"/>
      <w:lvlJc w:val="left"/>
      <w:pPr>
        <w:ind w:left="1440" w:hanging="1440"/>
      </w:pPr>
      <w:rPr>
        <w:rFonts w:ascii="Calibri" w:eastAsia="Times New Roman" w:hAnsi="Calibri" w:cs="Times New Roman" w:hint="default"/>
        <w:b/>
        <w:color w:val="4F81BD" w:themeColor="accent1"/>
      </w:rPr>
    </w:lvl>
  </w:abstractNum>
  <w:abstractNum w:abstractNumId="7" w15:restartNumberingAfterBreak="0">
    <w:nsid w:val="2102144B"/>
    <w:multiLevelType w:val="hybridMultilevel"/>
    <w:tmpl w:val="77CA1FB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22DD3599"/>
    <w:multiLevelType w:val="multilevel"/>
    <w:tmpl w:val="4EAA5BA6"/>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A72A80"/>
    <w:multiLevelType w:val="hybridMultilevel"/>
    <w:tmpl w:val="5420DC7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CEC19FC"/>
    <w:multiLevelType w:val="hybridMultilevel"/>
    <w:tmpl w:val="2E1AED7E"/>
    <w:lvl w:ilvl="0" w:tplc="19C2AE96">
      <w:numFmt w:val="bullet"/>
      <w:lvlText w:val="-"/>
      <w:lvlJc w:val="left"/>
      <w:pPr>
        <w:ind w:left="927" w:hanging="360"/>
      </w:pPr>
      <w:rPr>
        <w:rFonts w:ascii="Calibri" w:eastAsiaTheme="minorHAnsi" w:hAnsi="Calibri" w:cstheme="minorBidi" w:hint="default"/>
        <w:b w:val="0"/>
      </w:r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start w:val="1"/>
      <w:numFmt w:val="decimal"/>
      <w:lvlText w:val="%7."/>
      <w:lvlJc w:val="left"/>
      <w:pPr>
        <w:ind w:left="5247" w:hanging="360"/>
      </w:pPr>
    </w:lvl>
    <w:lvl w:ilvl="7" w:tplc="041B0019">
      <w:start w:val="1"/>
      <w:numFmt w:val="lowerLetter"/>
      <w:lvlText w:val="%8."/>
      <w:lvlJc w:val="left"/>
      <w:pPr>
        <w:ind w:left="5967" w:hanging="360"/>
      </w:pPr>
    </w:lvl>
    <w:lvl w:ilvl="8" w:tplc="041B001B">
      <w:start w:val="1"/>
      <w:numFmt w:val="lowerRoman"/>
      <w:lvlText w:val="%9."/>
      <w:lvlJc w:val="right"/>
      <w:pPr>
        <w:ind w:left="6687" w:hanging="180"/>
      </w:pPr>
    </w:lvl>
  </w:abstractNum>
  <w:abstractNum w:abstractNumId="11" w15:restartNumberingAfterBreak="0">
    <w:nsid w:val="321E6720"/>
    <w:multiLevelType w:val="hybridMultilevel"/>
    <w:tmpl w:val="B1301CC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34C1A17"/>
    <w:multiLevelType w:val="hybridMultilevel"/>
    <w:tmpl w:val="651072FC"/>
    <w:lvl w:ilvl="0" w:tplc="C16CEA22">
      <w:start w:val="1"/>
      <w:numFmt w:val="decimal"/>
      <w:lvlText w:val="%1."/>
      <w:lvlJc w:val="left"/>
      <w:pPr>
        <w:ind w:left="720" w:hanging="360"/>
      </w:pPr>
      <w:rPr>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4B134D3"/>
    <w:multiLevelType w:val="hybridMultilevel"/>
    <w:tmpl w:val="5F38493A"/>
    <w:lvl w:ilvl="0" w:tplc="A5EE24DC">
      <w:start w:val="1"/>
      <w:numFmt w:val="lowerLetter"/>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4FB3E57"/>
    <w:multiLevelType w:val="hybridMultilevel"/>
    <w:tmpl w:val="A620B992"/>
    <w:lvl w:ilvl="0" w:tplc="041B0017">
      <w:start w:val="1"/>
      <w:numFmt w:val="lowerLetter"/>
      <w:lvlText w:val="%1)"/>
      <w:lvlJc w:val="left"/>
      <w:pPr>
        <w:ind w:left="720" w:hanging="360"/>
      </w:pPr>
      <w:rPr>
        <w:rFonts w:hint="default"/>
        <w:b w:val="0"/>
      </w:rPr>
    </w:lvl>
    <w:lvl w:ilvl="1" w:tplc="041B0001">
      <w:start w:val="1"/>
      <w:numFmt w:val="bullet"/>
      <w:lvlText w:val=""/>
      <w:lvlJc w:val="left"/>
      <w:pPr>
        <w:ind w:left="1440" w:hanging="360"/>
      </w:pPr>
      <w:rPr>
        <w:rFonts w:ascii="Symbol" w:hAnsi="Symbol" w:hint="default"/>
      </w:rPr>
    </w:lvl>
    <w:lvl w:ilvl="2" w:tplc="041B000F">
      <w:start w:val="1"/>
      <w:numFmt w:val="decimal"/>
      <w:lvlText w:val="%3."/>
      <w:lvlJc w:val="left"/>
      <w:pPr>
        <w:ind w:left="2160" w:hanging="180"/>
      </w:pPr>
    </w:lvl>
    <w:lvl w:ilvl="3" w:tplc="0409000F">
      <w:start w:val="1"/>
      <w:numFmt w:val="decimal"/>
      <w:lvlText w:val="%4."/>
      <w:lvlJc w:val="left"/>
      <w:pPr>
        <w:ind w:left="2880" w:hanging="360"/>
      </w:pPr>
    </w:lvl>
    <w:lvl w:ilvl="4" w:tplc="7610B0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27207"/>
    <w:multiLevelType w:val="hybridMultilevel"/>
    <w:tmpl w:val="993CF87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6" w15:restartNumberingAfterBreak="0">
    <w:nsid w:val="3D9B355D"/>
    <w:multiLevelType w:val="hybridMultilevel"/>
    <w:tmpl w:val="E2B257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F1E2884"/>
    <w:multiLevelType w:val="hybridMultilevel"/>
    <w:tmpl w:val="2C7CF86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3FE03A49"/>
    <w:multiLevelType w:val="hybridMultilevel"/>
    <w:tmpl w:val="8F6A408C"/>
    <w:lvl w:ilvl="0" w:tplc="061E2D26">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D3F2A11"/>
    <w:multiLevelType w:val="multilevel"/>
    <w:tmpl w:val="EFE001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color w:val="4F81BD"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8C3A9C"/>
    <w:multiLevelType w:val="hybridMultilevel"/>
    <w:tmpl w:val="AD9E0DCC"/>
    <w:lvl w:ilvl="0" w:tplc="B254B408">
      <w:start w:val="1"/>
      <w:numFmt w:val="lowerLetter"/>
      <w:lvlText w:val="%1)"/>
      <w:lvlJc w:val="left"/>
      <w:pPr>
        <w:ind w:left="1440" w:hanging="360"/>
      </w:pPr>
      <w:rPr>
        <w:strike w:val="0"/>
        <w:color w:val="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15:restartNumberingAfterBreak="0">
    <w:nsid w:val="4E4E3DA7"/>
    <w:multiLevelType w:val="multilevel"/>
    <w:tmpl w:val="BAB8A672"/>
    <w:lvl w:ilvl="0">
      <w:start w:val="3"/>
      <w:numFmt w:val="decimal"/>
      <w:lvlText w:val="%1."/>
      <w:lvlJc w:val="left"/>
      <w:pPr>
        <w:tabs>
          <w:tab w:val="num" w:pos="720"/>
        </w:tabs>
        <w:ind w:left="720" w:hanging="720"/>
      </w:pPr>
      <w:rPr>
        <w:rFonts w:asciiTheme="minorHAnsi" w:eastAsiaTheme="minorHAnsi" w:hAnsiTheme="minorHAnsi" w:cs="Times New Roman" w:hint="default"/>
        <w:b w:val="0"/>
        <w:color w:val="FF0000"/>
        <w:sz w:val="20"/>
        <w:szCs w:val="20"/>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auto"/>
      </w:rPr>
    </w:lvl>
    <w:lvl w:ilvl="2">
      <w:start w:val="1"/>
      <w:numFmt w:val="decimal"/>
      <w:lvlText w:val="%3."/>
      <w:lvlJc w:val="left"/>
      <w:pPr>
        <w:tabs>
          <w:tab w:val="num" w:pos="2160"/>
        </w:tabs>
        <w:ind w:left="2160" w:hanging="720"/>
      </w:pPr>
      <w:rPr>
        <w:rFonts w:asciiTheme="minorHAnsi" w:hAnsiTheme="minorHAnsi" w:cstheme="minorHAnsi" w:hint="default"/>
        <w:b w:val="0"/>
        <w:i w:val="0"/>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4E5E2AB1"/>
    <w:multiLevelType w:val="hybridMultilevel"/>
    <w:tmpl w:val="B00E9782"/>
    <w:lvl w:ilvl="0" w:tplc="C69038F8">
      <w:start w:val="4"/>
      <w:numFmt w:val="decimal"/>
      <w:lvlText w:val="%1."/>
      <w:lvlJc w:val="left"/>
      <w:pPr>
        <w:ind w:left="720" w:hanging="360"/>
      </w:pPr>
      <w:rPr>
        <w:rFonts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F4142F6"/>
    <w:multiLevelType w:val="hybridMultilevel"/>
    <w:tmpl w:val="FBF4759E"/>
    <w:lvl w:ilvl="0" w:tplc="B4C2F6B4">
      <w:start w:val="1"/>
      <w:numFmt w:val="decimal"/>
      <w:lvlText w:val="%1."/>
      <w:lvlJc w:val="left"/>
      <w:pPr>
        <w:ind w:left="2160" w:hanging="180"/>
      </w:pPr>
      <w:rPr>
        <w:rFonts w:ascii="Calibri" w:eastAsia="Times New Roman"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F495B97"/>
    <w:multiLevelType w:val="multilevel"/>
    <w:tmpl w:val="A1E2F464"/>
    <w:lvl w:ilvl="0">
      <w:start w:val="1"/>
      <w:numFmt w:val="decimal"/>
      <w:lvlText w:val="%1."/>
      <w:lvlJc w:val="left"/>
      <w:pPr>
        <w:ind w:left="1637"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FC66F3"/>
    <w:multiLevelType w:val="hybridMultilevel"/>
    <w:tmpl w:val="1DA24F18"/>
    <w:lvl w:ilvl="0" w:tplc="6ED8B468">
      <w:numFmt w:val="bullet"/>
      <w:lvlText w:val="–"/>
      <w:lvlJc w:val="left"/>
      <w:pPr>
        <w:ind w:left="720" w:hanging="360"/>
      </w:pPr>
      <w:rPr>
        <w:rFonts w:ascii="Times New Roman" w:eastAsia="Times New Roman" w:hAnsi="Times New Roman" w:cs="Times New Roman" w:hint="default"/>
      </w:rPr>
    </w:lvl>
    <w:lvl w:ilvl="1" w:tplc="041B0017">
      <w:start w:val="1"/>
      <w:numFmt w:val="lowerLetter"/>
      <w:lvlText w:val="%2)"/>
      <w:lvlJc w:val="left"/>
      <w:pPr>
        <w:ind w:left="1440" w:hanging="360"/>
      </w:pPr>
      <w:rPr>
        <w:rFonts w:hint="default"/>
      </w:rPr>
    </w:lvl>
    <w:lvl w:ilvl="2" w:tplc="23B88B34">
      <w:numFmt w:val="bullet"/>
      <w:lvlText w:val="•"/>
      <w:lvlJc w:val="left"/>
      <w:pPr>
        <w:ind w:left="2505" w:hanging="705"/>
      </w:pPr>
      <w:rPr>
        <w:rFonts w:ascii="Calibri" w:eastAsiaTheme="minorHAnsi" w:hAnsi="Calibri" w:cstheme="minorBidi" w:hint="default"/>
      </w:rPr>
    </w:lvl>
    <w:lvl w:ilvl="3" w:tplc="9D26327E">
      <w:start w:val="1"/>
      <w:numFmt w:val="bullet"/>
      <w:lvlText w:val="-"/>
      <w:lvlJc w:val="left"/>
      <w:pPr>
        <w:ind w:left="2880" w:hanging="360"/>
      </w:pPr>
      <w:rPr>
        <w:rFonts w:ascii="Calibri" w:eastAsiaTheme="minorHAnsi" w:hAnsi="Calibri" w:cstheme="minorBidi" w:hint="default"/>
        <w:i w:val="0"/>
        <w:color w:val="auto"/>
        <w:sz w:val="22"/>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4382EC1"/>
    <w:multiLevelType w:val="multilevel"/>
    <w:tmpl w:val="97B6AFBA"/>
    <w:lvl w:ilvl="0">
      <w:start w:val="3"/>
      <w:numFmt w:val="decimal"/>
      <w:lvlText w:val="%1"/>
      <w:lvlJc w:val="left"/>
      <w:pPr>
        <w:ind w:left="360" w:hanging="360"/>
      </w:pPr>
      <w:rPr>
        <w:rFonts w:asciiTheme="minorHAnsi" w:hAnsiTheme="minorHAnsi" w:hint="default"/>
        <w:color w:val="0063A2"/>
        <w:w w:val="90"/>
        <w:sz w:val="16"/>
      </w:rPr>
    </w:lvl>
    <w:lvl w:ilvl="1">
      <w:start w:val="1"/>
      <w:numFmt w:val="decimal"/>
      <w:lvlText w:val="%1.%2"/>
      <w:lvlJc w:val="left"/>
      <w:pPr>
        <w:ind w:left="1636" w:hanging="360"/>
      </w:pPr>
      <w:rPr>
        <w:rFonts w:asciiTheme="minorHAnsi" w:hAnsiTheme="minorHAnsi" w:hint="default"/>
        <w:color w:val="0063A2"/>
        <w:w w:val="90"/>
        <w:sz w:val="16"/>
      </w:rPr>
    </w:lvl>
    <w:lvl w:ilvl="2">
      <w:start w:val="1"/>
      <w:numFmt w:val="decimal"/>
      <w:lvlText w:val="%1.%2.%3"/>
      <w:lvlJc w:val="left"/>
      <w:pPr>
        <w:ind w:left="3272" w:hanging="720"/>
      </w:pPr>
      <w:rPr>
        <w:rFonts w:asciiTheme="minorHAnsi" w:hAnsiTheme="minorHAnsi" w:hint="default"/>
        <w:color w:val="0063A2"/>
        <w:w w:val="90"/>
        <w:sz w:val="16"/>
      </w:rPr>
    </w:lvl>
    <w:lvl w:ilvl="3">
      <w:start w:val="1"/>
      <w:numFmt w:val="decimal"/>
      <w:lvlText w:val="%1.%2.%3.%4"/>
      <w:lvlJc w:val="left"/>
      <w:pPr>
        <w:ind w:left="4548" w:hanging="720"/>
      </w:pPr>
      <w:rPr>
        <w:rFonts w:asciiTheme="minorHAnsi" w:hAnsiTheme="minorHAnsi" w:hint="default"/>
        <w:color w:val="0063A2"/>
        <w:w w:val="90"/>
        <w:sz w:val="16"/>
      </w:rPr>
    </w:lvl>
    <w:lvl w:ilvl="4">
      <w:start w:val="1"/>
      <w:numFmt w:val="decimal"/>
      <w:lvlText w:val="%1.%2.%3.%4.%5"/>
      <w:lvlJc w:val="left"/>
      <w:pPr>
        <w:ind w:left="6184" w:hanging="1080"/>
      </w:pPr>
      <w:rPr>
        <w:rFonts w:asciiTheme="minorHAnsi" w:hAnsiTheme="minorHAnsi" w:hint="default"/>
        <w:color w:val="0063A2"/>
        <w:w w:val="90"/>
        <w:sz w:val="16"/>
      </w:rPr>
    </w:lvl>
    <w:lvl w:ilvl="5">
      <w:start w:val="1"/>
      <w:numFmt w:val="decimal"/>
      <w:lvlText w:val="%1.%2.%3.%4.%5.%6"/>
      <w:lvlJc w:val="left"/>
      <w:pPr>
        <w:ind w:left="7820" w:hanging="1440"/>
      </w:pPr>
      <w:rPr>
        <w:rFonts w:asciiTheme="minorHAnsi" w:hAnsiTheme="minorHAnsi" w:hint="default"/>
        <w:color w:val="0063A2"/>
        <w:w w:val="90"/>
        <w:sz w:val="16"/>
      </w:rPr>
    </w:lvl>
    <w:lvl w:ilvl="6">
      <w:start w:val="1"/>
      <w:numFmt w:val="decimal"/>
      <w:lvlText w:val="%1.%2.%3.%4.%5.%6.%7"/>
      <w:lvlJc w:val="left"/>
      <w:pPr>
        <w:ind w:left="9096" w:hanging="1440"/>
      </w:pPr>
      <w:rPr>
        <w:rFonts w:asciiTheme="minorHAnsi" w:hAnsiTheme="minorHAnsi" w:hint="default"/>
        <w:color w:val="0063A2"/>
        <w:w w:val="90"/>
        <w:sz w:val="16"/>
      </w:rPr>
    </w:lvl>
    <w:lvl w:ilvl="7">
      <w:start w:val="1"/>
      <w:numFmt w:val="decimal"/>
      <w:lvlText w:val="%1.%2.%3.%4.%5.%6.%7.%8"/>
      <w:lvlJc w:val="left"/>
      <w:pPr>
        <w:ind w:left="10732" w:hanging="1800"/>
      </w:pPr>
      <w:rPr>
        <w:rFonts w:asciiTheme="minorHAnsi" w:hAnsiTheme="minorHAnsi" w:hint="default"/>
        <w:color w:val="0063A2"/>
        <w:w w:val="90"/>
        <w:sz w:val="16"/>
      </w:rPr>
    </w:lvl>
    <w:lvl w:ilvl="8">
      <w:start w:val="1"/>
      <w:numFmt w:val="decimal"/>
      <w:lvlText w:val="%1.%2.%3.%4.%5.%6.%7.%8.%9"/>
      <w:lvlJc w:val="left"/>
      <w:pPr>
        <w:ind w:left="12008" w:hanging="1800"/>
      </w:pPr>
      <w:rPr>
        <w:rFonts w:asciiTheme="minorHAnsi" w:hAnsiTheme="minorHAnsi" w:hint="default"/>
        <w:color w:val="0063A2"/>
        <w:w w:val="90"/>
        <w:sz w:val="16"/>
      </w:rPr>
    </w:lvl>
  </w:abstractNum>
  <w:abstractNum w:abstractNumId="27" w15:restartNumberingAfterBreak="0">
    <w:nsid w:val="566D614A"/>
    <w:multiLevelType w:val="hybridMultilevel"/>
    <w:tmpl w:val="3ECEC196"/>
    <w:lvl w:ilvl="0" w:tplc="8D904B0E">
      <w:start w:val="1"/>
      <w:numFmt w:val="lowerLetter"/>
      <w:lvlText w:val="%1)"/>
      <w:lvlJc w:val="left"/>
      <w:pPr>
        <w:ind w:left="720" w:hanging="360"/>
      </w:pPr>
      <w:rPr>
        <w:rFonts w:eastAsiaTheme="minorHAnsi" w:cstheme="minorBidi" w:hint="default"/>
        <w:b w:val="0"/>
        <w:i w:val="0"/>
        <w:color w:val="auto"/>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7594894"/>
    <w:multiLevelType w:val="multilevel"/>
    <w:tmpl w:val="A09AD310"/>
    <w:styleLink w:val="Headings"/>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15:restartNumberingAfterBreak="0">
    <w:nsid w:val="5CD77BF5"/>
    <w:multiLevelType w:val="multilevel"/>
    <w:tmpl w:val="2D440840"/>
    <w:lvl w:ilvl="0">
      <w:start w:val="1"/>
      <w:numFmt w:val="decimal"/>
      <w:lvlText w:val="%1."/>
      <w:lvlJc w:val="left"/>
      <w:pPr>
        <w:ind w:left="1287" w:hanging="360"/>
      </w:pPr>
      <w:rPr>
        <w:rFonts w:asciiTheme="minorHAnsi" w:hAnsiTheme="minorHAnsi" w:hint="default"/>
        <w:b w:val="0"/>
        <w:color w:val="000000" w:themeColor="text1"/>
        <w:sz w:val="20"/>
        <w:szCs w:val="20"/>
      </w:rPr>
    </w:lvl>
    <w:lvl w:ilvl="1">
      <w:start w:val="1"/>
      <w:numFmt w:val="decimal"/>
      <w:isLgl/>
      <w:lvlText w:val="%1.%2"/>
      <w:lvlJc w:val="left"/>
      <w:pPr>
        <w:ind w:left="1407" w:hanging="480"/>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15:restartNumberingAfterBreak="0">
    <w:nsid w:val="5D653396"/>
    <w:multiLevelType w:val="multilevel"/>
    <w:tmpl w:val="AE92A0E4"/>
    <w:lvl w:ilvl="0">
      <w:start w:val="1"/>
      <w:numFmt w:val="decimal"/>
      <w:lvlText w:val="%1."/>
      <w:lvlJc w:val="left"/>
      <w:pPr>
        <w:ind w:left="360" w:hanging="360"/>
      </w:pPr>
      <w:rPr>
        <w:i w:val="0"/>
        <w:color w:val="4F81BD" w:themeColor="accent1"/>
        <w:sz w:val="24"/>
        <w:szCs w:val="24"/>
      </w:rPr>
    </w:lvl>
    <w:lvl w:ilvl="1">
      <w:start w:val="1"/>
      <w:numFmt w:val="decimal"/>
      <w:lvlText w:val="%1.%2."/>
      <w:lvlJc w:val="left"/>
      <w:pPr>
        <w:ind w:left="792" w:hanging="432"/>
      </w:pPr>
      <w:rPr>
        <w:b/>
        <w:color w:val="4F81BD" w:themeColor="accent1"/>
      </w:rPr>
    </w:lvl>
    <w:lvl w:ilvl="2">
      <w:start w:val="1"/>
      <w:numFmt w:val="decimal"/>
      <w:lvlText w:val="%1.%2.%3."/>
      <w:lvlJc w:val="left"/>
      <w:pPr>
        <w:ind w:left="1224" w:hanging="504"/>
      </w:pPr>
      <w:rPr>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0F2440"/>
    <w:multiLevelType w:val="singleLevel"/>
    <w:tmpl w:val="6860A420"/>
    <w:lvl w:ilvl="0">
      <w:start w:val="1"/>
      <w:numFmt w:val="bullet"/>
      <w:pStyle w:val="Zoznamsodrkami3"/>
      <w:lvlText w:val=""/>
      <w:lvlJc w:val="left"/>
      <w:pPr>
        <w:tabs>
          <w:tab w:val="num" w:pos="1485"/>
        </w:tabs>
        <w:ind w:left="1485" w:hanging="283"/>
      </w:pPr>
      <w:rPr>
        <w:rFonts w:ascii="Symbol" w:hAnsi="Symbol"/>
      </w:rPr>
    </w:lvl>
  </w:abstractNum>
  <w:abstractNum w:abstractNumId="32" w15:restartNumberingAfterBreak="0">
    <w:nsid w:val="631D0DF1"/>
    <w:multiLevelType w:val="multilevel"/>
    <w:tmpl w:val="04F82080"/>
    <w:styleLink w:val="WW8Num5"/>
    <w:lvl w:ilvl="0">
      <w:start w:val="2"/>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ascii="Wingdings" w:hAnsi="Wingdings" w:cs="Wingdings"/>
      </w:rPr>
    </w:lvl>
    <w:lvl w:ilvl="3">
      <w:numFmt w:val="bullet"/>
      <w:lvlText w:val=""/>
      <w:lvlJc w:val="left"/>
      <w:rPr>
        <w:rFonts w:ascii="Symbol" w:hAnsi="Symbol" w:cs="Symbol"/>
      </w:rPr>
    </w:lvl>
    <w:lvl w:ilvl="4">
      <w:start w:val="1"/>
      <w:numFmt w:val="decimal"/>
      <w:lvlText w:val="%1.%2.%3.%4.%5"/>
      <w:lvlJc w:val="left"/>
      <w:rPr>
        <w:rFonts w:cs="Times New Roman"/>
      </w:rPr>
    </w:lvl>
    <w:lvl w:ilvl="5">
      <w:start w:val="1"/>
      <w:numFmt w:val="decimal"/>
      <w:lvlText w:val="%1.%2.%3.%4.%5.%6"/>
      <w:lvlJc w:val="left"/>
      <w:rPr>
        <w:rFonts w:ascii="Wingdings" w:hAnsi="Wingdings" w:cs="Wingdings"/>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3" w15:restartNumberingAfterBreak="0">
    <w:nsid w:val="64711DEB"/>
    <w:multiLevelType w:val="hybridMultilevel"/>
    <w:tmpl w:val="97EA6BE2"/>
    <w:lvl w:ilvl="0" w:tplc="38B255AC">
      <w:start w:val="5"/>
      <w:numFmt w:val="bullet"/>
      <w:lvlText w:val="-"/>
      <w:lvlJc w:val="left"/>
      <w:pPr>
        <w:ind w:left="720" w:hanging="360"/>
      </w:pPr>
      <w:rPr>
        <w:rFonts w:ascii="Calibri" w:eastAsiaTheme="minorHAns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53270E8"/>
    <w:multiLevelType w:val="hybridMultilevel"/>
    <w:tmpl w:val="7F961C64"/>
    <w:lvl w:ilvl="0" w:tplc="C960E54A">
      <w:start w:val="3"/>
      <w:numFmt w:val="decimal"/>
      <w:lvlText w:val="%1."/>
      <w:lvlJc w:val="left"/>
      <w:pPr>
        <w:ind w:left="23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A004F70"/>
    <w:multiLevelType w:val="hybridMultilevel"/>
    <w:tmpl w:val="A2D2F394"/>
    <w:lvl w:ilvl="0" w:tplc="394ECB9A">
      <w:start w:val="5"/>
      <w:numFmt w:val="decimal"/>
      <w:lvlText w:val="%1."/>
      <w:lvlJc w:val="left"/>
      <w:pPr>
        <w:ind w:left="720" w:hanging="360"/>
      </w:pPr>
      <w:rPr>
        <w:rFonts w:hint="default"/>
        <w:b w:val="0"/>
        <w:color w:val="000000" w:themeColor="text1"/>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3708C4"/>
    <w:multiLevelType w:val="hybridMultilevel"/>
    <w:tmpl w:val="ECCCED5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7" w15:restartNumberingAfterBreak="0">
    <w:nsid w:val="6EFE57F5"/>
    <w:multiLevelType w:val="multilevel"/>
    <w:tmpl w:val="C76C21FC"/>
    <w:lvl w:ilvl="0">
      <w:start w:val="11"/>
      <w:numFmt w:val="decimal"/>
      <w:lvlText w:val="%1."/>
      <w:lvlJc w:val="left"/>
      <w:pPr>
        <w:tabs>
          <w:tab w:val="num" w:pos="720"/>
        </w:tabs>
        <w:ind w:left="720" w:hanging="720"/>
      </w:pPr>
      <w:rPr>
        <w:rFonts w:asciiTheme="minorHAnsi" w:eastAsiaTheme="minorHAnsi" w:hAnsiTheme="minorHAnsi" w:cs="Times New Roman" w:hint="default"/>
        <w:b w:val="0"/>
        <w:color w:val="auto"/>
        <w:sz w:val="22"/>
        <w:szCs w:val="22"/>
      </w:rPr>
    </w:lvl>
    <w:lvl w:ilvl="1">
      <w:start w:val="1"/>
      <w:numFmt w:val="lowerLetter"/>
      <w:lvlText w:val="%2)"/>
      <w:lvlJc w:val="left"/>
      <w:pPr>
        <w:tabs>
          <w:tab w:val="num" w:pos="1440"/>
        </w:tabs>
        <w:ind w:left="1440" w:hanging="720"/>
      </w:pPr>
      <w:rPr>
        <w:rFonts w:asciiTheme="minorHAnsi" w:eastAsiaTheme="minorHAnsi" w:hAnsiTheme="minorHAnsi" w:cs="Times New Roman" w:hint="default"/>
        <w:color w:val="000000" w:themeColor="text1"/>
      </w:rPr>
    </w:lvl>
    <w:lvl w:ilvl="2">
      <w:start w:val="1"/>
      <w:numFmt w:val="decimal"/>
      <w:lvlText w:val="%3."/>
      <w:lvlJc w:val="left"/>
      <w:pPr>
        <w:tabs>
          <w:tab w:val="num" w:pos="2160"/>
        </w:tabs>
        <w:ind w:left="2160" w:hanging="720"/>
      </w:pPr>
      <w:rPr>
        <w:rFonts w:asciiTheme="minorHAnsi" w:hAnsiTheme="minorHAnsi" w:cstheme="minorHAnsi" w:hint="default"/>
        <w:b w:val="0"/>
        <w:i w:val="0"/>
        <w:sz w:val="22"/>
        <w:szCs w:val="22"/>
      </w:rPr>
    </w:lvl>
    <w:lvl w:ilvl="3">
      <w:start w:val="1"/>
      <w:numFmt w:val="decimal"/>
      <w:lvlText w:val="%4."/>
      <w:lvlJc w:val="left"/>
      <w:pPr>
        <w:tabs>
          <w:tab w:val="num" w:pos="2880"/>
        </w:tabs>
        <w:ind w:left="2880" w:hanging="720"/>
      </w:pPr>
      <w:rPr>
        <w:rFonts w:hint="default"/>
        <w:b w:val="0"/>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8" w15:restartNumberingAfterBreak="0">
    <w:nsid w:val="6F5A2C23"/>
    <w:multiLevelType w:val="hybridMultilevel"/>
    <w:tmpl w:val="8EDC08D6"/>
    <w:lvl w:ilvl="0" w:tplc="C7BE6192">
      <w:numFmt w:val="bullet"/>
      <w:lvlText w:val="-"/>
      <w:lvlJc w:val="left"/>
      <w:pPr>
        <w:ind w:left="2280" w:hanging="360"/>
      </w:pPr>
      <w:rPr>
        <w:rFonts w:ascii="Calibri" w:eastAsiaTheme="minorHAnsi" w:hAnsi="Calibri" w:cs="Calibri" w:hint="default"/>
      </w:rPr>
    </w:lvl>
    <w:lvl w:ilvl="1" w:tplc="041B0003" w:tentative="1">
      <w:start w:val="1"/>
      <w:numFmt w:val="bullet"/>
      <w:lvlText w:val="o"/>
      <w:lvlJc w:val="left"/>
      <w:pPr>
        <w:ind w:left="3000" w:hanging="360"/>
      </w:pPr>
      <w:rPr>
        <w:rFonts w:ascii="Courier New" w:hAnsi="Courier New" w:cs="Courier New" w:hint="default"/>
      </w:rPr>
    </w:lvl>
    <w:lvl w:ilvl="2" w:tplc="041B0005" w:tentative="1">
      <w:start w:val="1"/>
      <w:numFmt w:val="bullet"/>
      <w:lvlText w:val=""/>
      <w:lvlJc w:val="left"/>
      <w:pPr>
        <w:ind w:left="3720" w:hanging="360"/>
      </w:pPr>
      <w:rPr>
        <w:rFonts w:ascii="Wingdings" w:hAnsi="Wingdings" w:hint="default"/>
      </w:rPr>
    </w:lvl>
    <w:lvl w:ilvl="3" w:tplc="041B0001" w:tentative="1">
      <w:start w:val="1"/>
      <w:numFmt w:val="bullet"/>
      <w:lvlText w:val=""/>
      <w:lvlJc w:val="left"/>
      <w:pPr>
        <w:ind w:left="4440" w:hanging="360"/>
      </w:pPr>
      <w:rPr>
        <w:rFonts w:ascii="Symbol" w:hAnsi="Symbol" w:hint="default"/>
      </w:rPr>
    </w:lvl>
    <w:lvl w:ilvl="4" w:tplc="041B0003" w:tentative="1">
      <w:start w:val="1"/>
      <w:numFmt w:val="bullet"/>
      <w:lvlText w:val="o"/>
      <w:lvlJc w:val="left"/>
      <w:pPr>
        <w:ind w:left="5160" w:hanging="360"/>
      </w:pPr>
      <w:rPr>
        <w:rFonts w:ascii="Courier New" w:hAnsi="Courier New" w:cs="Courier New" w:hint="default"/>
      </w:rPr>
    </w:lvl>
    <w:lvl w:ilvl="5" w:tplc="041B0005" w:tentative="1">
      <w:start w:val="1"/>
      <w:numFmt w:val="bullet"/>
      <w:lvlText w:val=""/>
      <w:lvlJc w:val="left"/>
      <w:pPr>
        <w:ind w:left="5880" w:hanging="360"/>
      </w:pPr>
      <w:rPr>
        <w:rFonts w:ascii="Wingdings" w:hAnsi="Wingdings" w:hint="default"/>
      </w:rPr>
    </w:lvl>
    <w:lvl w:ilvl="6" w:tplc="041B0001" w:tentative="1">
      <w:start w:val="1"/>
      <w:numFmt w:val="bullet"/>
      <w:lvlText w:val=""/>
      <w:lvlJc w:val="left"/>
      <w:pPr>
        <w:ind w:left="6600" w:hanging="360"/>
      </w:pPr>
      <w:rPr>
        <w:rFonts w:ascii="Symbol" w:hAnsi="Symbol" w:hint="default"/>
      </w:rPr>
    </w:lvl>
    <w:lvl w:ilvl="7" w:tplc="041B0003" w:tentative="1">
      <w:start w:val="1"/>
      <w:numFmt w:val="bullet"/>
      <w:lvlText w:val="o"/>
      <w:lvlJc w:val="left"/>
      <w:pPr>
        <w:ind w:left="7320" w:hanging="360"/>
      </w:pPr>
      <w:rPr>
        <w:rFonts w:ascii="Courier New" w:hAnsi="Courier New" w:cs="Courier New" w:hint="default"/>
      </w:rPr>
    </w:lvl>
    <w:lvl w:ilvl="8" w:tplc="041B0005" w:tentative="1">
      <w:start w:val="1"/>
      <w:numFmt w:val="bullet"/>
      <w:lvlText w:val=""/>
      <w:lvlJc w:val="left"/>
      <w:pPr>
        <w:ind w:left="8040" w:hanging="360"/>
      </w:pPr>
      <w:rPr>
        <w:rFonts w:ascii="Wingdings" w:hAnsi="Wingdings" w:hint="default"/>
      </w:rPr>
    </w:lvl>
  </w:abstractNum>
  <w:abstractNum w:abstractNumId="39" w15:restartNumberingAfterBreak="0">
    <w:nsid w:val="6F5C62E4"/>
    <w:multiLevelType w:val="hybridMultilevel"/>
    <w:tmpl w:val="D4AECB72"/>
    <w:lvl w:ilvl="0" w:tplc="850E02E8">
      <w:start w:val="1"/>
      <w:numFmt w:val="lowerLetter"/>
      <w:pStyle w:val="Nadpis3"/>
      <w:lvlText w:val="%1)"/>
      <w:lvlJc w:val="left"/>
      <w:pPr>
        <w:ind w:left="720" w:hanging="360"/>
      </w:pPr>
      <w:rPr>
        <w:rFonts w:eastAsiaTheme="minorHAnsi" w:cstheme="minorBidi" w:hint="default"/>
        <w:b w:val="0"/>
        <w:i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FD62DED"/>
    <w:multiLevelType w:val="hybridMultilevel"/>
    <w:tmpl w:val="41663B8E"/>
    <w:lvl w:ilvl="0" w:tplc="3C7CECA2">
      <w:start w:val="5"/>
      <w:numFmt w:val="bullet"/>
      <w:lvlText w:val="-"/>
      <w:lvlJc w:val="left"/>
      <w:pPr>
        <w:ind w:left="3763" w:hanging="360"/>
      </w:pPr>
      <w:rPr>
        <w:rFonts w:ascii="Calibri" w:eastAsiaTheme="minorHAnsi" w:hAnsi="Calibri" w:cs="Times New Roman" w:hint="default"/>
      </w:rPr>
    </w:lvl>
    <w:lvl w:ilvl="1" w:tplc="041B0003">
      <w:start w:val="1"/>
      <w:numFmt w:val="bullet"/>
      <w:lvlText w:val="o"/>
      <w:lvlJc w:val="left"/>
      <w:pPr>
        <w:ind w:left="4483" w:hanging="360"/>
      </w:pPr>
      <w:rPr>
        <w:rFonts w:ascii="Courier New" w:hAnsi="Courier New" w:cs="Courier New" w:hint="default"/>
      </w:rPr>
    </w:lvl>
    <w:lvl w:ilvl="2" w:tplc="041B0005">
      <w:start w:val="1"/>
      <w:numFmt w:val="bullet"/>
      <w:lvlText w:val=""/>
      <w:lvlJc w:val="left"/>
      <w:pPr>
        <w:ind w:left="5203" w:hanging="360"/>
      </w:pPr>
      <w:rPr>
        <w:rFonts w:ascii="Wingdings" w:hAnsi="Wingdings" w:hint="default"/>
      </w:rPr>
    </w:lvl>
    <w:lvl w:ilvl="3" w:tplc="041B0001" w:tentative="1">
      <w:start w:val="1"/>
      <w:numFmt w:val="bullet"/>
      <w:lvlText w:val=""/>
      <w:lvlJc w:val="left"/>
      <w:pPr>
        <w:ind w:left="5923" w:hanging="360"/>
      </w:pPr>
      <w:rPr>
        <w:rFonts w:ascii="Symbol" w:hAnsi="Symbol" w:hint="default"/>
      </w:rPr>
    </w:lvl>
    <w:lvl w:ilvl="4" w:tplc="041B0003" w:tentative="1">
      <w:start w:val="1"/>
      <w:numFmt w:val="bullet"/>
      <w:lvlText w:val="o"/>
      <w:lvlJc w:val="left"/>
      <w:pPr>
        <w:ind w:left="6643" w:hanging="360"/>
      </w:pPr>
      <w:rPr>
        <w:rFonts w:ascii="Courier New" w:hAnsi="Courier New" w:cs="Courier New" w:hint="default"/>
      </w:rPr>
    </w:lvl>
    <w:lvl w:ilvl="5" w:tplc="041B0005" w:tentative="1">
      <w:start w:val="1"/>
      <w:numFmt w:val="bullet"/>
      <w:lvlText w:val=""/>
      <w:lvlJc w:val="left"/>
      <w:pPr>
        <w:ind w:left="7363" w:hanging="360"/>
      </w:pPr>
      <w:rPr>
        <w:rFonts w:ascii="Wingdings" w:hAnsi="Wingdings" w:hint="default"/>
      </w:rPr>
    </w:lvl>
    <w:lvl w:ilvl="6" w:tplc="041B0001" w:tentative="1">
      <w:start w:val="1"/>
      <w:numFmt w:val="bullet"/>
      <w:lvlText w:val=""/>
      <w:lvlJc w:val="left"/>
      <w:pPr>
        <w:ind w:left="8083" w:hanging="360"/>
      </w:pPr>
      <w:rPr>
        <w:rFonts w:ascii="Symbol" w:hAnsi="Symbol" w:hint="default"/>
      </w:rPr>
    </w:lvl>
    <w:lvl w:ilvl="7" w:tplc="041B0003" w:tentative="1">
      <w:start w:val="1"/>
      <w:numFmt w:val="bullet"/>
      <w:lvlText w:val="o"/>
      <w:lvlJc w:val="left"/>
      <w:pPr>
        <w:ind w:left="8803" w:hanging="360"/>
      </w:pPr>
      <w:rPr>
        <w:rFonts w:ascii="Courier New" w:hAnsi="Courier New" w:cs="Courier New" w:hint="default"/>
      </w:rPr>
    </w:lvl>
    <w:lvl w:ilvl="8" w:tplc="041B0005" w:tentative="1">
      <w:start w:val="1"/>
      <w:numFmt w:val="bullet"/>
      <w:lvlText w:val=""/>
      <w:lvlJc w:val="left"/>
      <w:pPr>
        <w:ind w:left="9523" w:hanging="360"/>
      </w:pPr>
      <w:rPr>
        <w:rFonts w:ascii="Wingdings" w:hAnsi="Wingdings" w:hint="default"/>
      </w:rPr>
    </w:lvl>
  </w:abstractNum>
  <w:abstractNum w:abstractNumId="41" w15:restartNumberingAfterBreak="0">
    <w:nsid w:val="7A7F1C96"/>
    <w:multiLevelType w:val="multilevel"/>
    <w:tmpl w:val="C22EF58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color w:val="4F81BD"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C43B71"/>
    <w:multiLevelType w:val="hybridMultilevel"/>
    <w:tmpl w:val="290052F6"/>
    <w:lvl w:ilvl="0" w:tplc="B226F8FC">
      <w:numFmt w:val="bullet"/>
      <w:lvlText w:val="-"/>
      <w:lvlJc w:val="left"/>
      <w:pPr>
        <w:ind w:left="1076" w:hanging="360"/>
      </w:pPr>
      <w:rPr>
        <w:rFonts w:ascii="Calibri" w:eastAsia="Times New Roman" w:hAnsi="Calibri" w:cs="Times New Roman" w:hint="default"/>
      </w:rPr>
    </w:lvl>
    <w:lvl w:ilvl="1" w:tplc="041B0003" w:tentative="1">
      <w:start w:val="1"/>
      <w:numFmt w:val="bullet"/>
      <w:lvlText w:val="o"/>
      <w:lvlJc w:val="left"/>
      <w:pPr>
        <w:ind w:left="1796" w:hanging="360"/>
      </w:pPr>
      <w:rPr>
        <w:rFonts w:ascii="Courier New" w:hAnsi="Courier New" w:cs="Courier New" w:hint="default"/>
      </w:rPr>
    </w:lvl>
    <w:lvl w:ilvl="2" w:tplc="041B0005" w:tentative="1">
      <w:start w:val="1"/>
      <w:numFmt w:val="bullet"/>
      <w:lvlText w:val=""/>
      <w:lvlJc w:val="left"/>
      <w:pPr>
        <w:ind w:left="2516" w:hanging="360"/>
      </w:pPr>
      <w:rPr>
        <w:rFonts w:ascii="Wingdings" w:hAnsi="Wingdings" w:hint="default"/>
      </w:rPr>
    </w:lvl>
    <w:lvl w:ilvl="3" w:tplc="041B0001">
      <w:start w:val="1"/>
      <w:numFmt w:val="bullet"/>
      <w:lvlText w:val=""/>
      <w:lvlJc w:val="left"/>
      <w:pPr>
        <w:ind w:left="3236" w:hanging="360"/>
      </w:pPr>
      <w:rPr>
        <w:rFonts w:ascii="Symbol" w:hAnsi="Symbol" w:hint="default"/>
      </w:rPr>
    </w:lvl>
    <w:lvl w:ilvl="4" w:tplc="041B0003" w:tentative="1">
      <w:start w:val="1"/>
      <w:numFmt w:val="bullet"/>
      <w:lvlText w:val="o"/>
      <w:lvlJc w:val="left"/>
      <w:pPr>
        <w:ind w:left="3956" w:hanging="360"/>
      </w:pPr>
      <w:rPr>
        <w:rFonts w:ascii="Courier New" w:hAnsi="Courier New" w:cs="Courier New" w:hint="default"/>
      </w:rPr>
    </w:lvl>
    <w:lvl w:ilvl="5" w:tplc="041B0005" w:tentative="1">
      <w:start w:val="1"/>
      <w:numFmt w:val="bullet"/>
      <w:lvlText w:val=""/>
      <w:lvlJc w:val="left"/>
      <w:pPr>
        <w:ind w:left="4676" w:hanging="360"/>
      </w:pPr>
      <w:rPr>
        <w:rFonts w:ascii="Wingdings" w:hAnsi="Wingdings" w:hint="default"/>
      </w:rPr>
    </w:lvl>
    <w:lvl w:ilvl="6" w:tplc="041B0001" w:tentative="1">
      <w:start w:val="1"/>
      <w:numFmt w:val="bullet"/>
      <w:lvlText w:val=""/>
      <w:lvlJc w:val="left"/>
      <w:pPr>
        <w:ind w:left="5396" w:hanging="360"/>
      </w:pPr>
      <w:rPr>
        <w:rFonts w:ascii="Symbol" w:hAnsi="Symbol" w:hint="default"/>
      </w:rPr>
    </w:lvl>
    <w:lvl w:ilvl="7" w:tplc="041B0003" w:tentative="1">
      <w:start w:val="1"/>
      <w:numFmt w:val="bullet"/>
      <w:lvlText w:val="o"/>
      <w:lvlJc w:val="left"/>
      <w:pPr>
        <w:ind w:left="6116" w:hanging="360"/>
      </w:pPr>
      <w:rPr>
        <w:rFonts w:ascii="Courier New" w:hAnsi="Courier New" w:cs="Courier New" w:hint="default"/>
      </w:rPr>
    </w:lvl>
    <w:lvl w:ilvl="8" w:tplc="041B0005" w:tentative="1">
      <w:start w:val="1"/>
      <w:numFmt w:val="bullet"/>
      <w:lvlText w:val=""/>
      <w:lvlJc w:val="left"/>
      <w:pPr>
        <w:ind w:left="6836" w:hanging="360"/>
      </w:pPr>
      <w:rPr>
        <w:rFonts w:ascii="Wingdings" w:hAnsi="Wingdings" w:hint="default"/>
      </w:rPr>
    </w:lvl>
  </w:abstractNum>
  <w:abstractNum w:abstractNumId="43" w15:restartNumberingAfterBreak="0">
    <w:nsid w:val="7F7448D2"/>
    <w:multiLevelType w:val="hybridMultilevel"/>
    <w:tmpl w:val="DB668DEC"/>
    <w:lvl w:ilvl="0" w:tplc="1922965C">
      <w:start w:val="1"/>
      <w:numFmt w:val="lowerLetter"/>
      <w:lvlText w:val="%1)"/>
      <w:lvlJc w:val="left"/>
      <w:pPr>
        <w:ind w:left="720" w:hanging="360"/>
      </w:pPr>
      <w:rPr>
        <w:rFonts w:hint="default"/>
        <w:b w:val="0"/>
      </w:rPr>
    </w:lvl>
    <w:lvl w:ilvl="1" w:tplc="041B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7610B0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41"/>
  </w:num>
  <w:num w:numId="3">
    <w:abstractNumId w:val="25"/>
  </w:num>
  <w:num w:numId="4">
    <w:abstractNumId w:val="3"/>
  </w:num>
  <w:num w:numId="5">
    <w:abstractNumId w:val="39"/>
  </w:num>
  <w:num w:numId="6">
    <w:abstractNumId w:val="27"/>
  </w:num>
  <w:num w:numId="7">
    <w:abstractNumId w:val="1"/>
  </w:num>
  <w:num w:numId="8">
    <w:abstractNumId w:val="33"/>
  </w:num>
  <w:num w:numId="9">
    <w:abstractNumId w:val="29"/>
  </w:num>
  <w:num w:numId="10">
    <w:abstractNumId w:val="37"/>
  </w:num>
  <w:num w:numId="11">
    <w:abstractNumId w:val="42"/>
  </w:num>
  <w:num w:numId="12">
    <w:abstractNumId w:val="28"/>
  </w:num>
  <w:num w:numId="13">
    <w:abstractNumId w:val="43"/>
  </w:num>
  <w:num w:numId="14">
    <w:abstractNumId w:val="14"/>
  </w:num>
  <w:num w:numId="15">
    <w:abstractNumId w:val="17"/>
  </w:num>
  <w:num w:numId="16">
    <w:abstractNumId w:val="36"/>
  </w:num>
  <w:num w:numId="17">
    <w:abstractNumId w:val="38"/>
  </w:num>
  <w:num w:numId="18">
    <w:abstractNumId w:val="11"/>
  </w:num>
  <w:num w:numId="19">
    <w:abstractNumId w:val="9"/>
  </w:num>
  <w:num w:numId="20">
    <w:abstractNumId w:val="35"/>
  </w:num>
  <w:num w:numId="21">
    <w:abstractNumId w:val="5"/>
  </w:num>
  <w:num w:numId="22">
    <w:abstractNumId w:val="4"/>
  </w:num>
  <w:num w:numId="23">
    <w:abstractNumId w:val="32"/>
  </w:num>
  <w:num w:numId="24">
    <w:abstractNumId w:val="8"/>
  </w:num>
  <w:num w:numId="25">
    <w:abstractNumId w:val="31"/>
  </w:num>
  <w:num w:numId="26">
    <w:abstractNumId w:val="19"/>
  </w:num>
  <w:num w:numId="27">
    <w:abstractNumId w:val="12"/>
  </w:num>
  <w:num w:numId="28">
    <w:abstractNumId w:val="7"/>
  </w:num>
  <w:num w:numId="29">
    <w:abstractNumId w:val="16"/>
  </w:num>
  <w:num w:numId="30">
    <w:abstractNumId w:val="23"/>
  </w:num>
  <w:num w:numId="31">
    <w:abstractNumId w:val="34"/>
  </w:num>
  <w:num w:numId="32">
    <w:abstractNumId w:val="6"/>
  </w:num>
  <w:num w:numId="33">
    <w:abstractNumId w:val="0"/>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38"/>
  </w:num>
  <w:num w:numId="3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ocianová Ingrid">
    <w15:presenceInfo w15:providerId="AD" w15:userId="S-1-5-21-3495560190-2307090886-770446312-1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BB6"/>
    <w:rsid w:val="00002006"/>
    <w:rsid w:val="00002922"/>
    <w:rsid w:val="000111EE"/>
    <w:rsid w:val="0001171F"/>
    <w:rsid w:val="00015D03"/>
    <w:rsid w:val="00015D1B"/>
    <w:rsid w:val="00022AAB"/>
    <w:rsid w:val="00022E73"/>
    <w:rsid w:val="000235B0"/>
    <w:rsid w:val="00026800"/>
    <w:rsid w:val="00034F12"/>
    <w:rsid w:val="0003765B"/>
    <w:rsid w:val="00047CA5"/>
    <w:rsid w:val="00050C2D"/>
    <w:rsid w:val="00051482"/>
    <w:rsid w:val="00063387"/>
    <w:rsid w:val="00063921"/>
    <w:rsid w:val="000656EB"/>
    <w:rsid w:val="000719C0"/>
    <w:rsid w:val="00075BD1"/>
    <w:rsid w:val="0007769D"/>
    <w:rsid w:val="00083BB8"/>
    <w:rsid w:val="000840C2"/>
    <w:rsid w:val="00090EF3"/>
    <w:rsid w:val="00092268"/>
    <w:rsid w:val="000963C7"/>
    <w:rsid w:val="000978E4"/>
    <w:rsid w:val="000A0F7D"/>
    <w:rsid w:val="000A2029"/>
    <w:rsid w:val="000A29B6"/>
    <w:rsid w:val="000A47BF"/>
    <w:rsid w:val="000B0757"/>
    <w:rsid w:val="000B36C8"/>
    <w:rsid w:val="000B7B89"/>
    <w:rsid w:val="000D1E8D"/>
    <w:rsid w:val="000D328D"/>
    <w:rsid w:val="000F1527"/>
    <w:rsid w:val="000F3550"/>
    <w:rsid w:val="00100BEB"/>
    <w:rsid w:val="00102919"/>
    <w:rsid w:val="00103EB8"/>
    <w:rsid w:val="001046A6"/>
    <w:rsid w:val="00112D95"/>
    <w:rsid w:val="0011605A"/>
    <w:rsid w:val="0011714D"/>
    <w:rsid w:val="00120C42"/>
    <w:rsid w:val="00125CF6"/>
    <w:rsid w:val="001272C7"/>
    <w:rsid w:val="00135C5B"/>
    <w:rsid w:val="001411D3"/>
    <w:rsid w:val="00145D96"/>
    <w:rsid w:val="00153187"/>
    <w:rsid w:val="00153DB2"/>
    <w:rsid w:val="00155B52"/>
    <w:rsid w:val="001669AD"/>
    <w:rsid w:val="00167580"/>
    <w:rsid w:val="00172155"/>
    <w:rsid w:val="00172FBD"/>
    <w:rsid w:val="0017617B"/>
    <w:rsid w:val="0018472C"/>
    <w:rsid w:val="00186BD9"/>
    <w:rsid w:val="00187FFE"/>
    <w:rsid w:val="00190B7B"/>
    <w:rsid w:val="00191434"/>
    <w:rsid w:val="00191EFD"/>
    <w:rsid w:val="001A05D7"/>
    <w:rsid w:val="001A0B51"/>
    <w:rsid w:val="001B1B49"/>
    <w:rsid w:val="001B1F06"/>
    <w:rsid w:val="001B29FE"/>
    <w:rsid w:val="001B36D3"/>
    <w:rsid w:val="001B6EB4"/>
    <w:rsid w:val="001C16D4"/>
    <w:rsid w:val="001C6ABE"/>
    <w:rsid w:val="001C6E3E"/>
    <w:rsid w:val="001D2F15"/>
    <w:rsid w:val="001D3DD5"/>
    <w:rsid w:val="001D5E30"/>
    <w:rsid w:val="001D673D"/>
    <w:rsid w:val="001D711D"/>
    <w:rsid w:val="001D7BBA"/>
    <w:rsid w:val="001E27FB"/>
    <w:rsid w:val="001E5A0F"/>
    <w:rsid w:val="001F1B2E"/>
    <w:rsid w:val="001F5AB2"/>
    <w:rsid w:val="00204BF7"/>
    <w:rsid w:val="00207607"/>
    <w:rsid w:val="0021304F"/>
    <w:rsid w:val="00221424"/>
    <w:rsid w:val="00221656"/>
    <w:rsid w:val="00222B92"/>
    <w:rsid w:val="002248A1"/>
    <w:rsid w:val="0022626B"/>
    <w:rsid w:val="0022797D"/>
    <w:rsid w:val="0023076F"/>
    <w:rsid w:val="002340CE"/>
    <w:rsid w:val="0023555C"/>
    <w:rsid w:val="0023572A"/>
    <w:rsid w:val="002452DC"/>
    <w:rsid w:val="00256516"/>
    <w:rsid w:val="00256F87"/>
    <w:rsid w:val="002576B6"/>
    <w:rsid w:val="00260022"/>
    <w:rsid w:val="00265240"/>
    <w:rsid w:val="00265C9B"/>
    <w:rsid w:val="00273BF0"/>
    <w:rsid w:val="0028558E"/>
    <w:rsid w:val="00292AB8"/>
    <w:rsid w:val="002A11A5"/>
    <w:rsid w:val="002B04F4"/>
    <w:rsid w:val="002B25B3"/>
    <w:rsid w:val="002B3B74"/>
    <w:rsid w:val="002B4FD0"/>
    <w:rsid w:val="002C1538"/>
    <w:rsid w:val="002C1D4E"/>
    <w:rsid w:val="002C437B"/>
    <w:rsid w:val="002C7845"/>
    <w:rsid w:val="002D4938"/>
    <w:rsid w:val="002D7009"/>
    <w:rsid w:val="00303048"/>
    <w:rsid w:val="00303A12"/>
    <w:rsid w:val="003055A6"/>
    <w:rsid w:val="003073AD"/>
    <w:rsid w:val="00310BFD"/>
    <w:rsid w:val="00311977"/>
    <w:rsid w:val="00315179"/>
    <w:rsid w:val="00316972"/>
    <w:rsid w:val="00321157"/>
    <w:rsid w:val="00336D26"/>
    <w:rsid w:val="00341853"/>
    <w:rsid w:val="00344F62"/>
    <w:rsid w:val="00347834"/>
    <w:rsid w:val="00347B3D"/>
    <w:rsid w:val="00353D0F"/>
    <w:rsid w:val="003568AA"/>
    <w:rsid w:val="00356952"/>
    <w:rsid w:val="003626FD"/>
    <w:rsid w:val="00367BE0"/>
    <w:rsid w:val="00370AF3"/>
    <w:rsid w:val="00370CF2"/>
    <w:rsid w:val="00372AA5"/>
    <w:rsid w:val="00375975"/>
    <w:rsid w:val="003875E6"/>
    <w:rsid w:val="003878F2"/>
    <w:rsid w:val="00391FAD"/>
    <w:rsid w:val="003A715F"/>
    <w:rsid w:val="003B3B4F"/>
    <w:rsid w:val="003B64C6"/>
    <w:rsid w:val="003B6F81"/>
    <w:rsid w:val="003C58DE"/>
    <w:rsid w:val="003C7BE0"/>
    <w:rsid w:val="003C7D15"/>
    <w:rsid w:val="003D106F"/>
    <w:rsid w:val="003D30EB"/>
    <w:rsid w:val="003D4E7B"/>
    <w:rsid w:val="003D66A9"/>
    <w:rsid w:val="003E16AD"/>
    <w:rsid w:val="003E459F"/>
    <w:rsid w:val="003E6D3D"/>
    <w:rsid w:val="003E7444"/>
    <w:rsid w:val="003F1FD6"/>
    <w:rsid w:val="003F2A3C"/>
    <w:rsid w:val="0040171C"/>
    <w:rsid w:val="004030F3"/>
    <w:rsid w:val="00403560"/>
    <w:rsid w:val="00413143"/>
    <w:rsid w:val="00413220"/>
    <w:rsid w:val="00416AAE"/>
    <w:rsid w:val="00420104"/>
    <w:rsid w:val="00434236"/>
    <w:rsid w:val="0043469D"/>
    <w:rsid w:val="0043677D"/>
    <w:rsid w:val="00436DB4"/>
    <w:rsid w:val="00441121"/>
    <w:rsid w:val="00442032"/>
    <w:rsid w:val="00452AB7"/>
    <w:rsid w:val="0045685A"/>
    <w:rsid w:val="004569A8"/>
    <w:rsid w:val="00456F4C"/>
    <w:rsid w:val="004600B0"/>
    <w:rsid w:val="00462302"/>
    <w:rsid w:val="00470C35"/>
    <w:rsid w:val="00471B0A"/>
    <w:rsid w:val="00472633"/>
    <w:rsid w:val="004738A1"/>
    <w:rsid w:val="00476BFE"/>
    <w:rsid w:val="00484395"/>
    <w:rsid w:val="00492F9A"/>
    <w:rsid w:val="00494D67"/>
    <w:rsid w:val="004B7768"/>
    <w:rsid w:val="004B7912"/>
    <w:rsid w:val="004C366A"/>
    <w:rsid w:val="004C51A4"/>
    <w:rsid w:val="004D05FA"/>
    <w:rsid w:val="004D4719"/>
    <w:rsid w:val="004D5D58"/>
    <w:rsid w:val="004E07B0"/>
    <w:rsid w:val="004E114B"/>
    <w:rsid w:val="004E3080"/>
    <w:rsid w:val="004E41A0"/>
    <w:rsid w:val="004E5951"/>
    <w:rsid w:val="004F37E2"/>
    <w:rsid w:val="005012FC"/>
    <w:rsid w:val="0050135A"/>
    <w:rsid w:val="00501DC2"/>
    <w:rsid w:val="00502743"/>
    <w:rsid w:val="00505083"/>
    <w:rsid w:val="00505484"/>
    <w:rsid w:val="00506E91"/>
    <w:rsid w:val="0051749C"/>
    <w:rsid w:val="0052299F"/>
    <w:rsid w:val="005251E0"/>
    <w:rsid w:val="0052553F"/>
    <w:rsid w:val="0053322C"/>
    <w:rsid w:val="00534875"/>
    <w:rsid w:val="00534AB3"/>
    <w:rsid w:val="00537852"/>
    <w:rsid w:val="00540D81"/>
    <w:rsid w:val="005411E6"/>
    <w:rsid w:val="00544BD1"/>
    <w:rsid w:val="00550CAD"/>
    <w:rsid w:val="00552F6B"/>
    <w:rsid w:val="0055394E"/>
    <w:rsid w:val="00556447"/>
    <w:rsid w:val="00556F1E"/>
    <w:rsid w:val="005576DB"/>
    <w:rsid w:val="00560D8D"/>
    <w:rsid w:val="00561A9D"/>
    <w:rsid w:val="00561ABE"/>
    <w:rsid w:val="00562027"/>
    <w:rsid w:val="00573B66"/>
    <w:rsid w:val="00575C72"/>
    <w:rsid w:val="0057665B"/>
    <w:rsid w:val="00580390"/>
    <w:rsid w:val="00585FA8"/>
    <w:rsid w:val="00587776"/>
    <w:rsid w:val="005B2761"/>
    <w:rsid w:val="005B3A58"/>
    <w:rsid w:val="005C2BEF"/>
    <w:rsid w:val="005C72A2"/>
    <w:rsid w:val="005D03E4"/>
    <w:rsid w:val="005D03EB"/>
    <w:rsid w:val="005D154E"/>
    <w:rsid w:val="005D1822"/>
    <w:rsid w:val="005D1BA2"/>
    <w:rsid w:val="005D523B"/>
    <w:rsid w:val="005D6723"/>
    <w:rsid w:val="005E1307"/>
    <w:rsid w:val="005E65BC"/>
    <w:rsid w:val="005F75C1"/>
    <w:rsid w:val="00601219"/>
    <w:rsid w:val="00610E69"/>
    <w:rsid w:val="006300E6"/>
    <w:rsid w:val="006305EF"/>
    <w:rsid w:val="0063325E"/>
    <w:rsid w:val="00641018"/>
    <w:rsid w:val="00643546"/>
    <w:rsid w:val="00643837"/>
    <w:rsid w:val="00644DBE"/>
    <w:rsid w:val="00645091"/>
    <w:rsid w:val="0064763A"/>
    <w:rsid w:val="00650413"/>
    <w:rsid w:val="00654D7C"/>
    <w:rsid w:val="00655C93"/>
    <w:rsid w:val="00676916"/>
    <w:rsid w:val="00685DEA"/>
    <w:rsid w:val="006869E6"/>
    <w:rsid w:val="006917BA"/>
    <w:rsid w:val="00693898"/>
    <w:rsid w:val="00696E60"/>
    <w:rsid w:val="006A0EC2"/>
    <w:rsid w:val="006A3D81"/>
    <w:rsid w:val="006A61EC"/>
    <w:rsid w:val="006A7B80"/>
    <w:rsid w:val="006B33D3"/>
    <w:rsid w:val="006B4163"/>
    <w:rsid w:val="006B4E0F"/>
    <w:rsid w:val="006B56FA"/>
    <w:rsid w:val="006B6C90"/>
    <w:rsid w:val="006D416E"/>
    <w:rsid w:val="006D6BAF"/>
    <w:rsid w:val="006E0E7E"/>
    <w:rsid w:val="006F0A70"/>
    <w:rsid w:val="00703246"/>
    <w:rsid w:val="00704AC0"/>
    <w:rsid w:val="00705302"/>
    <w:rsid w:val="007105AA"/>
    <w:rsid w:val="00713C0B"/>
    <w:rsid w:val="00713E62"/>
    <w:rsid w:val="007164F1"/>
    <w:rsid w:val="007213D7"/>
    <w:rsid w:val="00722277"/>
    <w:rsid w:val="00725ADF"/>
    <w:rsid w:val="007279C8"/>
    <w:rsid w:val="00733DDD"/>
    <w:rsid w:val="007414D2"/>
    <w:rsid w:val="007415DC"/>
    <w:rsid w:val="00743A69"/>
    <w:rsid w:val="00745816"/>
    <w:rsid w:val="00746B4D"/>
    <w:rsid w:val="00751833"/>
    <w:rsid w:val="00765E85"/>
    <w:rsid w:val="00770CB6"/>
    <w:rsid w:val="00772ED3"/>
    <w:rsid w:val="00782EF8"/>
    <w:rsid w:val="00786164"/>
    <w:rsid w:val="00787EEA"/>
    <w:rsid w:val="0079286A"/>
    <w:rsid w:val="007A2CDA"/>
    <w:rsid w:val="007A3C1D"/>
    <w:rsid w:val="007A5D7B"/>
    <w:rsid w:val="007A6CE1"/>
    <w:rsid w:val="007A7EB9"/>
    <w:rsid w:val="007B749F"/>
    <w:rsid w:val="007C0338"/>
    <w:rsid w:val="007C2F31"/>
    <w:rsid w:val="007C7521"/>
    <w:rsid w:val="007E73E5"/>
    <w:rsid w:val="007E7A38"/>
    <w:rsid w:val="0080209C"/>
    <w:rsid w:val="008022BD"/>
    <w:rsid w:val="008031F4"/>
    <w:rsid w:val="008157C9"/>
    <w:rsid w:val="00820B8C"/>
    <w:rsid w:val="00822D02"/>
    <w:rsid w:val="00827914"/>
    <w:rsid w:val="00830FD7"/>
    <w:rsid w:val="00832437"/>
    <w:rsid w:val="0084394D"/>
    <w:rsid w:val="00854321"/>
    <w:rsid w:val="00857BE6"/>
    <w:rsid w:val="00864E82"/>
    <w:rsid w:val="0087197C"/>
    <w:rsid w:val="0089014A"/>
    <w:rsid w:val="00896547"/>
    <w:rsid w:val="008A6D3E"/>
    <w:rsid w:val="008B4981"/>
    <w:rsid w:val="008B753B"/>
    <w:rsid w:val="008C6DAA"/>
    <w:rsid w:val="008E14C6"/>
    <w:rsid w:val="008E3467"/>
    <w:rsid w:val="008E4F24"/>
    <w:rsid w:val="008E6086"/>
    <w:rsid w:val="008E685D"/>
    <w:rsid w:val="008E7CFC"/>
    <w:rsid w:val="0090034D"/>
    <w:rsid w:val="00901A6F"/>
    <w:rsid w:val="00913511"/>
    <w:rsid w:val="009138BE"/>
    <w:rsid w:val="00913AF6"/>
    <w:rsid w:val="009215A4"/>
    <w:rsid w:val="009238B6"/>
    <w:rsid w:val="00930BE3"/>
    <w:rsid w:val="00935845"/>
    <w:rsid w:val="00936D86"/>
    <w:rsid w:val="00937C99"/>
    <w:rsid w:val="00942ED6"/>
    <w:rsid w:val="0094519A"/>
    <w:rsid w:val="009476B9"/>
    <w:rsid w:val="009476E2"/>
    <w:rsid w:val="00947DCA"/>
    <w:rsid w:val="00954AFF"/>
    <w:rsid w:val="009554A3"/>
    <w:rsid w:val="0096031E"/>
    <w:rsid w:val="009606E7"/>
    <w:rsid w:val="009607E7"/>
    <w:rsid w:val="009644B3"/>
    <w:rsid w:val="009650E9"/>
    <w:rsid w:val="00966CDE"/>
    <w:rsid w:val="0097162B"/>
    <w:rsid w:val="00971726"/>
    <w:rsid w:val="00971F2E"/>
    <w:rsid w:val="00972BB6"/>
    <w:rsid w:val="00972BBF"/>
    <w:rsid w:val="00973AB0"/>
    <w:rsid w:val="00974B04"/>
    <w:rsid w:val="009755CE"/>
    <w:rsid w:val="00975B53"/>
    <w:rsid w:val="00977A04"/>
    <w:rsid w:val="009835A9"/>
    <w:rsid w:val="009904D7"/>
    <w:rsid w:val="009A5594"/>
    <w:rsid w:val="009B257F"/>
    <w:rsid w:val="009B2DDA"/>
    <w:rsid w:val="009B2E79"/>
    <w:rsid w:val="009B5FD3"/>
    <w:rsid w:val="009C1B6A"/>
    <w:rsid w:val="009C6E86"/>
    <w:rsid w:val="009D0F7C"/>
    <w:rsid w:val="009D1981"/>
    <w:rsid w:val="009D29BA"/>
    <w:rsid w:val="009D4FA7"/>
    <w:rsid w:val="009D5B0B"/>
    <w:rsid w:val="009D7171"/>
    <w:rsid w:val="009D7597"/>
    <w:rsid w:val="009E059C"/>
    <w:rsid w:val="009E2641"/>
    <w:rsid w:val="009E422F"/>
    <w:rsid w:val="009F1256"/>
    <w:rsid w:val="009F1F5E"/>
    <w:rsid w:val="009F3136"/>
    <w:rsid w:val="009F3ECD"/>
    <w:rsid w:val="009F6311"/>
    <w:rsid w:val="009F73E1"/>
    <w:rsid w:val="00A03FE5"/>
    <w:rsid w:val="00A05713"/>
    <w:rsid w:val="00A0653C"/>
    <w:rsid w:val="00A15F34"/>
    <w:rsid w:val="00A200D0"/>
    <w:rsid w:val="00A3071B"/>
    <w:rsid w:val="00A377E8"/>
    <w:rsid w:val="00A42876"/>
    <w:rsid w:val="00A50E26"/>
    <w:rsid w:val="00A52156"/>
    <w:rsid w:val="00A53832"/>
    <w:rsid w:val="00A53DC2"/>
    <w:rsid w:val="00A559D1"/>
    <w:rsid w:val="00A61AA3"/>
    <w:rsid w:val="00A660EA"/>
    <w:rsid w:val="00A67D44"/>
    <w:rsid w:val="00A703C6"/>
    <w:rsid w:val="00A70897"/>
    <w:rsid w:val="00A7539A"/>
    <w:rsid w:val="00A77CEE"/>
    <w:rsid w:val="00A821B6"/>
    <w:rsid w:val="00A833CF"/>
    <w:rsid w:val="00A83513"/>
    <w:rsid w:val="00A84654"/>
    <w:rsid w:val="00A92E72"/>
    <w:rsid w:val="00A9433B"/>
    <w:rsid w:val="00AB2273"/>
    <w:rsid w:val="00AB318D"/>
    <w:rsid w:val="00AB4798"/>
    <w:rsid w:val="00AB748A"/>
    <w:rsid w:val="00AC01E8"/>
    <w:rsid w:val="00AC1F08"/>
    <w:rsid w:val="00AC6483"/>
    <w:rsid w:val="00AD1E6F"/>
    <w:rsid w:val="00AD79B2"/>
    <w:rsid w:val="00AE0982"/>
    <w:rsid w:val="00AF6132"/>
    <w:rsid w:val="00B00DA2"/>
    <w:rsid w:val="00B04F7D"/>
    <w:rsid w:val="00B0516C"/>
    <w:rsid w:val="00B06E19"/>
    <w:rsid w:val="00B1092E"/>
    <w:rsid w:val="00B17B1B"/>
    <w:rsid w:val="00B2005C"/>
    <w:rsid w:val="00B2349C"/>
    <w:rsid w:val="00B24DCE"/>
    <w:rsid w:val="00B2540F"/>
    <w:rsid w:val="00B30477"/>
    <w:rsid w:val="00B30DFD"/>
    <w:rsid w:val="00B3171D"/>
    <w:rsid w:val="00B40049"/>
    <w:rsid w:val="00B40B02"/>
    <w:rsid w:val="00B50A7D"/>
    <w:rsid w:val="00B566AB"/>
    <w:rsid w:val="00B57D3C"/>
    <w:rsid w:val="00B618B8"/>
    <w:rsid w:val="00B61CFC"/>
    <w:rsid w:val="00B71340"/>
    <w:rsid w:val="00B71D45"/>
    <w:rsid w:val="00B727F3"/>
    <w:rsid w:val="00B73EC6"/>
    <w:rsid w:val="00B74589"/>
    <w:rsid w:val="00B74BF3"/>
    <w:rsid w:val="00B810DD"/>
    <w:rsid w:val="00B81564"/>
    <w:rsid w:val="00B829B5"/>
    <w:rsid w:val="00B916E3"/>
    <w:rsid w:val="00B92EE1"/>
    <w:rsid w:val="00B96FC9"/>
    <w:rsid w:val="00B97A64"/>
    <w:rsid w:val="00B97AB3"/>
    <w:rsid w:val="00BA1DD4"/>
    <w:rsid w:val="00BA269E"/>
    <w:rsid w:val="00BA53F7"/>
    <w:rsid w:val="00BB2C89"/>
    <w:rsid w:val="00BB4632"/>
    <w:rsid w:val="00BB4683"/>
    <w:rsid w:val="00BB5A72"/>
    <w:rsid w:val="00BC146B"/>
    <w:rsid w:val="00BD04D3"/>
    <w:rsid w:val="00BE6DE2"/>
    <w:rsid w:val="00BE7A16"/>
    <w:rsid w:val="00BF4A37"/>
    <w:rsid w:val="00C00B0F"/>
    <w:rsid w:val="00C056AF"/>
    <w:rsid w:val="00C066BE"/>
    <w:rsid w:val="00C10B4F"/>
    <w:rsid w:val="00C11697"/>
    <w:rsid w:val="00C156AD"/>
    <w:rsid w:val="00C22D52"/>
    <w:rsid w:val="00C25E73"/>
    <w:rsid w:val="00C31BA0"/>
    <w:rsid w:val="00C326CE"/>
    <w:rsid w:val="00C4387E"/>
    <w:rsid w:val="00C45525"/>
    <w:rsid w:val="00C45F79"/>
    <w:rsid w:val="00C46AF5"/>
    <w:rsid w:val="00C507B5"/>
    <w:rsid w:val="00C512B9"/>
    <w:rsid w:val="00C54578"/>
    <w:rsid w:val="00C574F0"/>
    <w:rsid w:val="00C576B4"/>
    <w:rsid w:val="00C622AA"/>
    <w:rsid w:val="00C72AC5"/>
    <w:rsid w:val="00C740F9"/>
    <w:rsid w:val="00C811AF"/>
    <w:rsid w:val="00C82947"/>
    <w:rsid w:val="00C834D8"/>
    <w:rsid w:val="00C95170"/>
    <w:rsid w:val="00CA1355"/>
    <w:rsid w:val="00CC04B8"/>
    <w:rsid w:val="00CC6F56"/>
    <w:rsid w:val="00CC71FE"/>
    <w:rsid w:val="00CC7E5D"/>
    <w:rsid w:val="00CD636A"/>
    <w:rsid w:val="00CE231A"/>
    <w:rsid w:val="00CE3305"/>
    <w:rsid w:val="00CF1EC9"/>
    <w:rsid w:val="00CF7238"/>
    <w:rsid w:val="00CF76BA"/>
    <w:rsid w:val="00CF7B89"/>
    <w:rsid w:val="00D01123"/>
    <w:rsid w:val="00D03E31"/>
    <w:rsid w:val="00D109AF"/>
    <w:rsid w:val="00D24598"/>
    <w:rsid w:val="00D24669"/>
    <w:rsid w:val="00D40AB0"/>
    <w:rsid w:val="00D44978"/>
    <w:rsid w:val="00D559A6"/>
    <w:rsid w:val="00D6389D"/>
    <w:rsid w:val="00D72D1E"/>
    <w:rsid w:val="00D75488"/>
    <w:rsid w:val="00D7622C"/>
    <w:rsid w:val="00D76391"/>
    <w:rsid w:val="00D810DD"/>
    <w:rsid w:val="00D912F8"/>
    <w:rsid w:val="00D93067"/>
    <w:rsid w:val="00D95729"/>
    <w:rsid w:val="00DA118B"/>
    <w:rsid w:val="00DA12FF"/>
    <w:rsid w:val="00DA6C65"/>
    <w:rsid w:val="00DA701C"/>
    <w:rsid w:val="00DB1DA5"/>
    <w:rsid w:val="00DC03B3"/>
    <w:rsid w:val="00DC19DB"/>
    <w:rsid w:val="00DC1C47"/>
    <w:rsid w:val="00DE28BA"/>
    <w:rsid w:val="00DE29DB"/>
    <w:rsid w:val="00DF3D03"/>
    <w:rsid w:val="00DF3FF0"/>
    <w:rsid w:val="00DF48CF"/>
    <w:rsid w:val="00DF6775"/>
    <w:rsid w:val="00DF6CFA"/>
    <w:rsid w:val="00DF7962"/>
    <w:rsid w:val="00DF79B2"/>
    <w:rsid w:val="00E04EBF"/>
    <w:rsid w:val="00E103AA"/>
    <w:rsid w:val="00E10DE4"/>
    <w:rsid w:val="00E11CAA"/>
    <w:rsid w:val="00E12552"/>
    <w:rsid w:val="00E13BBD"/>
    <w:rsid w:val="00E154D2"/>
    <w:rsid w:val="00E25D31"/>
    <w:rsid w:val="00E31312"/>
    <w:rsid w:val="00E325A4"/>
    <w:rsid w:val="00E3486F"/>
    <w:rsid w:val="00E3560B"/>
    <w:rsid w:val="00E36967"/>
    <w:rsid w:val="00E41056"/>
    <w:rsid w:val="00E42001"/>
    <w:rsid w:val="00E4442D"/>
    <w:rsid w:val="00E52B2A"/>
    <w:rsid w:val="00E52E50"/>
    <w:rsid w:val="00E54F59"/>
    <w:rsid w:val="00E60646"/>
    <w:rsid w:val="00E60ADF"/>
    <w:rsid w:val="00E6246E"/>
    <w:rsid w:val="00E70F0C"/>
    <w:rsid w:val="00E7523A"/>
    <w:rsid w:val="00E77930"/>
    <w:rsid w:val="00EA2872"/>
    <w:rsid w:val="00EA624E"/>
    <w:rsid w:val="00EB176B"/>
    <w:rsid w:val="00EB223A"/>
    <w:rsid w:val="00EB7B0B"/>
    <w:rsid w:val="00EC497F"/>
    <w:rsid w:val="00EC54B9"/>
    <w:rsid w:val="00EC66A0"/>
    <w:rsid w:val="00EC715D"/>
    <w:rsid w:val="00ED14FC"/>
    <w:rsid w:val="00EE0194"/>
    <w:rsid w:val="00EE1B67"/>
    <w:rsid w:val="00EE749F"/>
    <w:rsid w:val="00EF16D5"/>
    <w:rsid w:val="00EF2531"/>
    <w:rsid w:val="00EF5DF0"/>
    <w:rsid w:val="00EF605C"/>
    <w:rsid w:val="00F03138"/>
    <w:rsid w:val="00F045C5"/>
    <w:rsid w:val="00F04A0F"/>
    <w:rsid w:val="00F07A26"/>
    <w:rsid w:val="00F128FC"/>
    <w:rsid w:val="00F13EEB"/>
    <w:rsid w:val="00F15084"/>
    <w:rsid w:val="00F15CD7"/>
    <w:rsid w:val="00F2034C"/>
    <w:rsid w:val="00F21304"/>
    <w:rsid w:val="00F236F2"/>
    <w:rsid w:val="00F25EAB"/>
    <w:rsid w:val="00F335B7"/>
    <w:rsid w:val="00F35969"/>
    <w:rsid w:val="00F424F5"/>
    <w:rsid w:val="00F4426F"/>
    <w:rsid w:val="00F44F3B"/>
    <w:rsid w:val="00F47F6C"/>
    <w:rsid w:val="00F51717"/>
    <w:rsid w:val="00F5369E"/>
    <w:rsid w:val="00F54A84"/>
    <w:rsid w:val="00F550E5"/>
    <w:rsid w:val="00F65683"/>
    <w:rsid w:val="00F65FD9"/>
    <w:rsid w:val="00F70C61"/>
    <w:rsid w:val="00F71584"/>
    <w:rsid w:val="00F760F3"/>
    <w:rsid w:val="00F766C6"/>
    <w:rsid w:val="00F8529C"/>
    <w:rsid w:val="00F86766"/>
    <w:rsid w:val="00F91E26"/>
    <w:rsid w:val="00F936A2"/>
    <w:rsid w:val="00FA3BA3"/>
    <w:rsid w:val="00FA5E20"/>
    <w:rsid w:val="00FB55CA"/>
    <w:rsid w:val="00FB5689"/>
    <w:rsid w:val="00FC5832"/>
    <w:rsid w:val="00FC64D8"/>
    <w:rsid w:val="00FD1832"/>
    <w:rsid w:val="00FD29BB"/>
    <w:rsid w:val="00FE1AC9"/>
    <w:rsid w:val="00FE7F44"/>
    <w:rsid w:val="00FF0DC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947BCE"/>
  <w15:docId w15:val="{50F8BDBD-CBDC-4EE7-8BE1-328F03944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C82947"/>
  </w:style>
  <w:style w:type="paragraph" w:styleId="Nadpis1">
    <w:name w:val="heading 1"/>
    <w:basedOn w:val="Normlny"/>
    <w:next w:val="Normlny"/>
    <w:link w:val="Nadpis1Char"/>
    <w:qFormat/>
    <w:rsid w:val="001B29F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iPriority w:val="9"/>
    <w:unhideWhenUsed/>
    <w:qFormat/>
    <w:rsid w:val="00494D67"/>
    <w:pPr>
      <w:keepNext/>
      <w:keepLines/>
      <w:numPr>
        <w:ilvl w:val="1"/>
        <w:numId w:val="4"/>
      </w:numPr>
      <w:spacing w:before="200" w:after="0"/>
      <w:outlineLvl w:val="1"/>
    </w:pPr>
    <w:rPr>
      <w:rFonts w:ascii="Times New Roman" w:eastAsiaTheme="majorEastAsia" w:hAnsi="Times New Roman" w:cstheme="majorBidi"/>
      <w:b/>
      <w:bCs/>
      <w:color w:val="4F81BD" w:themeColor="accent1"/>
      <w:sz w:val="26"/>
      <w:szCs w:val="26"/>
      <w:lang w:eastAsia="sk-SK"/>
    </w:rPr>
  </w:style>
  <w:style w:type="paragraph" w:styleId="Nadpis3">
    <w:name w:val="heading 3"/>
    <w:basedOn w:val="Normlny"/>
    <w:next w:val="Normlny"/>
    <w:link w:val="Nadpis3Char"/>
    <w:autoRedefine/>
    <w:uiPriority w:val="9"/>
    <w:unhideWhenUsed/>
    <w:qFormat/>
    <w:rsid w:val="00C056AF"/>
    <w:pPr>
      <w:widowControl w:val="0"/>
      <w:numPr>
        <w:numId w:val="5"/>
      </w:numPr>
      <w:tabs>
        <w:tab w:val="left" w:pos="993"/>
      </w:tabs>
      <w:autoSpaceDE w:val="0"/>
      <w:autoSpaceDN w:val="0"/>
      <w:spacing w:after="0" w:line="240" w:lineRule="auto"/>
      <w:outlineLvl w:val="2"/>
    </w:pPr>
    <w:rPr>
      <w:rFonts w:cstheme="majorBidi"/>
      <w:bCs/>
      <w:i/>
      <w:iCs/>
      <w:strike/>
      <w:color w:val="000000" w:themeColor="text1"/>
      <w:sz w:val="20"/>
      <w:szCs w:val="20"/>
      <w:lang w:eastAsia="sk-SK"/>
    </w:rPr>
  </w:style>
  <w:style w:type="paragraph" w:styleId="Nadpis4">
    <w:name w:val="heading 4"/>
    <w:basedOn w:val="Normlny"/>
    <w:next w:val="Normlny"/>
    <w:link w:val="Nadpis4Char"/>
    <w:uiPriority w:val="9"/>
    <w:unhideWhenUsed/>
    <w:qFormat/>
    <w:rsid w:val="00494D67"/>
    <w:pPr>
      <w:keepNext/>
      <w:keepLines/>
      <w:numPr>
        <w:ilvl w:val="3"/>
        <w:numId w:val="4"/>
      </w:numPr>
      <w:spacing w:after="120" w:line="240" w:lineRule="auto"/>
      <w:jc w:val="both"/>
      <w:outlineLvl w:val="3"/>
    </w:pPr>
    <w:rPr>
      <w:rFonts w:ascii="Times New Roman" w:eastAsiaTheme="majorEastAsia" w:hAnsi="Times New Roman" w:cs="Times New Roman"/>
      <w:b/>
      <w:bCs/>
      <w:i/>
      <w:iCs/>
      <w:color w:val="4F81BD" w:themeColor="accent1"/>
      <w:sz w:val="24"/>
      <w:szCs w:val="24"/>
      <w:lang w:eastAsia="sk-SK"/>
    </w:rPr>
  </w:style>
  <w:style w:type="paragraph" w:styleId="Nadpis5">
    <w:name w:val="heading 5"/>
    <w:basedOn w:val="Normlny"/>
    <w:next w:val="Normlny"/>
    <w:link w:val="Nadpis5Char"/>
    <w:uiPriority w:val="9"/>
    <w:unhideWhenUsed/>
    <w:qFormat/>
    <w:rsid w:val="00494D67"/>
    <w:pPr>
      <w:keepNext/>
      <w:keepLines/>
      <w:numPr>
        <w:ilvl w:val="4"/>
        <w:numId w:val="4"/>
      </w:numPr>
      <w:spacing w:before="200" w:after="0"/>
      <w:outlineLvl w:val="4"/>
    </w:pPr>
    <w:rPr>
      <w:rFonts w:ascii="Times New Roman" w:eastAsiaTheme="majorEastAsia" w:hAnsi="Times New Roman" w:cstheme="majorBidi"/>
      <w:b/>
      <w:color w:val="1F497D" w:themeColor="text2"/>
      <w:lang w:eastAsia="sk-SK"/>
    </w:rPr>
  </w:style>
  <w:style w:type="paragraph" w:styleId="Nadpis6">
    <w:name w:val="heading 6"/>
    <w:basedOn w:val="Normlny"/>
    <w:next w:val="Normlny"/>
    <w:link w:val="Nadpis6Char"/>
    <w:uiPriority w:val="9"/>
    <w:unhideWhenUsed/>
    <w:qFormat/>
    <w:rsid w:val="00494D67"/>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lang w:eastAsia="sk-SK"/>
    </w:rPr>
  </w:style>
  <w:style w:type="paragraph" w:styleId="Nadpis7">
    <w:name w:val="heading 7"/>
    <w:basedOn w:val="Normlny"/>
    <w:next w:val="Normlny"/>
    <w:link w:val="Nadpis7Char"/>
    <w:uiPriority w:val="9"/>
    <w:unhideWhenUsed/>
    <w:qFormat/>
    <w:rsid w:val="00494D67"/>
    <w:pPr>
      <w:keepNext/>
      <w:keepLines/>
      <w:numPr>
        <w:ilvl w:val="6"/>
        <w:numId w:val="4"/>
      </w:numPr>
      <w:spacing w:before="200" w:after="0"/>
      <w:outlineLvl w:val="6"/>
    </w:pPr>
    <w:rPr>
      <w:rFonts w:asciiTheme="majorHAnsi" w:eastAsiaTheme="majorEastAsia" w:hAnsiTheme="majorHAnsi" w:cstheme="majorBidi"/>
      <w:i/>
      <w:iCs/>
      <w:color w:val="404040" w:themeColor="text1" w:themeTint="BF"/>
      <w:lang w:eastAsia="sk-SK"/>
    </w:rPr>
  </w:style>
  <w:style w:type="paragraph" w:styleId="Nadpis8">
    <w:name w:val="heading 8"/>
    <w:basedOn w:val="Normlny"/>
    <w:next w:val="Normlny"/>
    <w:link w:val="Nadpis8Char"/>
    <w:uiPriority w:val="9"/>
    <w:unhideWhenUsed/>
    <w:qFormat/>
    <w:rsid w:val="00494D67"/>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lang w:eastAsia="sk-SK"/>
    </w:rPr>
  </w:style>
  <w:style w:type="paragraph" w:styleId="Nadpis9">
    <w:name w:val="heading 9"/>
    <w:basedOn w:val="Normlny"/>
    <w:next w:val="Normlny"/>
    <w:link w:val="Nadpis9Char"/>
    <w:uiPriority w:val="9"/>
    <w:unhideWhenUsed/>
    <w:qFormat/>
    <w:rsid w:val="00494D67"/>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uiPriority w:val="99"/>
    <w:unhideWhenUsed/>
    <w:qFormat/>
    <w:rsid w:val="00972BB6"/>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972BB6"/>
    <w:rPr>
      <w:rFonts w:ascii="Times New Roman" w:eastAsia="Times New Roman" w:hAnsi="Times New Roman" w:cs="Times New Roman"/>
      <w:sz w:val="20"/>
      <w:szCs w:val="20"/>
      <w:lang w:eastAsia="sk-SK"/>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uiPriority w:val="99"/>
    <w:qFormat/>
    <w:rsid w:val="00972BB6"/>
    <w:rPr>
      <w:rFonts w:cs="Times New Roman"/>
      <w:vertAlign w:val="superscript"/>
    </w:rPr>
  </w:style>
  <w:style w:type="table" w:styleId="Mriekatabuky">
    <w:name w:val="Table Grid"/>
    <w:aliases w:val="Deloitte table 3"/>
    <w:basedOn w:val="Normlnatabuka"/>
    <w:uiPriority w:val="59"/>
    <w:rsid w:val="00972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972BB6"/>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972BB6"/>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972BB6"/>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qFormat/>
    <w:rsid w:val="00972BB6"/>
    <w:rPr>
      <w:rFonts w:ascii="Times New Roman" w:eastAsia="Times New Roman" w:hAnsi="Times New Roman" w:cs="Times New Roman"/>
      <w:sz w:val="24"/>
      <w:szCs w:val="24"/>
      <w:lang w:eastAsia="sk-SK"/>
    </w:rPr>
  </w:style>
  <w:style w:type="paragraph" w:customStyle="1" w:styleId="Char2">
    <w:name w:val="Char2"/>
    <w:basedOn w:val="Normlny"/>
    <w:link w:val="Odkaznapoznmkupodiarou"/>
    <w:uiPriority w:val="99"/>
    <w:qFormat/>
    <w:rsid w:val="00972BB6"/>
    <w:pPr>
      <w:spacing w:after="160" w:line="240" w:lineRule="exact"/>
    </w:pPr>
    <w:rPr>
      <w:rFonts w:cs="Times New Roman"/>
      <w:vertAlign w:val="superscript"/>
    </w:rPr>
  </w:style>
  <w:style w:type="paragraph" w:styleId="Textbubliny">
    <w:name w:val="Balloon Text"/>
    <w:basedOn w:val="Normlny"/>
    <w:link w:val="TextbublinyChar"/>
    <w:uiPriority w:val="99"/>
    <w:semiHidden/>
    <w:unhideWhenUsed/>
    <w:rsid w:val="00972BB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72BB6"/>
    <w:rPr>
      <w:rFonts w:ascii="Tahoma" w:hAnsi="Tahoma" w:cs="Tahoma"/>
      <w:sz w:val="16"/>
      <w:szCs w:val="16"/>
    </w:rPr>
  </w:style>
  <w:style w:type="paragraph" w:styleId="Textvysvetlivky">
    <w:name w:val="endnote text"/>
    <w:basedOn w:val="Normlny"/>
    <w:link w:val="TextvysvetlivkyChar"/>
    <w:uiPriority w:val="99"/>
    <w:semiHidden/>
    <w:unhideWhenUsed/>
    <w:rsid w:val="00092268"/>
    <w:pPr>
      <w:spacing w:after="0" w:line="240" w:lineRule="auto"/>
    </w:pPr>
    <w:rPr>
      <w:rFonts w:ascii="Times New Roman" w:eastAsiaTheme="minorEastAsia" w:hAnsi="Times New Roman"/>
      <w:sz w:val="20"/>
      <w:szCs w:val="20"/>
      <w:lang w:eastAsia="sk-SK"/>
    </w:rPr>
  </w:style>
  <w:style w:type="character" w:customStyle="1" w:styleId="TextvysvetlivkyChar">
    <w:name w:val="Text vysvetlivky Char"/>
    <w:basedOn w:val="Predvolenpsmoodseku"/>
    <w:link w:val="Textvysvetlivky"/>
    <w:uiPriority w:val="99"/>
    <w:semiHidden/>
    <w:rsid w:val="00092268"/>
    <w:rPr>
      <w:rFonts w:ascii="Times New Roman" w:eastAsiaTheme="minorEastAsia" w:hAnsi="Times New Roman"/>
      <w:sz w:val="20"/>
      <w:szCs w:val="20"/>
      <w:lang w:eastAsia="sk-SK"/>
    </w:rPr>
  </w:style>
  <w:style w:type="character" w:styleId="Odkaznavysvetlivku">
    <w:name w:val="endnote reference"/>
    <w:basedOn w:val="Predvolenpsmoodseku"/>
    <w:uiPriority w:val="99"/>
    <w:semiHidden/>
    <w:unhideWhenUsed/>
    <w:rsid w:val="00092268"/>
    <w:rPr>
      <w:vertAlign w:val="superscript"/>
    </w:rPr>
  </w:style>
  <w:style w:type="paragraph" w:customStyle="1" w:styleId="CharChar">
    <w:name w:val="Char Char"/>
    <w:basedOn w:val="Normlny"/>
    <w:rsid w:val="00787EEA"/>
    <w:pPr>
      <w:spacing w:after="160" w:line="240" w:lineRule="exact"/>
    </w:pPr>
    <w:rPr>
      <w:rFonts w:ascii="Tahoma" w:eastAsia="Times New Roman" w:hAnsi="Tahoma" w:cs="Times New Roman"/>
      <w:sz w:val="20"/>
      <w:szCs w:val="20"/>
      <w:lang w:val="en-US"/>
    </w:rPr>
  </w:style>
  <w:style w:type="paragraph" w:styleId="Odsekzoznamu">
    <w:name w:val="List Paragraph"/>
    <w:aliases w:val="body,Odsek zoznamu2,Farebný zoznam – zvýraznenie 11,List Paragraph,Lettre d'introduction,Paragrafo elenco,1st level - Bullet List Paragraph,Odsek zoznamu1,Odsek zoznamu21,Odstavec_muj,Nad,Odstavec cíl se seznamem,Odstavec se seznamem5,Nad1"/>
    <w:basedOn w:val="Normlny"/>
    <w:link w:val="OdsekzoznamuChar"/>
    <w:uiPriority w:val="34"/>
    <w:qFormat/>
    <w:rsid w:val="00C811AF"/>
    <w:pPr>
      <w:ind w:left="720"/>
      <w:contextualSpacing/>
    </w:p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1 Char,Odsek zoznamu21 Char,Odstavec_muj Char"/>
    <w:basedOn w:val="Predvolenpsmoodseku"/>
    <w:link w:val="Odsekzoznamu"/>
    <w:uiPriority w:val="34"/>
    <w:qFormat/>
    <w:locked/>
    <w:rsid w:val="00B30477"/>
  </w:style>
  <w:style w:type="paragraph" w:customStyle="1" w:styleId="Textbodyindent">
    <w:name w:val="Text body indent"/>
    <w:basedOn w:val="Normlny"/>
    <w:rsid w:val="009835A9"/>
    <w:pPr>
      <w:suppressAutoHyphens/>
      <w:autoSpaceDN w:val="0"/>
      <w:spacing w:after="0" w:line="240" w:lineRule="auto"/>
      <w:jc w:val="both"/>
      <w:textAlignment w:val="baseline"/>
    </w:pPr>
    <w:rPr>
      <w:rFonts w:ascii="Times New Roman" w:eastAsia="Arial Unicode MS" w:hAnsi="Times New Roman" w:cs="Times New Roman"/>
      <w:kern w:val="3"/>
      <w:lang w:eastAsia="zh-CN"/>
    </w:rPr>
  </w:style>
  <w:style w:type="character" w:styleId="Odkaznakomentr">
    <w:name w:val="annotation reference"/>
    <w:basedOn w:val="Predvolenpsmoodseku"/>
    <w:uiPriority w:val="99"/>
    <w:unhideWhenUsed/>
    <w:qFormat/>
    <w:rsid w:val="00B566AB"/>
    <w:rPr>
      <w:sz w:val="16"/>
      <w:szCs w:val="16"/>
    </w:rPr>
  </w:style>
  <w:style w:type="paragraph" w:styleId="Textkomentra">
    <w:name w:val="annotation text"/>
    <w:basedOn w:val="Normlny"/>
    <w:link w:val="TextkomentraChar"/>
    <w:uiPriority w:val="99"/>
    <w:unhideWhenUsed/>
    <w:qFormat/>
    <w:rsid w:val="00B566AB"/>
    <w:pPr>
      <w:spacing w:line="240" w:lineRule="auto"/>
    </w:pPr>
    <w:rPr>
      <w:sz w:val="20"/>
      <w:szCs w:val="20"/>
    </w:rPr>
  </w:style>
  <w:style w:type="character" w:customStyle="1" w:styleId="TextkomentraChar">
    <w:name w:val="Text komentára Char"/>
    <w:basedOn w:val="Predvolenpsmoodseku"/>
    <w:link w:val="Textkomentra"/>
    <w:uiPriority w:val="99"/>
    <w:qFormat/>
    <w:rsid w:val="00B566AB"/>
    <w:rPr>
      <w:sz w:val="20"/>
      <w:szCs w:val="20"/>
    </w:rPr>
  </w:style>
  <w:style w:type="paragraph" w:styleId="Predmetkomentra">
    <w:name w:val="annotation subject"/>
    <w:basedOn w:val="Textkomentra"/>
    <w:next w:val="Textkomentra"/>
    <w:link w:val="PredmetkomentraChar"/>
    <w:uiPriority w:val="99"/>
    <w:semiHidden/>
    <w:unhideWhenUsed/>
    <w:rsid w:val="00B566AB"/>
    <w:rPr>
      <w:b/>
      <w:bCs/>
    </w:rPr>
  </w:style>
  <w:style w:type="character" w:customStyle="1" w:styleId="PredmetkomentraChar">
    <w:name w:val="Predmet komentára Char"/>
    <w:basedOn w:val="TextkomentraChar"/>
    <w:link w:val="Predmetkomentra"/>
    <w:uiPriority w:val="99"/>
    <w:semiHidden/>
    <w:rsid w:val="00B566AB"/>
    <w:rPr>
      <w:b/>
      <w:bCs/>
      <w:sz w:val="20"/>
      <w:szCs w:val="20"/>
    </w:rPr>
  </w:style>
  <w:style w:type="character" w:styleId="Hypertextovprepojenie">
    <w:name w:val="Hyperlink"/>
    <w:uiPriority w:val="99"/>
    <w:rsid w:val="002C7845"/>
    <w:rPr>
      <w:color w:val="0000FF"/>
      <w:u w:val="single"/>
    </w:rPr>
  </w:style>
  <w:style w:type="paragraph" w:customStyle="1" w:styleId="Standard">
    <w:name w:val="Standard"/>
    <w:qFormat/>
    <w:rsid w:val="00EC54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qFormat/>
    <w:rsid w:val="00EB7B0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dpis2Char">
    <w:name w:val="Nadpis 2 Char"/>
    <w:basedOn w:val="Predvolenpsmoodseku"/>
    <w:link w:val="Nadpis2"/>
    <w:uiPriority w:val="9"/>
    <w:rsid w:val="00494D67"/>
    <w:rPr>
      <w:rFonts w:ascii="Times New Roman" w:eastAsiaTheme="majorEastAsia" w:hAnsi="Times New Roman" w:cstheme="majorBidi"/>
      <w:b/>
      <w:bCs/>
      <w:color w:val="4F81BD" w:themeColor="accent1"/>
      <w:sz w:val="26"/>
      <w:szCs w:val="26"/>
      <w:lang w:eastAsia="sk-SK"/>
    </w:rPr>
  </w:style>
  <w:style w:type="character" w:customStyle="1" w:styleId="Nadpis3Char">
    <w:name w:val="Nadpis 3 Char"/>
    <w:basedOn w:val="Predvolenpsmoodseku"/>
    <w:link w:val="Nadpis3"/>
    <w:uiPriority w:val="9"/>
    <w:rsid w:val="00C056AF"/>
    <w:rPr>
      <w:rFonts w:cstheme="majorBidi"/>
      <w:bCs/>
      <w:i/>
      <w:iCs/>
      <w:strike/>
      <w:color w:val="000000" w:themeColor="text1"/>
      <w:sz w:val="20"/>
      <w:szCs w:val="20"/>
      <w:lang w:eastAsia="sk-SK"/>
    </w:rPr>
  </w:style>
  <w:style w:type="character" w:customStyle="1" w:styleId="Nadpis4Char">
    <w:name w:val="Nadpis 4 Char"/>
    <w:basedOn w:val="Predvolenpsmoodseku"/>
    <w:link w:val="Nadpis4"/>
    <w:uiPriority w:val="9"/>
    <w:qFormat/>
    <w:rsid w:val="00494D67"/>
    <w:rPr>
      <w:rFonts w:ascii="Times New Roman" w:eastAsiaTheme="majorEastAsia" w:hAnsi="Times New Roman" w:cs="Times New Roman"/>
      <w:b/>
      <w:bCs/>
      <w:i/>
      <w:iCs/>
      <w:color w:val="4F81BD" w:themeColor="accent1"/>
      <w:sz w:val="24"/>
      <w:szCs w:val="24"/>
      <w:lang w:eastAsia="sk-SK"/>
    </w:rPr>
  </w:style>
  <w:style w:type="character" w:customStyle="1" w:styleId="Nadpis5Char">
    <w:name w:val="Nadpis 5 Char"/>
    <w:basedOn w:val="Predvolenpsmoodseku"/>
    <w:link w:val="Nadpis5"/>
    <w:uiPriority w:val="9"/>
    <w:rsid w:val="00494D67"/>
    <w:rPr>
      <w:rFonts w:ascii="Times New Roman" w:eastAsiaTheme="majorEastAsia" w:hAnsi="Times New Roman" w:cstheme="majorBidi"/>
      <w:b/>
      <w:color w:val="1F497D" w:themeColor="text2"/>
      <w:lang w:eastAsia="sk-SK"/>
    </w:rPr>
  </w:style>
  <w:style w:type="character" w:customStyle="1" w:styleId="Nadpis6Char">
    <w:name w:val="Nadpis 6 Char"/>
    <w:basedOn w:val="Predvolenpsmoodseku"/>
    <w:link w:val="Nadpis6"/>
    <w:uiPriority w:val="9"/>
    <w:rsid w:val="00494D67"/>
    <w:rPr>
      <w:rFonts w:asciiTheme="majorHAnsi" w:eastAsiaTheme="majorEastAsia" w:hAnsiTheme="majorHAnsi" w:cstheme="majorBidi"/>
      <w:i/>
      <w:iCs/>
      <w:color w:val="243F60" w:themeColor="accent1" w:themeShade="7F"/>
      <w:lang w:eastAsia="sk-SK"/>
    </w:rPr>
  </w:style>
  <w:style w:type="character" w:customStyle="1" w:styleId="Nadpis7Char">
    <w:name w:val="Nadpis 7 Char"/>
    <w:basedOn w:val="Predvolenpsmoodseku"/>
    <w:link w:val="Nadpis7"/>
    <w:uiPriority w:val="9"/>
    <w:rsid w:val="00494D67"/>
    <w:rPr>
      <w:rFonts w:asciiTheme="majorHAnsi" w:eastAsiaTheme="majorEastAsia" w:hAnsiTheme="majorHAnsi" w:cstheme="majorBidi"/>
      <w:i/>
      <w:iCs/>
      <w:color w:val="404040" w:themeColor="text1" w:themeTint="BF"/>
      <w:lang w:eastAsia="sk-SK"/>
    </w:rPr>
  </w:style>
  <w:style w:type="character" w:customStyle="1" w:styleId="Nadpis8Char">
    <w:name w:val="Nadpis 8 Char"/>
    <w:basedOn w:val="Predvolenpsmoodseku"/>
    <w:link w:val="Nadpis8"/>
    <w:uiPriority w:val="9"/>
    <w:rsid w:val="00494D67"/>
    <w:rPr>
      <w:rFonts w:asciiTheme="majorHAnsi" w:eastAsiaTheme="majorEastAsia" w:hAnsiTheme="majorHAnsi" w:cstheme="majorBidi"/>
      <w:color w:val="404040" w:themeColor="text1" w:themeTint="BF"/>
      <w:sz w:val="20"/>
      <w:szCs w:val="20"/>
      <w:lang w:eastAsia="sk-SK"/>
    </w:rPr>
  </w:style>
  <w:style w:type="character" w:customStyle="1" w:styleId="Nadpis9Char">
    <w:name w:val="Nadpis 9 Char"/>
    <w:basedOn w:val="Predvolenpsmoodseku"/>
    <w:link w:val="Nadpis9"/>
    <w:uiPriority w:val="9"/>
    <w:rsid w:val="00494D67"/>
    <w:rPr>
      <w:rFonts w:asciiTheme="majorHAnsi" w:eastAsiaTheme="majorEastAsia" w:hAnsiTheme="majorHAnsi" w:cstheme="majorBidi"/>
      <w:i/>
      <w:iCs/>
      <w:color w:val="404040" w:themeColor="text1" w:themeTint="BF"/>
      <w:sz w:val="20"/>
      <w:szCs w:val="20"/>
      <w:lang w:eastAsia="sk-SK"/>
    </w:rPr>
  </w:style>
  <w:style w:type="character" w:styleId="PouitHypertextovPrepojenie">
    <w:name w:val="FollowedHyperlink"/>
    <w:basedOn w:val="Predvolenpsmoodseku"/>
    <w:uiPriority w:val="99"/>
    <w:semiHidden/>
    <w:unhideWhenUsed/>
    <w:rsid w:val="00F766C6"/>
    <w:rPr>
      <w:color w:val="800080" w:themeColor="followedHyperlink"/>
      <w:u w:val="single"/>
    </w:rPr>
  </w:style>
  <w:style w:type="paragraph" w:styleId="Revzia">
    <w:name w:val="Revision"/>
    <w:hidden/>
    <w:uiPriority w:val="99"/>
    <w:semiHidden/>
    <w:rsid w:val="00B2540F"/>
    <w:pPr>
      <w:spacing w:after="0" w:line="240" w:lineRule="auto"/>
    </w:pPr>
  </w:style>
  <w:style w:type="character" w:customStyle="1" w:styleId="Bulletslevel2Char">
    <w:name w:val="Bullets level 2 Char"/>
    <w:basedOn w:val="Predvolenpsmoodseku"/>
    <w:link w:val="Bulletslevel2"/>
    <w:qFormat/>
    <w:locked/>
    <w:rsid w:val="00DE29DB"/>
    <w:rPr>
      <w:rFonts w:ascii="Arial" w:eastAsia="Times" w:hAnsi="Arial"/>
      <w:sz w:val="19"/>
      <w:szCs w:val="20"/>
      <w:lang w:val="en-GB"/>
    </w:rPr>
  </w:style>
  <w:style w:type="paragraph" w:customStyle="1" w:styleId="Bulletslevel2">
    <w:name w:val="Bullets level 2"/>
    <w:basedOn w:val="Normlny"/>
    <w:link w:val="Bulletslevel2Char"/>
    <w:qFormat/>
    <w:rsid w:val="00DE29DB"/>
    <w:pPr>
      <w:tabs>
        <w:tab w:val="left" w:pos="567"/>
      </w:tabs>
      <w:spacing w:before="120" w:after="0" w:line="240" w:lineRule="auto"/>
    </w:pPr>
    <w:rPr>
      <w:rFonts w:ascii="Arial" w:eastAsia="Times" w:hAnsi="Arial"/>
      <w:sz w:val="19"/>
      <w:szCs w:val="20"/>
      <w:lang w:val="en-GB"/>
    </w:rPr>
  </w:style>
  <w:style w:type="character" w:customStyle="1" w:styleId="Nadpis1Char">
    <w:name w:val="Nadpis 1 Char"/>
    <w:basedOn w:val="Predvolenpsmoodseku"/>
    <w:link w:val="Nadpis1"/>
    <w:rsid w:val="001B29FE"/>
    <w:rPr>
      <w:rFonts w:asciiTheme="majorHAnsi" w:eastAsiaTheme="majorEastAsia" w:hAnsiTheme="majorHAnsi" w:cstheme="majorBidi"/>
      <w:color w:val="365F91" w:themeColor="accent1" w:themeShade="BF"/>
      <w:sz w:val="32"/>
      <w:szCs w:val="32"/>
    </w:rPr>
  </w:style>
  <w:style w:type="paragraph" w:customStyle="1" w:styleId="Address">
    <w:name w:val="Address"/>
    <w:basedOn w:val="Normlny"/>
    <w:rsid w:val="00CD636A"/>
    <w:pPr>
      <w:spacing w:before="120" w:after="0" w:line="240" w:lineRule="auto"/>
    </w:pPr>
    <w:rPr>
      <w:rFonts w:ascii="Times New Roman" w:eastAsia="Times New Roman" w:hAnsi="Times New Roman" w:cs="Times New Roman"/>
      <w:sz w:val="24"/>
      <w:szCs w:val="20"/>
      <w:lang w:val="en-GB"/>
    </w:rPr>
  </w:style>
  <w:style w:type="paragraph" w:customStyle="1" w:styleId="DoubSign">
    <w:name w:val="DoubSign"/>
    <w:basedOn w:val="Normlny"/>
    <w:next w:val="Normlny"/>
    <w:rsid w:val="00854321"/>
    <w:pPr>
      <w:tabs>
        <w:tab w:val="left" w:pos="5103"/>
      </w:tabs>
      <w:spacing w:before="1200" w:after="0" w:line="240" w:lineRule="auto"/>
    </w:pPr>
    <w:rPr>
      <w:rFonts w:ascii="Times New Roman" w:eastAsia="Times New Roman" w:hAnsi="Times New Roman" w:cs="Times New Roman"/>
      <w:sz w:val="24"/>
      <w:szCs w:val="20"/>
      <w:lang w:val="en-GB"/>
    </w:rPr>
  </w:style>
  <w:style w:type="numbering" w:customStyle="1" w:styleId="Headings">
    <w:name w:val="Headings"/>
    <w:uiPriority w:val="99"/>
    <w:rsid w:val="00854321"/>
    <w:pPr>
      <w:numPr>
        <w:numId w:val="12"/>
      </w:numPr>
    </w:pPr>
  </w:style>
  <w:style w:type="paragraph" w:styleId="Zkladntext">
    <w:name w:val="Body Text"/>
    <w:basedOn w:val="Normlny"/>
    <w:link w:val="ZkladntextChar"/>
    <w:uiPriority w:val="99"/>
    <w:unhideWhenUsed/>
    <w:rsid w:val="00B97A64"/>
    <w:pPr>
      <w:spacing w:after="120"/>
    </w:pPr>
  </w:style>
  <w:style w:type="character" w:customStyle="1" w:styleId="ZkladntextChar">
    <w:name w:val="Základný text Char"/>
    <w:basedOn w:val="Predvolenpsmoodseku"/>
    <w:link w:val="Zkladntext"/>
    <w:uiPriority w:val="99"/>
    <w:rsid w:val="00B97A64"/>
  </w:style>
  <w:style w:type="paragraph" w:styleId="Prvzarkazkladnhotextu">
    <w:name w:val="Body Text First Indent"/>
    <w:basedOn w:val="Zkladntext"/>
    <w:link w:val="PrvzarkazkladnhotextuChar"/>
    <w:rsid w:val="00B97A64"/>
    <w:pPr>
      <w:spacing w:after="160" w:line="300" w:lineRule="auto"/>
      <w:ind w:firstLine="210"/>
    </w:pPr>
    <w:rPr>
      <w:rFonts w:eastAsiaTheme="minorEastAsia"/>
      <w:sz w:val="21"/>
      <w:szCs w:val="21"/>
    </w:rPr>
  </w:style>
  <w:style w:type="character" w:customStyle="1" w:styleId="PrvzarkazkladnhotextuChar">
    <w:name w:val="Prvá zarážka základného textu Char"/>
    <w:basedOn w:val="ZkladntextChar"/>
    <w:link w:val="Prvzarkazkladnhotextu"/>
    <w:rsid w:val="00B97A64"/>
    <w:rPr>
      <w:rFonts w:eastAsiaTheme="minorEastAsia"/>
      <w:sz w:val="21"/>
      <w:szCs w:val="21"/>
    </w:rPr>
  </w:style>
  <w:style w:type="paragraph" w:styleId="Zarkazkladnhotextu">
    <w:name w:val="Body Text Indent"/>
    <w:basedOn w:val="Normlny"/>
    <w:link w:val="ZarkazkladnhotextuChar"/>
    <w:unhideWhenUsed/>
    <w:rsid w:val="00B97A64"/>
    <w:pPr>
      <w:spacing w:after="120"/>
      <w:ind w:left="283"/>
    </w:pPr>
  </w:style>
  <w:style w:type="character" w:customStyle="1" w:styleId="ZarkazkladnhotextuChar">
    <w:name w:val="Zarážka základného textu Char"/>
    <w:basedOn w:val="Predvolenpsmoodseku"/>
    <w:link w:val="Zarkazkladnhotextu"/>
    <w:rsid w:val="00B97A64"/>
  </w:style>
  <w:style w:type="character" w:customStyle="1" w:styleId="InternetLink">
    <w:name w:val="Internet Link"/>
    <w:rsid w:val="00C25E73"/>
    <w:rPr>
      <w:rFonts w:ascii="Arial" w:hAnsi="Arial" w:cs="Times New Roman"/>
      <w:color w:val="008000"/>
      <w:sz w:val="20"/>
      <w:u w:val="single"/>
    </w:rPr>
  </w:style>
  <w:style w:type="character" w:customStyle="1" w:styleId="Internetovodkaz">
    <w:name w:val="Internetový odkaz"/>
    <w:basedOn w:val="Predvolenpsmoodseku"/>
    <w:uiPriority w:val="99"/>
    <w:unhideWhenUsed/>
    <w:rsid w:val="001F5AB2"/>
    <w:rPr>
      <w:color w:val="0000FF" w:themeColor="hyperlink"/>
      <w:u w:val="single"/>
    </w:rPr>
  </w:style>
  <w:style w:type="table" w:customStyle="1" w:styleId="Deloittetable31">
    <w:name w:val="Deloitte table 31"/>
    <w:basedOn w:val="Normlnatabuka"/>
    <w:next w:val="Mriekatabuky"/>
    <w:rsid w:val="001F5AB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raznenie">
    <w:name w:val="Zdôraznenie"/>
    <w:basedOn w:val="Predvolenpsmoodseku"/>
    <w:uiPriority w:val="20"/>
    <w:qFormat/>
    <w:rsid w:val="001046A6"/>
    <w:rPr>
      <w:i/>
      <w:iCs/>
    </w:rPr>
  </w:style>
  <w:style w:type="paragraph" w:customStyle="1" w:styleId="AddressTR">
    <w:name w:val="AddressTR"/>
    <w:basedOn w:val="Normlny"/>
    <w:next w:val="Normlny"/>
    <w:rsid w:val="00026800"/>
    <w:pPr>
      <w:spacing w:after="720" w:line="300" w:lineRule="auto"/>
      <w:ind w:left="5103"/>
    </w:pPr>
    <w:rPr>
      <w:rFonts w:eastAsiaTheme="minorEastAsia"/>
      <w:sz w:val="21"/>
      <w:szCs w:val="21"/>
    </w:rPr>
  </w:style>
  <w:style w:type="numbering" w:customStyle="1" w:styleId="RTFNum88">
    <w:name w:val="RTF_Num 88"/>
    <w:basedOn w:val="Bezzoznamu"/>
    <w:rsid w:val="00026800"/>
    <w:pPr>
      <w:numPr>
        <w:numId w:val="21"/>
      </w:numPr>
    </w:pPr>
  </w:style>
  <w:style w:type="numbering" w:customStyle="1" w:styleId="WW8Num25">
    <w:name w:val="WW8Num25"/>
    <w:basedOn w:val="Bezzoznamu"/>
    <w:rsid w:val="00026800"/>
    <w:pPr>
      <w:numPr>
        <w:numId w:val="22"/>
      </w:numPr>
    </w:pPr>
  </w:style>
  <w:style w:type="numbering" w:customStyle="1" w:styleId="WW8Num5">
    <w:name w:val="WW8Num5"/>
    <w:basedOn w:val="Bezzoznamu"/>
    <w:rsid w:val="00026800"/>
    <w:pPr>
      <w:numPr>
        <w:numId w:val="23"/>
      </w:numPr>
    </w:pPr>
  </w:style>
  <w:style w:type="paragraph" w:styleId="slovanzoznam">
    <w:name w:val="List Number"/>
    <w:basedOn w:val="Normlny"/>
    <w:rsid w:val="00026800"/>
    <w:pPr>
      <w:numPr>
        <w:numId w:val="24"/>
      </w:numPr>
      <w:spacing w:after="160" w:line="300" w:lineRule="auto"/>
    </w:pPr>
    <w:rPr>
      <w:rFonts w:eastAsiaTheme="minorEastAsia"/>
      <w:sz w:val="21"/>
      <w:szCs w:val="21"/>
    </w:rPr>
  </w:style>
  <w:style w:type="paragraph" w:customStyle="1" w:styleId="ListNumberLevel2">
    <w:name w:val="List Number (Level 2)"/>
    <w:basedOn w:val="Normlny"/>
    <w:rsid w:val="00026800"/>
    <w:pPr>
      <w:numPr>
        <w:ilvl w:val="1"/>
        <w:numId w:val="24"/>
      </w:numPr>
      <w:spacing w:after="160" w:line="300" w:lineRule="auto"/>
    </w:pPr>
    <w:rPr>
      <w:rFonts w:eastAsiaTheme="minorEastAsia"/>
      <w:sz w:val="21"/>
      <w:szCs w:val="21"/>
    </w:rPr>
  </w:style>
  <w:style w:type="paragraph" w:customStyle="1" w:styleId="ListNumberLevel3">
    <w:name w:val="List Number (Level 3)"/>
    <w:basedOn w:val="Normlny"/>
    <w:rsid w:val="00026800"/>
    <w:pPr>
      <w:numPr>
        <w:ilvl w:val="2"/>
        <w:numId w:val="24"/>
      </w:numPr>
      <w:spacing w:after="160" w:line="300" w:lineRule="auto"/>
    </w:pPr>
    <w:rPr>
      <w:rFonts w:eastAsiaTheme="minorEastAsia"/>
      <w:sz w:val="21"/>
      <w:szCs w:val="21"/>
    </w:rPr>
  </w:style>
  <w:style w:type="paragraph" w:customStyle="1" w:styleId="ListNumberLevel4">
    <w:name w:val="List Number (Level 4)"/>
    <w:basedOn w:val="Normlny"/>
    <w:rsid w:val="00026800"/>
    <w:pPr>
      <w:numPr>
        <w:ilvl w:val="3"/>
        <w:numId w:val="24"/>
      </w:numPr>
      <w:spacing w:after="160" w:line="300" w:lineRule="auto"/>
    </w:pPr>
    <w:rPr>
      <w:rFonts w:eastAsiaTheme="minorEastAsia"/>
      <w:sz w:val="21"/>
      <w:szCs w:val="21"/>
    </w:rPr>
  </w:style>
  <w:style w:type="paragraph" w:styleId="Zoznamsodrkami3">
    <w:name w:val="List Bullet 3"/>
    <w:basedOn w:val="Normlny"/>
    <w:rsid w:val="00026800"/>
    <w:pPr>
      <w:numPr>
        <w:numId w:val="25"/>
      </w:numPr>
      <w:spacing w:after="160" w:line="300" w:lineRule="auto"/>
    </w:pPr>
    <w:rPr>
      <w:rFonts w:eastAsiaTheme="minorEastAsia"/>
      <w:sz w:val="21"/>
      <w:szCs w:val="21"/>
    </w:rPr>
  </w:style>
  <w:style w:type="character" w:styleId="Siln">
    <w:name w:val="Strong"/>
    <w:basedOn w:val="Predvolenpsmoodseku"/>
    <w:qFormat/>
    <w:rsid w:val="00026800"/>
    <w:rPr>
      <w:b/>
      <w:bCs/>
    </w:rPr>
  </w:style>
  <w:style w:type="character" w:customStyle="1" w:styleId="A1">
    <w:name w:val="A1"/>
    <w:rsid w:val="008E7CFC"/>
    <w:rPr>
      <w:rFonts w:cs="Garamond 3 CE"/>
      <w:color w:val="004991"/>
      <w:sz w:val="74"/>
      <w:szCs w:val="7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21712">
      <w:bodyDiv w:val="1"/>
      <w:marLeft w:val="0"/>
      <w:marRight w:val="0"/>
      <w:marTop w:val="0"/>
      <w:marBottom w:val="0"/>
      <w:divBdr>
        <w:top w:val="none" w:sz="0" w:space="0" w:color="auto"/>
        <w:left w:val="none" w:sz="0" w:space="0" w:color="auto"/>
        <w:bottom w:val="none" w:sz="0" w:space="0" w:color="auto"/>
        <w:right w:val="none" w:sz="0" w:space="0" w:color="auto"/>
      </w:divBdr>
    </w:div>
    <w:div w:id="155730694">
      <w:bodyDiv w:val="1"/>
      <w:marLeft w:val="0"/>
      <w:marRight w:val="0"/>
      <w:marTop w:val="0"/>
      <w:marBottom w:val="0"/>
      <w:divBdr>
        <w:top w:val="none" w:sz="0" w:space="0" w:color="auto"/>
        <w:left w:val="none" w:sz="0" w:space="0" w:color="auto"/>
        <w:bottom w:val="none" w:sz="0" w:space="0" w:color="auto"/>
        <w:right w:val="none" w:sz="0" w:space="0" w:color="auto"/>
      </w:divBdr>
    </w:div>
    <w:div w:id="156043373">
      <w:bodyDiv w:val="1"/>
      <w:marLeft w:val="0"/>
      <w:marRight w:val="0"/>
      <w:marTop w:val="0"/>
      <w:marBottom w:val="0"/>
      <w:divBdr>
        <w:top w:val="none" w:sz="0" w:space="0" w:color="auto"/>
        <w:left w:val="none" w:sz="0" w:space="0" w:color="auto"/>
        <w:bottom w:val="none" w:sz="0" w:space="0" w:color="auto"/>
        <w:right w:val="none" w:sz="0" w:space="0" w:color="auto"/>
      </w:divBdr>
    </w:div>
    <w:div w:id="174657490">
      <w:bodyDiv w:val="1"/>
      <w:marLeft w:val="0"/>
      <w:marRight w:val="0"/>
      <w:marTop w:val="0"/>
      <w:marBottom w:val="0"/>
      <w:divBdr>
        <w:top w:val="none" w:sz="0" w:space="0" w:color="auto"/>
        <w:left w:val="none" w:sz="0" w:space="0" w:color="auto"/>
        <w:bottom w:val="none" w:sz="0" w:space="0" w:color="auto"/>
        <w:right w:val="none" w:sz="0" w:space="0" w:color="auto"/>
      </w:divBdr>
    </w:div>
    <w:div w:id="254024526">
      <w:bodyDiv w:val="1"/>
      <w:marLeft w:val="0"/>
      <w:marRight w:val="0"/>
      <w:marTop w:val="0"/>
      <w:marBottom w:val="0"/>
      <w:divBdr>
        <w:top w:val="none" w:sz="0" w:space="0" w:color="auto"/>
        <w:left w:val="none" w:sz="0" w:space="0" w:color="auto"/>
        <w:bottom w:val="none" w:sz="0" w:space="0" w:color="auto"/>
        <w:right w:val="none" w:sz="0" w:space="0" w:color="auto"/>
      </w:divBdr>
    </w:div>
    <w:div w:id="297957373">
      <w:bodyDiv w:val="1"/>
      <w:marLeft w:val="0"/>
      <w:marRight w:val="0"/>
      <w:marTop w:val="0"/>
      <w:marBottom w:val="0"/>
      <w:divBdr>
        <w:top w:val="none" w:sz="0" w:space="0" w:color="auto"/>
        <w:left w:val="none" w:sz="0" w:space="0" w:color="auto"/>
        <w:bottom w:val="none" w:sz="0" w:space="0" w:color="auto"/>
        <w:right w:val="none" w:sz="0" w:space="0" w:color="auto"/>
      </w:divBdr>
    </w:div>
    <w:div w:id="465586128">
      <w:bodyDiv w:val="1"/>
      <w:marLeft w:val="0"/>
      <w:marRight w:val="0"/>
      <w:marTop w:val="0"/>
      <w:marBottom w:val="0"/>
      <w:divBdr>
        <w:top w:val="none" w:sz="0" w:space="0" w:color="auto"/>
        <w:left w:val="none" w:sz="0" w:space="0" w:color="auto"/>
        <w:bottom w:val="none" w:sz="0" w:space="0" w:color="auto"/>
        <w:right w:val="none" w:sz="0" w:space="0" w:color="auto"/>
      </w:divBdr>
    </w:div>
    <w:div w:id="491990246">
      <w:bodyDiv w:val="1"/>
      <w:marLeft w:val="0"/>
      <w:marRight w:val="0"/>
      <w:marTop w:val="0"/>
      <w:marBottom w:val="0"/>
      <w:divBdr>
        <w:top w:val="none" w:sz="0" w:space="0" w:color="auto"/>
        <w:left w:val="none" w:sz="0" w:space="0" w:color="auto"/>
        <w:bottom w:val="none" w:sz="0" w:space="0" w:color="auto"/>
        <w:right w:val="none" w:sz="0" w:space="0" w:color="auto"/>
      </w:divBdr>
    </w:div>
    <w:div w:id="500241325">
      <w:bodyDiv w:val="1"/>
      <w:marLeft w:val="0"/>
      <w:marRight w:val="0"/>
      <w:marTop w:val="0"/>
      <w:marBottom w:val="0"/>
      <w:divBdr>
        <w:top w:val="none" w:sz="0" w:space="0" w:color="auto"/>
        <w:left w:val="none" w:sz="0" w:space="0" w:color="auto"/>
        <w:bottom w:val="none" w:sz="0" w:space="0" w:color="auto"/>
        <w:right w:val="none" w:sz="0" w:space="0" w:color="auto"/>
      </w:divBdr>
    </w:div>
    <w:div w:id="748312987">
      <w:bodyDiv w:val="1"/>
      <w:marLeft w:val="0"/>
      <w:marRight w:val="0"/>
      <w:marTop w:val="0"/>
      <w:marBottom w:val="0"/>
      <w:divBdr>
        <w:top w:val="none" w:sz="0" w:space="0" w:color="auto"/>
        <w:left w:val="none" w:sz="0" w:space="0" w:color="auto"/>
        <w:bottom w:val="none" w:sz="0" w:space="0" w:color="auto"/>
        <w:right w:val="none" w:sz="0" w:space="0" w:color="auto"/>
      </w:divBdr>
    </w:div>
    <w:div w:id="792333644">
      <w:bodyDiv w:val="1"/>
      <w:marLeft w:val="0"/>
      <w:marRight w:val="0"/>
      <w:marTop w:val="0"/>
      <w:marBottom w:val="0"/>
      <w:divBdr>
        <w:top w:val="none" w:sz="0" w:space="0" w:color="auto"/>
        <w:left w:val="none" w:sz="0" w:space="0" w:color="auto"/>
        <w:bottom w:val="none" w:sz="0" w:space="0" w:color="auto"/>
        <w:right w:val="none" w:sz="0" w:space="0" w:color="auto"/>
      </w:divBdr>
    </w:div>
    <w:div w:id="941107483">
      <w:bodyDiv w:val="1"/>
      <w:marLeft w:val="0"/>
      <w:marRight w:val="0"/>
      <w:marTop w:val="0"/>
      <w:marBottom w:val="0"/>
      <w:divBdr>
        <w:top w:val="none" w:sz="0" w:space="0" w:color="auto"/>
        <w:left w:val="none" w:sz="0" w:space="0" w:color="auto"/>
        <w:bottom w:val="none" w:sz="0" w:space="0" w:color="auto"/>
        <w:right w:val="none" w:sz="0" w:space="0" w:color="auto"/>
      </w:divBdr>
    </w:div>
    <w:div w:id="959149001">
      <w:bodyDiv w:val="1"/>
      <w:marLeft w:val="0"/>
      <w:marRight w:val="0"/>
      <w:marTop w:val="0"/>
      <w:marBottom w:val="0"/>
      <w:divBdr>
        <w:top w:val="none" w:sz="0" w:space="0" w:color="auto"/>
        <w:left w:val="none" w:sz="0" w:space="0" w:color="auto"/>
        <w:bottom w:val="none" w:sz="0" w:space="0" w:color="auto"/>
        <w:right w:val="none" w:sz="0" w:space="0" w:color="auto"/>
      </w:divBdr>
    </w:div>
    <w:div w:id="1196427947">
      <w:bodyDiv w:val="1"/>
      <w:marLeft w:val="0"/>
      <w:marRight w:val="0"/>
      <w:marTop w:val="0"/>
      <w:marBottom w:val="0"/>
      <w:divBdr>
        <w:top w:val="none" w:sz="0" w:space="0" w:color="auto"/>
        <w:left w:val="none" w:sz="0" w:space="0" w:color="auto"/>
        <w:bottom w:val="none" w:sz="0" w:space="0" w:color="auto"/>
        <w:right w:val="none" w:sz="0" w:space="0" w:color="auto"/>
      </w:divBdr>
    </w:div>
    <w:div w:id="1212688861">
      <w:bodyDiv w:val="1"/>
      <w:marLeft w:val="0"/>
      <w:marRight w:val="0"/>
      <w:marTop w:val="0"/>
      <w:marBottom w:val="0"/>
      <w:divBdr>
        <w:top w:val="none" w:sz="0" w:space="0" w:color="auto"/>
        <w:left w:val="none" w:sz="0" w:space="0" w:color="auto"/>
        <w:bottom w:val="none" w:sz="0" w:space="0" w:color="auto"/>
        <w:right w:val="none" w:sz="0" w:space="0" w:color="auto"/>
      </w:divBdr>
    </w:div>
    <w:div w:id="1315723973">
      <w:bodyDiv w:val="1"/>
      <w:marLeft w:val="0"/>
      <w:marRight w:val="0"/>
      <w:marTop w:val="0"/>
      <w:marBottom w:val="0"/>
      <w:divBdr>
        <w:top w:val="none" w:sz="0" w:space="0" w:color="auto"/>
        <w:left w:val="none" w:sz="0" w:space="0" w:color="auto"/>
        <w:bottom w:val="none" w:sz="0" w:space="0" w:color="auto"/>
        <w:right w:val="none" w:sz="0" w:space="0" w:color="auto"/>
      </w:divBdr>
    </w:div>
    <w:div w:id="1334844923">
      <w:bodyDiv w:val="1"/>
      <w:marLeft w:val="0"/>
      <w:marRight w:val="0"/>
      <w:marTop w:val="0"/>
      <w:marBottom w:val="0"/>
      <w:divBdr>
        <w:top w:val="none" w:sz="0" w:space="0" w:color="auto"/>
        <w:left w:val="none" w:sz="0" w:space="0" w:color="auto"/>
        <w:bottom w:val="none" w:sz="0" w:space="0" w:color="auto"/>
        <w:right w:val="none" w:sz="0" w:space="0" w:color="auto"/>
      </w:divBdr>
    </w:div>
    <w:div w:id="1527018144">
      <w:bodyDiv w:val="1"/>
      <w:marLeft w:val="0"/>
      <w:marRight w:val="0"/>
      <w:marTop w:val="0"/>
      <w:marBottom w:val="0"/>
      <w:divBdr>
        <w:top w:val="none" w:sz="0" w:space="0" w:color="auto"/>
        <w:left w:val="none" w:sz="0" w:space="0" w:color="auto"/>
        <w:bottom w:val="none" w:sz="0" w:space="0" w:color="auto"/>
        <w:right w:val="none" w:sz="0" w:space="0" w:color="auto"/>
      </w:divBdr>
    </w:div>
    <w:div w:id="1634359383">
      <w:bodyDiv w:val="1"/>
      <w:marLeft w:val="0"/>
      <w:marRight w:val="0"/>
      <w:marTop w:val="0"/>
      <w:marBottom w:val="0"/>
      <w:divBdr>
        <w:top w:val="none" w:sz="0" w:space="0" w:color="auto"/>
        <w:left w:val="none" w:sz="0" w:space="0" w:color="auto"/>
        <w:bottom w:val="none" w:sz="0" w:space="0" w:color="auto"/>
        <w:right w:val="none" w:sz="0" w:space="0" w:color="auto"/>
      </w:divBdr>
    </w:div>
    <w:div w:id="1939754983">
      <w:bodyDiv w:val="1"/>
      <w:marLeft w:val="0"/>
      <w:marRight w:val="0"/>
      <w:marTop w:val="0"/>
      <w:marBottom w:val="0"/>
      <w:divBdr>
        <w:top w:val="none" w:sz="0" w:space="0" w:color="auto"/>
        <w:left w:val="none" w:sz="0" w:space="0" w:color="auto"/>
        <w:bottom w:val="none" w:sz="0" w:space="0" w:color="auto"/>
        <w:right w:val="none" w:sz="0" w:space="0" w:color="auto"/>
      </w:divBdr>
    </w:div>
    <w:div w:id="1958365074">
      <w:bodyDiv w:val="1"/>
      <w:marLeft w:val="0"/>
      <w:marRight w:val="0"/>
      <w:marTop w:val="0"/>
      <w:marBottom w:val="0"/>
      <w:divBdr>
        <w:top w:val="none" w:sz="0" w:space="0" w:color="auto"/>
        <w:left w:val="none" w:sz="0" w:space="0" w:color="auto"/>
        <w:bottom w:val="none" w:sz="0" w:space="0" w:color="auto"/>
        <w:right w:val="none" w:sz="0" w:space="0" w:color="auto"/>
      </w:divBdr>
    </w:div>
    <w:div w:id="208583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oversi.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versi.gov.s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3823D-EDF2-4B2C-ABCC-8E4086BA0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19</Pages>
  <Words>10223</Words>
  <Characters>58273</Characters>
  <Application>Microsoft Office Word</Application>
  <DocSecurity>0</DocSecurity>
  <Lines>485</Lines>
  <Paragraphs>136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Kocianová Ingrid</dc:creator>
  <cp:lastModifiedBy>Kocianová Ingrid</cp:lastModifiedBy>
  <cp:revision>45</cp:revision>
  <cp:lastPrinted>2019-09-24T12:41:00Z</cp:lastPrinted>
  <dcterms:created xsi:type="dcterms:W3CDTF">2021-01-13T13:16:00Z</dcterms:created>
  <dcterms:modified xsi:type="dcterms:W3CDTF">2022-11-07T05:26:00Z</dcterms:modified>
</cp:coreProperties>
</file>